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33DA6C" w14:textId="728B1B7F" w:rsidR="00840483" w:rsidRDefault="00840483" w:rsidP="00840483">
      <w:pPr>
        <w:pStyle w:val="CRCoverPage"/>
        <w:tabs>
          <w:tab w:val="right" w:pos="9639"/>
        </w:tabs>
        <w:spacing w:after="0"/>
        <w:rPr>
          <w:b/>
          <w:i/>
          <w:noProof/>
          <w:sz w:val="28"/>
        </w:rPr>
      </w:pPr>
      <w:r>
        <w:rPr>
          <w:b/>
          <w:noProof/>
          <w:sz w:val="24"/>
        </w:rPr>
        <w:t>3GPP TSG-CT WG4 Meeting #126</w:t>
      </w:r>
      <w:r>
        <w:rPr>
          <w:b/>
          <w:i/>
          <w:noProof/>
          <w:sz w:val="28"/>
        </w:rPr>
        <w:tab/>
      </w:r>
      <w:r>
        <w:rPr>
          <w:b/>
          <w:noProof/>
          <w:sz w:val="24"/>
        </w:rPr>
        <w:t>C4-245</w:t>
      </w:r>
      <w:r w:rsidR="00BB71EC">
        <w:rPr>
          <w:b/>
          <w:noProof/>
          <w:sz w:val="24"/>
        </w:rPr>
        <w:t>473</w:t>
      </w:r>
    </w:p>
    <w:p w14:paraId="75DD9E04" w14:textId="15B84CA6" w:rsidR="009B2AF4" w:rsidRPr="00840483" w:rsidRDefault="00840483" w:rsidP="00840483">
      <w:pPr>
        <w:pStyle w:val="CRCoverPage"/>
        <w:tabs>
          <w:tab w:val="right" w:pos="9639"/>
        </w:tabs>
        <w:spacing w:after="0"/>
        <w:rPr>
          <w:b/>
          <w:noProof/>
          <w:sz w:val="24"/>
        </w:rPr>
      </w:pPr>
      <w:r>
        <w:rPr>
          <w:b/>
          <w:noProof/>
          <w:sz w:val="24"/>
        </w:rPr>
        <w:t>Orlando, U.S; 18</w:t>
      </w:r>
      <w:r>
        <w:rPr>
          <w:b/>
          <w:noProof/>
          <w:sz w:val="24"/>
          <w:vertAlign w:val="superscript"/>
        </w:rPr>
        <w:t>th</w:t>
      </w:r>
      <w:r>
        <w:rPr>
          <w:b/>
          <w:noProof/>
          <w:sz w:val="24"/>
        </w:rPr>
        <w:t xml:space="preserve"> – 22</w:t>
      </w:r>
      <w:r>
        <w:rPr>
          <w:b/>
          <w:noProof/>
          <w:sz w:val="24"/>
          <w:vertAlign w:val="superscript"/>
        </w:rPr>
        <w:t>nd</w:t>
      </w:r>
      <w:r>
        <w:rPr>
          <w:b/>
          <w:noProof/>
          <w:sz w:val="24"/>
        </w:rPr>
        <w:t xml:space="preserve"> November 2024</w:t>
      </w:r>
      <w:r w:rsidR="00CB2748">
        <w:rPr>
          <w:b/>
          <w:noProof/>
          <w:sz w:val="24"/>
        </w:rPr>
        <w:tab/>
      </w:r>
      <w:r w:rsidR="00CB2748" w:rsidRPr="00CB2748">
        <w:rPr>
          <w:b/>
          <w:i/>
          <w:iCs/>
          <w:noProof/>
          <w:color w:val="808080" w:themeColor="background1" w:themeShade="80"/>
          <w:sz w:val="24"/>
        </w:rPr>
        <w:t xml:space="preserve">was </w:t>
      </w:r>
      <w:r w:rsidR="00184205" w:rsidRPr="00184205">
        <w:rPr>
          <w:b/>
          <w:i/>
          <w:iCs/>
          <w:noProof/>
          <w:color w:val="808080" w:themeColor="background1" w:themeShade="80"/>
          <w:sz w:val="24"/>
        </w:rPr>
        <w:t>C4-245316</w:t>
      </w:r>
      <w:r w:rsidR="00184205">
        <w:rPr>
          <w:b/>
          <w:i/>
          <w:iCs/>
          <w:noProof/>
          <w:color w:val="808080" w:themeColor="background1" w:themeShade="80"/>
          <w:sz w:val="24"/>
        </w:rPr>
        <w:t xml:space="preserve">, </w:t>
      </w:r>
      <w:r w:rsidR="00CB2748" w:rsidRPr="00CB2748">
        <w:rPr>
          <w:b/>
          <w:i/>
          <w:iCs/>
          <w:noProof/>
          <w:color w:val="808080" w:themeColor="background1" w:themeShade="80"/>
          <w:sz w:val="24"/>
        </w:rPr>
        <w:t>C4-245171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A73269" w:rsidR="001E41F3" w:rsidRPr="00410371" w:rsidRDefault="0076403F" w:rsidP="00E13F3D">
            <w:pPr>
              <w:pStyle w:val="CRCoverPage"/>
              <w:spacing w:after="0"/>
              <w:jc w:val="right"/>
              <w:rPr>
                <w:b/>
                <w:noProof/>
                <w:sz w:val="28"/>
              </w:rPr>
            </w:pPr>
            <w:r>
              <w:rPr>
                <w:b/>
                <w:noProof/>
                <w:sz w:val="28"/>
                <w:lang w:eastAsia="zh-CN"/>
              </w:rPr>
              <w:t>29.5</w:t>
            </w:r>
            <w:r w:rsidR="008A7685">
              <w:rPr>
                <w:b/>
                <w:noProof/>
                <w:sz w:val="28"/>
                <w:lang w:eastAsia="zh-CN"/>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E082D9" w:rsidR="001E41F3" w:rsidRPr="00410371" w:rsidRDefault="00717F6E" w:rsidP="00547111">
            <w:pPr>
              <w:pStyle w:val="CRCoverPage"/>
              <w:spacing w:after="0"/>
              <w:rPr>
                <w:noProof/>
              </w:rPr>
            </w:pPr>
            <w:r>
              <w:rPr>
                <w:b/>
                <w:noProof/>
                <w:sz w:val="28"/>
                <w:lang w:eastAsia="zh-CN"/>
              </w:rPr>
              <w:t>1107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FB3611" w:rsidR="001E41F3" w:rsidRPr="00410371" w:rsidRDefault="001679D5" w:rsidP="00E13F3D">
            <w:pPr>
              <w:pStyle w:val="CRCoverPage"/>
              <w:spacing w:after="0"/>
              <w:jc w:val="center"/>
              <w:rPr>
                <w:b/>
                <w:noProof/>
              </w:rPr>
            </w:pPr>
            <w:r>
              <w:rPr>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0D24E8" w:rsidR="001E41F3" w:rsidRPr="00410371" w:rsidRDefault="000F4AEB">
            <w:pPr>
              <w:pStyle w:val="CRCoverPage"/>
              <w:spacing w:after="0"/>
              <w:jc w:val="center"/>
              <w:rPr>
                <w:noProof/>
                <w:sz w:val="28"/>
              </w:rPr>
            </w:pPr>
            <w:r>
              <w:rPr>
                <w:b/>
                <w:noProof/>
                <w:sz w:val="28"/>
                <w:lang w:eastAsia="zh-CN"/>
              </w:rPr>
              <w:t>1</w:t>
            </w:r>
            <w:r w:rsidR="005A6DFF">
              <w:rPr>
                <w:b/>
                <w:noProof/>
                <w:sz w:val="28"/>
                <w:lang w:eastAsia="zh-CN"/>
              </w:rPr>
              <w:t>9</w:t>
            </w:r>
            <w:r>
              <w:rPr>
                <w:b/>
                <w:noProof/>
                <w:sz w:val="28"/>
                <w:lang w:eastAsia="zh-CN"/>
              </w:rPr>
              <w:t>.</w:t>
            </w:r>
            <w:r w:rsidR="005A6DFF">
              <w:rPr>
                <w:b/>
                <w:noProof/>
                <w:sz w:val="28"/>
                <w:lang w:eastAsia="zh-CN"/>
              </w:rPr>
              <w:t>0</w:t>
            </w:r>
            <w:r>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413813" w:rsidR="001E41F3" w:rsidRDefault="00EF3A3C">
            <w:pPr>
              <w:pStyle w:val="CRCoverPage"/>
              <w:spacing w:after="0"/>
              <w:ind w:left="100"/>
              <w:rPr>
                <w:noProof/>
              </w:rPr>
            </w:pPr>
            <w:r>
              <w:rPr>
                <w:noProof/>
              </w:rPr>
              <w:t>Support to UPF Selection for 2G/3G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41983" w:rsidR="001E41F3" w:rsidRDefault="00017AA3">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84F91D" w:rsidR="00DF29F4" w:rsidRDefault="00DF29F4" w:rsidP="00DF29F4">
            <w:pPr>
              <w:pStyle w:val="CRCoverPage"/>
              <w:spacing w:after="0"/>
              <w:ind w:left="100"/>
            </w:pPr>
            <w:r>
              <w:t>SBIProtoc19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05477F" w:rsidR="001E41F3" w:rsidRDefault="0014062D">
            <w:pPr>
              <w:pStyle w:val="CRCoverPage"/>
              <w:spacing w:after="0"/>
              <w:ind w:left="100"/>
              <w:rPr>
                <w:noProof/>
              </w:rPr>
            </w:pPr>
            <w:r>
              <w:t>2024</w:t>
            </w:r>
            <w:r w:rsidR="003B01B3">
              <w:t>-</w:t>
            </w:r>
            <w:r>
              <w:t>1</w:t>
            </w:r>
            <w:r w:rsidR="009B078F">
              <w:t>1-2</w:t>
            </w:r>
            <w:r w:rsidR="00CA57D4">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A9408C" w:rsidR="001E41F3" w:rsidRDefault="00AE5706"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C141C1" w:rsidR="001E41F3" w:rsidRDefault="00291CD7">
            <w:pPr>
              <w:pStyle w:val="CRCoverPage"/>
              <w:spacing w:after="0"/>
              <w:ind w:left="100"/>
              <w:rPr>
                <w:noProof/>
              </w:rPr>
            </w:pPr>
            <w:r>
              <w:t>Rel-1</w:t>
            </w:r>
            <w:r w:rsidR="00E071B2">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0B6EBD"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20904" w14:textId="10E9493F" w:rsidR="00F36687" w:rsidRDefault="00B67631" w:rsidP="00B67631">
            <w:pPr>
              <w:pStyle w:val="CRCoverPage"/>
              <w:spacing w:after="0"/>
              <w:ind w:left="100"/>
              <w:rPr>
                <w:lang w:eastAsia="zh-CN"/>
              </w:rPr>
            </w:pPr>
            <w:r>
              <w:rPr>
                <w:lang w:eastAsia="zh-CN"/>
              </w:rPr>
              <w:t xml:space="preserve">3GPP </w:t>
            </w:r>
            <w:r w:rsidR="00AD5A9E">
              <w:rPr>
                <w:lang w:eastAsia="zh-CN"/>
              </w:rPr>
              <w:t xml:space="preserve">has clarified that the PGW-C+SMF </w:t>
            </w:r>
            <w:r w:rsidR="00DF309F">
              <w:rPr>
                <w:lang w:eastAsia="zh-CN"/>
              </w:rPr>
              <w:t xml:space="preserve">was enhanced </w:t>
            </w:r>
            <w:r w:rsidR="00AD5A9E">
              <w:rPr>
                <w:lang w:eastAsia="zh-CN"/>
              </w:rPr>
              <w:t xml:space="preserve">to support </w:t>
            </w:r>
            <w:r w:rsidR="00086B37" w:rsidRPr="00086B37">
              <w:rPr>
                <w:lang w:eastAsia="zh-CN"/>
              </w:rPr>
              <w:t xml:space="preserve">GERAN/UTRAN access via </w:t>
            </w:r>
            <w:proofErr w:type="spellStart"/>
            <w:r w:rsidR="00086B37" w:rsidRPr="00086B37">
              <w:rPr>
                <w:lang w:eastAsia="zh-CN"/>
              </w:rPr>
              <w:t>Gn</w:t>
            </w:r>
            <w:proofErr w:type="spellEnd"/>
            <w:r w:rsidR="00086B37" w:rsidRPr="00086B37">
              <w:rPr>
                <w:lang w:eastAsia="zh-CN"/>
              </w:rPr>
              <w:t>/</w:t>
            </w:r>
            <w:proofErr w:type="spellStart"/>
            <w:r w:rsidR="00086B37" w:rsidRPr="00086B37">
              <w:rPr>
                <w:lang w:eastAsia="zh-CN"/>
              </w:rPr>
              <w:t>Gp</w:t>
            </w:r>
            <w:proofErr w:type="spellEnd"/>
            <w:r w:rsidR="00086B37" w:rsidRPr="00086B37">
              <w:rPr>
                <w:lang w:eastAsia="zh-CN"/>
              </w:rPr>
              <w:t xml:space="preserve"> interface</w:t>
            </w:r>
            <w:r w:rsidR="00086B37">
              <w:rPr>
                <w:lang w:eastAsia="zh-CN"/>
              </w:rPr>
              <w:t>, e.g.</w:t>
            </w:r>
          </w:p>
          <w:p w14:paraId="671D6B84" w14:textId="77777777" w:rsidR="00086B37" w:rsidRDefault="00086B37" w:rsidP="00B67631">
            <w:pPr>
              <w:pStyle w:val="CRCoverPage"/>
              <w:spacing w:after="0"/>
              <w:ind w:left="100"/>
              <w:rPr>
                <w:lang w:eastAsia="zh-CN"/>
              </w:rPr>
            </w:pPr>
          </w:p>
          <w:p w14:paraId="62026526" w14:textId="1650AC76" w:rsidR="009213DF" w:rsidRDefault="009213DF" w:rsidP="00B67631">
            <w:pPr>
              <w:pStyle w:val="CRCoverPage"/>
              <w:spacing w:after="0"/>
              <w:ind w:left="100"/>
              <w:rPr>
                <w:rFonts w:ascii="Times New Roman" w:hAnsi="Times New Roman"/>
                <w:b/>
                <w:bCs/>
                <w:sz w:val="18"/>
                <w:szCs w:val="18"/>
              </w:rPr>
            </w:pPr>
            <w:bookmarkStart w:id="1" w:name="_Toc170194697"/>
            <w:r w:rsidRPr="009213DF">
              <w:rPr>
                <w:rFonts w:ascii="Times New Roman" w:hAnsi="Times New Roman"/>
                <w:b/>
                <w:bCs/>
                <w:sz w:val="18"/>
                <w:szCs w:val="18"/>
              </w:rPr>
              <w:t>TS23.501 Annex L (normative):</w:t>
            </w:r>
            <w:r>
              <w:rPr>
                <w:rFonts w:ascii="Times New Roman" w:hAnsi="Times New Roman"/>
                <w:b/>
                <w:bCs/>
                <w:sz w:val="18"/>
                <w:szCs w:val="18"/>
              </w:rPr>
              <w:t xml:space="preserve"> </w:t>
            </w:r>
            <w:r w:rsidRPr="009213DF">
              <w:rPr>
                <w:rFonts w:ascii="Times New Roman" w:hAnsi="Times New Roman"/>
                <w:b/>
                <w:bCs/>
                <w:sz w:val="18"/>
                <w:szCs w:val="18"/>
              </w:rPr>
              <w:t>Support of GERAN/UTRAN access</w:t>
            </w:r>
            <w:bookmarkEnd w:id="1"/>
            <w:r w:rsidRPr="009213DF">
              <w:rPr>
                <w:rFonts w:ascii="Times New Roman" w:hAnsi="Times New Roman"/>
                <w:b/>
                <w:bCs/>
                <w:sz w:val="18"/>
                <w:szCs w:val="18"/>
              </w:rPr>
              <w:t>:</w:t>
            </w:r>
          </w:p>
          <w:p w14:paraId="46431385" w14:textId="77777777" w:rsidR="009213DF" w:rsidRPr="009213DF" w:rsidRDefault="009213DF" w:rsidP="00B67631">
            <w:pPr>
              <w:pStyle w:val="CRCoverPage"/>
              <w:spacing w:after="0"/>
              <w:ind w:left="100"/>
              <w:rPr>
                <w:sz w:val="18"/>
                <w:szCs w:val="18"/>
                <w:lang w:eastAsia="zh-CN"/>
              </w:rPr>
            </w:pPr>
          </w:p>
          <w:p w14:paraId="5F4ED8B4" w14:textId="77777777" w:rsidR="00883FBD" w:rsidRPr="009213DF" w:rsidRDefault="00883FBD" w:rsidP="009213DF">
            <w:pPr>
              <w:ind w:left="284"/>
              <w:rPr>
                <w:sz w:val="18"/>
                <w:szCs w:val="18"/>
              </w:rPr>
            </w:pPr>
            <w:r w:rsidRPr="009213DF">
              <w:rPr>
                <w:sz w:val="18"/>
                <w:szCs w:val="18"/>
              </w:rPr>
              <w:t xml:space="preserve">This annex applies when the SMF+PGW-C is enhanced to support UE accessing the network via GERAN/UTRAN over </w:t>
            </w:r>
            <w:proofErr w:type="spellStart"/>
            <w:r w:rsidRPr="009213DF">
              <w:rPr>
                <w:sz w:val="18"/>
                <w:szCs w:val="18"/>
              </w:rPr>
              <w:t>Gn</w:t>
            </w:r>
            <w:proofErr w:type="spellEnd"/>
            <w:r w:rsidRPr="009213DF">
              <w:rPr>
                <w:sz w:val="18"/>
                <w:szCs w:val="18"/>
              </w:rPr>
              <w:t>/</w:t>
            </w:r>
            <w:proofErr w:type="spellStart"/>
            <w:r w:rsidRPr="009213DF">
              <w:rPr>
                <w:sz w:val="18"/>
                <w:szCs w:val="18"/>
              </w:rPr>
              <w:t>Gp</w:t>
            </w:r>
            <w:proofErr w:type="spellEnd"/>
            <w:r w:rsidRPr="009213DF">
              <w:rPr>
                <w:sz w:val="18"/>
                <w:szCs w:val="18"/>
              </w:rPr>
              <w:t xml:space="preserve"> interface. For this scenario, the SMF+PGW-C uses N7 interface to interact with PCF and the N40 interface to interact with CHF.</w:t>
            </w:r>
          </w:p>
          <w:p w14:paraId="6EDC5D0F" w14:textId="77777777" w:rsidR="00883FBD" w:rsidRPr="009213DF" w:rsidRDefault="00883FBD" w:rsidP="009213DF">
            <w:pPr>
              <w:pStyle w:val="NO"/>
              <w:ind w:left="1419"/>
              <w:rPr>
                <w:sz w:val="18"/>
                <w:szCs w:val="18"/>
                <w:lang w:val="en-US"/>
              </w:rPr>
            </w:pPr>
            <w:r w:rsidRPr="009213DF">
              <w:rPr>
                <w:sz w:val="18"/>
                <w:szCs w:val="18"/>
                <w:lang w:val="en-US"/>
              </w:rPr>
              <w:t>NOTE 1:</w:t>
            </w:r>
            <w:r w:rsidRPr="009213DF">
              <w:rPr>
                <w:sz w:val="18"/>
                <w:szCs w:val="18"/>
                <w:lang w:val="en-US"/>
              </w:rPr>
              <w:tab/>
              <w:t>For the interface with the serving node of the UE, the SMF+PGW-C is assumed to behave as the Control Plane of the PGW described in Annex D of TS 23.401 [26].</w:t>
            </w:r>
          </w:p>
          <w:p w14:paraId="3C36695B" w14:textId="0CFA3125" w:rsidR="00400C2C" w:rsidRDefault="009213DF" w:rsidP="00400C2C">
            <w:pPr>
              <w:pStyle w:val="CRCoverPage"/>
              <w:spacing w:after="0"/>
              <w:ind w:left="100"/>
              <w:rPr>
                <w:rFonts w:ascii="Times New Roman" w:hAnsi="Times New Roman"/>
                <w:b/>
                <w:bCs/>
                <w:sz w:val="18"/>
                <w:szCs w:val="18"/>
              </w:rPr>
            </w:pPr>
            <w:r w:rsidRPr="00400C2C">
              <w:rPr>
                <w:rFonts w:ascii="Times New Roman" w:hAnsi="Times New Roman"/>
                <w:b/>
                <w:bCs/>
                <w:sz w:val="18"/>
                <w:szCs w:val="18"/>
              </w:rPr>
              <w:t xml:space="preserve">Also </w:t>
            </w:r>
            <w:r w:rsidR="00400C2C" w:rsidRPr="00400C2C">
              <w:rPr>
                <w:rFonts w:ascii="Times New Roman" w:hAnsi="Times New Roman"/>
                <w:b/>
                <w:bCs/>
                <w:sz w:val="18"/>
                <w:szCs w:val="18"/>
              </w:rPr>
              <w:t>TS23.502 Annex G (normative): Support of GERAN/UTRAN access by SMF+PGW-C</w:t>
            </w:r>
            <w:r w:rsidR="00400C2C">
              <w:rPr>
                <w:rFonts w:ascii="Times New Roman" w:hAnsi="Times New Roman"/>
                <w:b/>
                <w:bCs/>
                <w:sz w:val="18"/>
                <w:szCs w:val="18"/>
              </w:rPr>
              <w:t>:</w:t>
            </w:r>
          </w:p>
          <w:p w14:paraId="70C4CBE5" w14:textId="77777777" w:rsidR="00400C2C" w:rsidRPr="00400C2C" w:rsidRDefault="00400C2C" w:rsidP="00400C2C">
            <w:pPr>
              <w:pStyle w:val="CRCoverPage"/>
              <w:spacing w:after="0"/>
              <w:ind w:left="100"/>
              <w:rPr>
                <w:rFonts w:ascii="Times New Roman" w:hAnsi="Times New Roman"/>
                <w:b/>
                <w:bCs/>
                <w:sz w:val="18"/>
                <w:szCs w:val="18"/>
              </w:rPr>
            </w:pPr>
          </w:p>
          <w:p w14:paraId="539B6EDE" w14:textId="0E74A6D9" w:rsidR="00086B37" w:rsidRPr="00400C2C" w:rsidRDefault="00400C2C" w:rsidP="00400C2C">
            <w:pPr>
              <w:ind w:left="284"/>
              <w:rPr>
                <w:sz w:val="18"/>
                <w:szCs w:val="18"/>
              </w:rPr>
            </w:pPr>
            <w:r w:rsidRPr="00400C2C">
              <w:rPr>
                <w:sz w:val="18"/>
                <w:szCs w:val="18"/>
              </w:rPr>
              <w:t xml:space="preserve">This annex applies when the SMF+PGW-C is enhanced to support GERAN/UTRAN access via </w:t>
            </w:r>
            <w:proofErr w:type="spellStart"/>
            <w:r w:rsidRPr="00400C2C">
              <w:rPr>
                <w:sz w:val="18"/>
                <w:szCs w:val="18"/>
              </w:rPr>
              <w:t>Gn</w:t>
            </w:r>
            <w:proofErr w:type="spellEnd"/>
            <w:r w:rsidRPr="00400C2C">
              <w:rPr>
                <w:sz w:val="18"/>
                <w:szCs w:val="18"/>
              </w:rPr>
              <w:t>/</w:t>
            </w:r>
            <w:proofErr w:type="spellStart"/>
            <w:r w:rsidRPr="00400C2C">
              <w:rPr>
                <w:sz w:val="18"/>
                <w:szCs w:val="18"/>
              </w:rPr>
              <w:t>Gp</w:t>
            </w:r>
            <w:proofErr w:type="spellEnd"/>
            <w:r w:rsidRPr="00400C2C">
              <w:rPr>
                <w:sz w:val="18"/>
                <w:szCs w:val="18"/>
              </w:rPr>
              <w:t xml:space="preserve"> interface as specified in Annex L of TS 23.501 [2].</w:t>
            </w:r>
          </w:p>
          <w:p w14:paraId="5564B19E" w14:textId="0EACE3FC" w:rsidR="00086B37" w:rsidRDefault="00DF309F" w:rsidP="00B67631">
            <w:pPr>
              <w:pStyle w:val="CRCoverPage"/>
              <w:spacing w:after="0"/>
              <w:ind w:left="100"/>
              <w:rPr>
                <w:lang w:eastAsia="zh-CN"/>
              </w:rPr>
            </w:pPr>
            <w:r>
              <w:rPr>
                <w:lang w:eastAsia="zh-CN"/>
              </w:rPr>
              <w:t xml:space="preserve">Accordingly, the SMF+PGW-C supporting </w:t>
            </w:r>
            <w:r w:rsidR="00F76C5A">
              <w:rPr>
                <w:lang w:eastAsia="zh-CN"/>
              </w:rPr>
              <w:t xml:space="preserve">2G/3G access may need to select UPF with corresponding 2G/3G </w:t>
            </w:r>
            <w:r w:rsidR="00A8042F">
              <w:rPr>
                <w:lang w:eastAsia="zh-CN"/>
              </w:rPr>
              <w:t>information</w:t>
            </w:r>
            <w:r w:rsidR="00D90D9A">
              <w:rPr>
                <w:lang w:eastAsia="zh-CN"/>
              </w:rPr>
              <w:t>.</w:t>
            </w:r>
          </w:p>
          <w:p w14:paraId="02EEB080" w14:textId="77777777" w:rsidR="00D90D9A" w:rsidRDefault="00D90D9A" w:rsidP="00B67631">
            <w:pPr>
              <w:pStyle w:val="CRCoverPage"/>
              <w:spacing w:after="0"/>
              <w:ind w:left="100"/>
              <w:rPr>
                <w:lang w:eastAsia="zh-CN"/>
              </w:rPr>
            </w:pPr>
          </w:p>
          <w:p w14:paraId="043DAFC0" w14:textId="1A3323D6" w:rsidR="00D90D9A" w:rsidRDefault="00D90D9A" w:rsidP="00B67631">
            <w:pPr>
              <w:pStyle w:val="CRCoverPage"/>
              <w:spacing w:after="0"/>
              <w:ind w:left="100"/>
              <w:rPr>
                <w:lang w:eastAsia="zh-CN"/>
              </w:rPr>
            </w:pPr>
            <w:r>
              <w:rPr>
                <w:lang w:eastAsia="zh-CN"/>
              </w:rPr>
              <w:t xml:space="preserve">This CR propose to add the corresponding 2G/3G information </w:t>
            </w:r>
            <w:r w:rsidR="00682C82">
              <w:rPr>
                <w:lang w:eastAsia="zh-CN"/>
              </w:rPr>
              <w:t>for UPF selection to fulfil the stage 2 requirement.</w:t>
            </w:r>
          </w:p>
          <w:p w14:paraId="708AA7DE" w14:textId="6AD41A1D" w:rsidR="00DF309F" w:rsidRPr="00C61D71" w:rsidRDefault="00DF309F" w:rsidP="00B67631">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8733A" w14:textId="77777777" w:rsidR="0046590E" w:rsidRDefault="00531F5B" w:rsidP="00030F76">
            <w:pPr>
              <w:pStyle w:val="CRCoverPage"/>
              <w:spacing w:after="0"/>
              <w:ind w:left="100"/>
              <w:rPr>
                <w:lang w:eastAsia="zh-CN"/>
              </w:rPr>
            </w:pPr>
            <w:r>
              <w:rPr>
                <w:lang w:eastAsia="zh-CN"/>
              </w:rPr>
              <w:t xml:space="preserve">1/ Extend </w:t>
            </w:r>
            <w:proofErr w:type="spellStart"/>
            <w:r>
              <w:rPr>
                <w:lang w:eastAsia="zh-CN"/>
              </w:rPr>
              <w:t>UpfInfo</w:t>
            </w:r>
            <w:proofErr w:type="spellEnd"/>
            <w:r>
              <w:rPr>
                <w:lang w:eastAsia="zh-CN"/>
              </w:rPr>
              <w:t xml:space="preserve"> data type to include the information related to 2G/3G access</w:t>
            </w:r>
            <w:r w:rsidR="009255E8">
              <w:rPr>
                <w:lang w:eastAsia="zh-CN"/>
              </w:rPr>
              <w:t xml:space="preserve"> (interworking indication, serving 2G/3G location area).</w:t>
            </w:r>
          </w:p>
          <w:p w14:paraId="5C198FCC" w14:textId="77777777" w:rsidR="009255E8" w:rsidRDefault="009255E8" w:rsidP="00030F76">
            <w:pPr>
              <w:pStyle w:val="CRCoverPage"/>
              <w:spacing w:after="0"/>
              <w:ind w:left="100"/>
              <w:rPr>
                <w:lang w:eastAsia="zh-CN"/>
              </w:rPr>
            </w:pPr>
          </w:p>
          <w:p w14:paraId="685082EB" w14:textId="77777777" w:rsidR="009255E8" w:rsidRDefault="009255E8" w:rsidP="00030F76">
            <w:pPr>
              <w:pStyle w:val="CRCoverPage"/>
              <w:spacing w:after="0"/>
              <w:ind w:left="100"/>
              <w:rPr>
                <w:lang w:eastAsia="zh-CN"/>
              </w:rPr>
            </w:pPr>
            <w:r>
              <w:rPr>
                <w:lang w:eastAsia="zh-CN"/>
              </w:rPr>
              <w:t xml:space="preserve">2/ Add new enumeration value in </w:t>
            </w:r>
            <w:proofErr w:type="spellStart"/>
            <w:r>
              <w:rPr>
                <w:lang w:eastAsia="zh-CN"/>
              </w:rPr>
              <w:t>UPInterfaceType</w:t>
            </w:r>
            <w:proofErr w:type="spellEnd"/>
            <w:r>
              <w:rPr>
                <w:lang w:eastAsia="zh-CN"/>
              </w:rPr>
              <w:t xml:space="preserve"> for </w:t>
            </w:r>
            <w:proofErr w:type="spellStart"/>
            <w:r>
              <w:rPr>
                <w:lang w:eastAsia="zh-CN"/>
              </w:rPr>
              <w:t>Gn</w:t>
            </w:r>
            <w:r w:rsidR="00502ACD">
              <w:rPr>
                <w:lang w:eastAsia="zh-CN"/>
              </w:rPr>
              <w:t>U</w:t>
            </w:r>
            <w:proofErr w:type="spellEnd"/>
            <w:r w:rsidR="00502ACD">
              <w:rPr>
                <w:lang w:eastAsia="zh-CN"/>
              </w:rPr>
              <w:t xml:space="preserve"> and </w:t>
            </w:r>
            <w:proofErr w:type="spellStart"/>
            <w:r w:rsidR="00502ACD">
              <w:rPr>
                <w:lang w:eastAsia="zh-CN"/>
              </w:rPr>
              <w:t>GpU</w:t>
            </w:r>
            <w:proofErr w:type="spellEnd"/>
            <w:r w:rsidR="00502ACD">
              <w:rPr>
                <w:lang w:eastAsia="zh-CN"/>
              </w:rPr>
              <w:t>.</w:t>
            </w:r>
          </w:p>
          <w:p w14:paraId="7912254C" w14:textId="77777777" w:rsidR="00502ACD" w:rsidRDefault="00502ACD" w:rsidP="00030F76">
            <w:pPr>
              <w:pStyle w:val="CRCoverPage"/>
              <w:spacing w:after="0"/>
              <w:ind w:left="100"/>
              <w:rPr>
                <w:lang w:eastAsia="zh-CN"/>
              </w:rPr>
            </w:pPr>
          </w:p>
          <w:p w14:paraId="5FB019A7" w14:textId="77777777" w:rsidR="00502ACD" w:rsidRDefault="00502ACD" w:rsidP="00030F76">
            <w:pPr>
              <w:pStyle w:val="CRCoverPage"/>
              <w:spacing w:after="0"/>
              <w:ind w:left="100"/>
              <w:rPr>
                <w:lang w:eastAsia="zh-CN"/>
              </w:rPr>
            </w:pPr>
            <w:r>
              <w:rPr>
                <w:lang w:eastAsia="zh-CN"/>
              </w:rPr>
              <w:t>3/ Add new query parameters for discovery UPF with 2G/3G access interworking with feature control</w:t>
            </w:r>
          </w:p>
          <w:p w14:paraId="619C10BE" w14:textId="77777777" w:rsidR="00502ACD" w:rsidRDefault="00502ACD" w:rsidP="00030F76">
            <w:pPr>
              <w:pStyle w:val="CRCoverPage"/>
              <w:spacing w:after="0"/>
              <w:ind w:left="100"/>
              <w:rPr>
                <w:lang w:eastAsia="zh-CN"/>
              </w:rPr>
            </w:pPr>
          </w:p>
          <w:p w14:paraId="31C656EC" w14:textId="1DA7C6D9" w:rsidR="00502ACD" w:rsidRDefault="00502ACD" w:rsidP="00030F76">
            <w:pPr>
              <w:pStyle w:val="CRCoverPage"/>
              <w:spacing w:after="0"/>
              <w:ind w:left="100"/>
              <w:rPr>
                <w:lang w:eastAsia="zh-CN"/>
              </w:rPr>
            </w:pPr>
            <w:r>
              <w:rPr>
                <w:lang w:eastAsia="zh-CN"/>
              </w:rPr>
              <w:t>4/ Update OpenAPI accordingly.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1A8A5E" w14:textId="77777777" w:rsidR="00AE1CEA" w:rsidRDefault="00BA5BEB" w:rsidP="00030F76">
            <w:pPr>
              <w:pStyle w:val="CRCoverPage"/>
              <w:spacing w:after="0"/>
              <w:ind w:left="100"/>
              <w:rPr>
                <w:lang w:eastAsia="zh-CN"/>
              </w:rPr>
            </w:pPr>
            <w:r>
              <w:rPr>
                <w:lang w:eastAsia="zh-CN"/>
              </w:rPr>
              <w:t xml:space="preserve">When SMF+PGW-C is configured to support 2G/3G access, </w:t>
            </w:r>
            <w:r w:rsidR="00A96631">
              <w:rPr>
                <w:lang w:eastAsia="zh-CN"/>
              </w:rPr>
              <w:t>it is not possible to discover the UPF serving specific 2G/3G location area via NRF.</w:t>
            </w:r>
          </w:p>
          <w:p w14:paraId="5C4BEB44" w14:textId="3BD91E5D" w:rsidR="00A96631" w:rsidRDefault="00A96631" w:rsidP="00030F76">
            <w:pPr>
              <w:pStyle w:val="CRCoverPage"/>
              <w:spacing w:after="0"/>
              <w:ind w:left="100"/>
              <w:rPr>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37BFA" w:rsidR="001E41F3" w:rsidRDefault="009F51AA">
            <w:pPr>
              <w:pStyle w:val="CRCoverPage"/>
              <w:spacing w:after="0"/>
              <w:ind w:left="100"/>
              <w:rPr>
                <w:noProof/>
                <w:lang w:eastAsia="zh-CN"/>
              </w:rPr>
            </w:pPr>
            <w:r>
              <w:rPr>
                <w:noProof/>
                <w:lang w:eastAsia="zh-CN"/>
              </w:rPr>
              <w:t>6.1.6.1, 6.1.6.2.13, 6.1.6.2.xx(New), 6.1.6.2.</w:t>
            </w:r>
            <w:r w:rsidR="00DE7F3F">
              <w:rPr>
                <w:noProof/>
                <w:lang w:eastAsia="zh-CN"/>
              </w:rPr>
              <w:t>yy</w:t>
            </w:r>
            <w:r>
              <w:rPr>
                <w:noProof/>
                <w:lang w:eastAsia="zh-CN"/>
              </w:rPr>
              <w:t xml:space="preserve">(New), </w:t>
            </w:r>
            <w:r w:rsidR="00157BC8">
              <w:rPr>
                <w:noProof/>
                <w:lang w:eastAsia="zh-CN"/>
              </w:rPr>
              <w:t>6.1.6.2.</w:t>
            </w:r>
            <w:r w:rsidR="00DE7F3F">
              <w:rPr>
                <w:noProof/>
                <w:lang w:eastAsia="zh-CN"/>
              </w:rPr>
              <w:t>mm</w:t>
            </w:r>
            <w:r w:rsidR="00157BC8">
              <w:rPr>
                <w:noProof/>
                <w:lang w:eastAsia="zh-CN"/>
              </w:rPr>
              <w:t>(New), 6.1.6.2.</w:t>
            </w:r>
            <w:r w:rsidR="00DE7F3F">
              <w:rPr>
                <w:noProof/>
                <w:lang w:eastAsia="zh-CN"/>
              </w:rPr>
              <w:t>nn</w:t>
            </w:r>
            <w:r w:rsidR="00157BC8">
              <w:rPr>
                <w:noProof/>
                <w:lang w:eastAsia="zh-CN"/>
              </w:rPr>
              <w:t>(New), 6.1.6.3.9,</w:t>
            </w:r>
            <w:r w:rsidR="002563BF" w:rsidRPr="00690A26">
              <w:t xml:space="preserve"> 6.2.3.2.3.1</w:t>
            </w:r>
            <w:r w:rsidR="002563BF">
              <w:t>,</w:t>
            </w:r>
            <w:r w:rsidR="00157BC8">
              <w:rPr>
                <w:noProof/>
                <w:lang w:eastAsia="zh-CN"/>
              </w:rPr>
              <w:t xml:space="preserve"> 6.2.9,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A60506A" w14:textId="77777777" w:rsidR="00DE1420" w:rsidRDefault="00EE499F" w:rsidP="00DE1420">
            <w:pPr>
              <w:pStyle w:val="CRCoverPage"/>
              <w:spacing w:after="0"/>
              <w:ind w:left="100"/>
              <w:rPr>
                <w:lang w:val="en-US" w:eastAsia="zh-CN"/>
              </w:rPr>
            </w:pPr>
            <w:r>
              <w:rPr>
                <w:lang w:val="en-US" w:eastAsia="zh-CN"/>
              </w:rPr>
              <w:t xml:space="preserve">This CR </w:t>
            </w:r>
            <w:r w:rsidR="00DE1420">
              <w:rPr>
                <w:lang w:val="en-US" w:eastAsia="zh-CN"/>
              </w:rPr>
              <w:t>introduces backward compatible new features in OpenAPI files:</w:t>
            </w:r>
          </w:p>
          <w:p w14:paraId="509D417E" w14:textId="502E5757" w:rsidR="00DE1420" w:rsidRDefault="00DE1420" w:rsidP="00DE1420">
            <w:pPr>
              <w:pStyle w:val="CRCoverPage"/>
              <w:spacing w:after="0"/>
              <w:ind w:left="100"/>
              <w:rPr>
                <w:lang w:val="en-US" w:eastAsia="zh-CN"/>
              </w:rPr>
            </w:pPr>
            <w:r>
              <w:rPr>
                <w:lang w:val="en-US" w:eastAsia="zh-CN"/>
              </w:rPr>
              <w:t>- TS295</w:t>
            </w:r>
            <w:r w:rsidR="007D79BE">
              <w:rPr>
                <w:lang w:val="en-US" w:eastAsia="zh-CN"/>
              </w:rPr>
              <w:t>10</w:t>
            </w:r>
            <w:r>
              <w:rPr>
                <w:lang w:val="en-US" w:eastAsia="zh-CN"/>
              </w:rPr>
              <w:t>_Nnrf_NFManagement.yaml</w:t>
            </w:r>
          </w:p>
          <w:p w14:paraId="00D3B8F7" w14:textId="65AB3055" w:rsidR="00DE1420" w:rsidRPr="007F5CF1" w:rsidRDefault="00DE1420" w:rsidP="00DE1420">
            <w:pPr>
              <w:pStyle w:val="CRCoverPage"/>
              <w:spacing w:after="0"/>
              <w:ind w:left="100"/>
              <w:rPr>
                <w:lang w:val="en-US" w:eastAsia="zh-CN"/>
              </w:rPr>
            </w:pPr>
            <w:r>
              <w:rPr>
                <w:lang w:val="en-US" w:eastAsia="zh-CN"/>
              </w:rPr>
              <w:t>- TS295</w:t>
            </w:r>
            <w:r w:rsidR="007D79BE">
              <w:rPr>
                <w:lang w:val="en-US" w:eastAsia="zh-CN"/>
              </w:rPr>
              <w:t>10</w:t>
            </w:r>
            <w:r>
              <w:rPr>
                <w:lang w:val="en-US" w:eastAsia="zh-CN"/>
              </w:rPr>
              <w:t>_Nnrf_NFDiscovery.yaml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86806E" w14:textId="77777777" w:rsidR="00E20C66" w:rsidRDefault="003A7863" w:rsidP="00E20C66">
            <w:pPr>
              <w:pStyle w:val="CRCoverPage"/>
              <w:spacing w:after="0"/>
              <w:rPr>
                <w:noProof/>
                <w:u w:val="single"/>
                <w:lang w:eastAsia="zh-CN"/>
              </w:rPr>
            </w:pPr>
            <w:r w:rsidRPr="003A7863">
              <w:rPr>
                <w:noProof/>
                <w:u w:val="single"/>
                <w:lang w:eastAsia="zh-CN"/>
              </w:rPr>
              <w:t>Rev1:</w:t>
            </w:r>
          </w:p>
          <w:p w14:paraId="23E020F2" w14:textId="77777777" w:rsidR="00C22E8F" w:rsidRPr="00C712B2" w:rsidRDefault="00C22E8F" w:rsidP="00C712B2">
            <w:pPr>
              <w:pStyle w:val="CRCoverPage"/>
              <w:spacing w:after="0"/>
              <w:ind w:left="100"/>
              <w:rPr>
                <w:lang w:eastAsia="zh-CN"/>
              </w:rPr>
            </w:pPr>
          </w:p>
          <w:p w14:paraId="3B26CABE" w14:textId="04DE6F78" w:rsidR="00A3181B" w:rsidRPr="00C712B2" w:rsidRDefault="00A3181B" w:rsidP="007F6AB3">
            <w:pPr>
              <w:pStyle w:val="CRCoverPage"/>
              <w:spacing w:after="0"/>
              <w:ind w:left="370" w:hanging="180"/>
              <w:rPr>
                <w:lang w:eastAsia="zh-CN"/>
              </w:rPr>
            </w:pPr>
            <w:r w:rsidRPr="00C712B2">
              <w:rPr>
                <w:lang w:eastAsia="zh-CN"/>
              </w:rPr>
              <w:t xml:space="preserve">- Revert the granularity of </w:t>
            </w:r>
            <w:proofErr w:type="spellStart"/>
            <w:r w:rsidRPr="00C712B2">
              <w:rPr>
                <w:lang w:eastAsia="zh-CN"/>
              </w:rPr>
              <w:t>cgi</w:t>
            </w:r>
            <w:proofErr w:type="spellEnd"/>
            <w:r w:rsidRPr="00C712B2">
              <w:rPr>
                <w:lang w:eastAsia="zh-CN"/>
              </w:rPr>
              <w:t>/</w:t>
            </w:r>
            <w:proofErr w:type="spellStart"/>
            <w:r w:rsidRPr="00C712B2">
              <w:rPr>
                <w:lang w:eastAsia="zh-CN"/>
              </w:rPr>
              <w:t>sai</w:t>
            </w:r>
            <w:proofErr w:type="spellEnd"/>
          </w:p>
          <w:p w14:paraId="5A3CBC47" w14:textId="441EC8E1" w:rsidR="00A3181B" w:rsidRPr="00C712B2" w:rsidRDefault="00CB28B1" w:rsidP="007F6AB3">
            <w:pPr>
              <w:pStyle w:val="CRCoverPage"/>
              <w:spacing w:after="0"/>
              <w:ind w:left="370" w:hanging="180"/>
              <w:rPr>
                <w:lang w:eastAsia="zh-CN"/>
              </w:rPr>
            </w:pPr>
            <w:r w:rsidRPr="00C712B2">
              <w:rPr>
                <w:lang w:eastAsia="zh-CN"/>
              </w:rPr>
              <w:t xml:space="preserve">- Rename 2g3gInd to </w:t>
            </w:r>
            <w:proofErr w:type="spellStart"/>
            <w:r w:rsidRPr="00C712B2">
              <w:rPr>
                <w:lang w:eastAsia="zh-CN"/>
              </w:rPr>
              <w:t>geranUtranInd</w:t>
            </w:r>
            <w:proofErr w:type="spellEnd"/>
            <w:r w:rsidRPr="00C712B2">
              <w:rPr>
                <w:lang w:eastAsia="zh-CN"/>
              </w:rPr>
              <w:t xml:space="preserve"> and add description that a</w:t>
            </w:r>
            <w:r w:rsidR="00A3181B" w:rsidRPr="00C712B2">
              <w:rPr>
                <w:lang w:eastAsia="zh-CN"/>
              </w:rPr>
              <w:t xml:space="preserve">bsence of the indication doesn't indicate </w:t>
            </w:r>
            <w:r w:rsidR="000402DF" w:rsidRPr="00C712B2">
              <w:rPr>
                <w:lang w:eastAsia="zh-CN"/>
              </w:rPr>
              <w:t xml:space="preserve">2G/3G </w:t>
            </w:r>
            <w:r w:rsidR="00A3181B" w:rsidRPr="00C712B2">
              <w:rPr>
                <w:lang w:eastAsia="zh-CN"/>
              </w:rPr>
              <w:t>is not supported</w:t>
            </w:r>
            <w:r w:rsidR="000402DF" w:rsidRPr="00C712B2">
              <w:rPr>
                <w:lang w:eastAsia="zh-CN"/>
              </w:rPr>
              <w:t xml:space="preserve"> by the UPF</w:t>
            </w:r>
            <w:r w:rsidR="00A3181B" w:rsidRPr="00C712B2">
              <w:rPr>
                <w:lang w:eastAsia="zh-CN"/>
              </w:rPr>
              <w:t>.</w:t>
            </w:r>
          </w:p>
          <w:p w14:paraId="670FE727" w14:textId="727AD717" w:rsidR="00A3181B" w:rsidRPr="00C712B2" w:rsidRDefault="00CE17D1" w:rsidP="007F6AB3">
            <w:pPr>
              <w:pStyle w:val="CRCoverPage"/>
              <w:spacing w:after="0"/>
              <w:ind w:left="370" w:hanging="180"/>
              <w:rPr>
                <w:lang w:eastAsia="zh-CN"/>
              </w:rPr>
            </w:pPr>
            <w:r w:rsidRPr="00C712B2">
              <w:rPr>
                <w:lang w:eastAsia="zh-CN"/>
              </w:rPr>
              <w:t>- Correct the n</w:t>
            </w:r>
            <w:r w:rsidR="00A3181B" w:rsidRPr="00C712B2">
              <w:rPr>
                <w:lang w:eastAsia="zh-CN"/>
              </w:rPr>
              <w:t>aming convention of enumeration value</w:t>
            </w:r>
          </w:p>
          <w:p w14:paraId="3B536FFE" w14:textId="07297C06" w:rsidR="00A3181B" w:rsidRPr="00C712B2" w:rsidRDefault="00C36B2F" w:rsidP="007F6AB3">
            <w:pPr>
              <w:pStyle w:val="CRCoverPage"/>
              <w:spacing w:after="0"/>
              <w:ind w:left="370" w:hanging="180"/>
              <w:rPr>
                <w:lang w:eastAsia="zh-CN"/>
              </w:rPr>
            </w:pPr>
            <w:r>
              <w:rPr>
                <w:lang w:eastAsia="zh-CN"/>
              </w:rPr>
              <w:t xml:space="preserve">- Add </w:t>
            </w:r>
            <w:r w:rsidR="00A3181B" w:rsidRPr="00C712B2">
              <w:rPr>
                <w:lang w:eastAsia="zh-CN"/>
              </w:rPr>
              <w:t>Content: application/</w:t>
            </w:r>
            <w:proofErr w:type="spellStart"/>
            <w:r w:rsidR="00A3181B" w:rsidRPr="00C712B2">
              <w:rPr>
                <w:lang w:eastAsia="zh-CN"/>
              </w:rPr>
              <w:t>json</w:t>
            </w:r>
            <w:proofErr w:type="spellEnd"/>
            <w:r w:rsidRPr="00C712B2">
              <w:rPr>
                <w:lang w:eastAsia="zh-CN"/>
              </w:rPr>
              <w:t xml:space="preserve"> for query parameter and correct the indents in OpenAPI</w:t>
            </w:r>
          </w:p>
          <w:p w14:paraId="07239158" w14:textId="78A4D3EF" w:rsidR="00A3181B" w:rsidRPr="00C712B2" w:rsidRDefault="00C36B2F" w:rsidP="007F6AB3">
            <w:pPr>
              <w:pStyle w:val="CRCoverPage"/>
              <w:spacing w:after="0"/>
              <w:ind w:left="370" w:hanging="180"/>
              <w:rPr>
                <w:lang w:eastAsia="zh-CN"/>
              </w:rPr>
            </w:pPr>
            <w:r w:rsidRPr="00C712B2">
              <w:rPr>
                <w:lang w:eastAsia="zh-CN"/>
              </w:rPr>
              <w:t>- Corre</w:t>
            </w:r>
            <w:r w:rsidR="007F6AB3">
              <w:rPr>
                <w:lang w:eastAsia="zh-CN"/>
              </w:rPr>
              <w:t>c</w:t>
            </w:r>
            <w:r w:rsidRPr="00C712B2">
              <w:rPr>
                <w:lang w:eastAsia="zh-CN"/>
              </w:rPr>
              <w:t xml:space="preserve">t the </w:t>
            </w:r>
            <w:r w:rsidR="00A3181B" w:rsidRPr="00C712B2">
              <w:rPr>
                <w:lang w:eastAsia="zh-CN"/>
              </w:rPr>
              <w:t xml:space="preserve">TS number </w:t>
            </w:r>
            <w:r w:rsidRPr="00C712B2">
              <w:rPr>
                <w:lang w:eastAsia="zh-CN"/>
              </w:rPr>
              <w:t>for affected API</w:t>
            </w:r>
            <w:r w:rsidR="00A3181B" w:rsidRPr="00C712B2">
              <w:rPr>
                <w:lang w:eastAsia="zh-CN"/>
              </w:rPr>
              <w:t>.</w:t>
            </w:r>
          </w:p>
          <w:p w14:paraId="3225BEA5" w14:textId="77777777" w:rsidR="00C22E8F" w:rsidRDefault="00C36B2F" w:rsidP="007F6AB3">
            <w:pPr>
              <w:pStyle w:val="CRCoverPage"/>
              <w:spacing w:after="0"/>
              <w:ind w:left="370" w:hanging="180"/>
              <w:rPr>
                <w:lang w:eastAsia="zh-CN"/>
              </w:rPr>
            </w:pPr>
            <w:r w:rsidRPr="00C712B2">
              <w:rPr>
                <w:lang w:eastAsia="zh-CN"/>
              </w:rPr>
              <w:t>- Other editorials</w:t>
            </w:r>
          </w:p>
          <w:p w14:paraId="0B40772F" w14:textId="77777777" w:rsidR="009A7209" w:rsidRDefault="009A7209" w:rsidP="007F6AB3">
            <w:pPr>
              <w:pStyle w:val="CRCoverPage"/>
              <w:spacing w:after="0"/>
              <w:ind w:left="370" w:hanging="180"/>
              <w:rPr>
                <w:lang w:eastAsia="zh-CN"/>
              </w:rPr>
            </w:pPr>
          </w:p>
          <w:p w14:paraId="6F0E5341" w14:textId="77777777" w:rsidR="009A7209" w:rsidRPr="009A7209" w:rsidRDefault="009A7209" w:rsidP="009A7209">
            <w:pPr>
              <w:pStyle w:val="CRCoverPage"/>
              <w:spacing w:after="0"/>
              <w:rPr>
                <w:u w:val="single"/>
                <w:lang w:eastAsia="zh-CN"/>
              </w:rPr>
            </w:pPr>
            <w:r w:rsidRPr="009A7209">
              <w:rPr>
                <w:u w:val="single"/>
                <w:lang w:eastAsia="zh-CN"/>
              </w:rPr>
              <w:t>Rev2:</w:t>
            </w:r>
          </w:p>
          <w:p w14:paraId="014E625B" w14:textId="77777777" w:rsidR="009A7209" w:rsidRDefault="009A7209" w:rsidP="009A7209">
            <w:pPr>
              <w:pStyle w:val="CRCoverPage"/>
              <w:spacing w:after="0"/>
              <w:rPr>
                <w:lang w:eastAsia="zh-CN"/>
              </w:rPr>
            </w:pPr>
          </w:p>
          <w:p w14:paraId="6ACA4173" w14:textId="365A9F70" w:rsidR="009A7209" w:rsidRPr="003A7863" w:rsidRDefault="009A7209" w:rsidP="009A7209">
            <w:pPr>
              <w:pStyle w:val="CRCoverPage"/>
              <w:spacing w:after="0"/>
              <w:rPr>
                <w:noProof/>
                <w:u w:val="single"/>
                <w:lang w:eastAsia="zh-CN"/>
              </w:rPr>
            </w:pPr>
            <w:r>
              <w:rPr>
                <w:noProof/>
                <w:u w:val="single"/>
                <w:lang w:eastAsia="zh-CN"/>
              </w:rPr>
              <w:t>Revert the query paremter of "upf-3g3g-</w:t>
            </w:r>
            <w:r w:rsidR="00EF0084">
              <w:rPr>
                <w:noProof/>
                <w:u w:val="single"/>
                <w:lang w:eastAsia="zh-CN"/>
              </w:rPr>
              <w:t>ind"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B94849" w14:textId="77777777" w:rsidR="007915AF" w:rsidRDefault="007915AF" w:rsidP="007915AF">
      <w:pPr>
        <w:pStyle w:val="CRCoverPage"/>
        <w:spacing w:after="0"/>
        <w:rPr>
          <w:noProof/>
          <w:sz w:val="8"/>
          <w:szCs w:val="8"/>
        </w:rPr>
      </w:pPr>
    </w:p>
    <w:p w14:paraId="32171221"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99A9090" w14:textId="77777777" w:rsidR="00892849" w:rsidRPr="00690A26" w:rsidRDefault="00892849" w:rsidP="00892849">
      <w:pPr>
        <w:pStyle w:val="Heading4"/>
      </w:pPr>
      <w:bookmarkStart w:id="2" w:name="_Toc24937650"/>
      <w:bookmarkStart w:id="3" w:name="_Toc33962465"/>
      <w:bookmarkStart w:id="4" w:name="_Toc42883227"/>
      <w:bookmarkStart w:id="5" w:name="_Toc49733095"/>
      <w:bookmarkStart w:id="6" w:name="_Toc56690720"/>
      <w:bookmarkStart w:id="7" w:name="_Toc177499713"/>
      <w:bookmarkStart w:id="8" w:name="_Toc24937664"/>
      <w:bookmarkStart w:id="9" w:name="_Toc33962479"/>
      <w:bookmarkStart w:id="10" w:name="_Toc42883241"/>
      <w:bookmarkStart w:id="11" w:name="_Toc49733109"/>
      <w:bookmarkStart w:id="12" w:name="_Toc56690734"/>
      <w:bookmarkStart w:id="13" w:name="_Toc177499727"/>
      <w:bookmarkStart w:id="14" w:name="_Toc34062993"/>
      <w:bookmarkStart w:id="15" w:name="_Toc43119963"/>
      <w:bookmarkStart w:id="16" w:name="_Toc49768018"/>
      <w:bookmarkStart w:id="17" w:name="_Toc56434191"/>
      <w:bookmarkStart w:id="18" w:name="_Toc177463372"/>
      <w:bookmarkStart w:id="19" w:name="_Toc25156480"/>
      <w:bookmarkStart w:id="20" w:name="_Toc34124784"/>
      <w:bookmarkStart w:id="21" w:name="_Toc43207910"/>
      <w:bookmarkStart w:id="22" w:name="_Toc49857383"/>
      <w:bookmarkStart w:id="23" w:name="_Toc56677224"/>
      <w:bookmarkStart w:id="24" w:name="_Toc56691747"/>
      <w:bookmarkStart w:id="25" w:name="_Toc56699011"/>
      <w:bookmarkStart w:id="26" w:name="_Toc89035261"/>
      <w:bookmarkStart w:id="27" w:name="_Toc89065059"/>
      <w:bookmarkStart w:id="28" w:name="_Toc89180358"/>
      <w:bookmarkStart w:id="29" w:name="_Toc97072037"/>
      <w:bookmarkStart w:id="30" w:name="_Toc120051442"/>
      <w:bookmarkStart w:id="31" w:name="_Toc177506881"/>
      <w:bookmarkStart w:id="32" w:name="_Toc25156484"/>
      <w:bookmarkStart w:id="33" w:name="_Toc34124788"/>
      <w:bookmarkStart w:id="34" w:name="_Toc43207914"/>
      <w:bookmarkStart w:id="35" w:name="_Toc49857387"/>
      <w:bookmarkStart w:id="36" w:name="_Toc56677228"/>
      <w:bookmarkStart w:id="37" w:name="_Toc56691751"/>
      <w:bookmarkStart w:id="38" w:name="_Toc56699015"/>
      <w:bookmarkStart w:id="39" w:name="_Toc89035265"/>
      <w:bookmarkStart w:id="40" w:name="_Toc89065063"/>
      <w:bookmarkStart w:id="41" w:name="_Toc89180362"/>
      <w:bookmarkStart w:id="42" w:name="_Toc97072041"/>
      <w:bookmarkStart w:id="43" w:name="_Toc120051446"/>
      <w:bookmarkStart w:id="44" w:name="_Toc177506885"/>
      <w:bookmarkStart w:id="45" w:name="_Toc510696584"/>
      <w:bookmarkStart w:id="46" w:name="_Toc35971376"/>
      <w:bookmarkStart w:id="47" w:name="_Toc177461420"/>
      <w:bookmarkStart w:id="48" w:name="_Toc510696636"/>
      <w:bookmarkStart w:id="49" w:name="_Toc35971431"/>
      <w:bookmarkStart w:id="50" w:name="_Toc170275726"/>
      <w:r w:rsidRPr="00690A26">
        <w:t>6.1.6.1</w:t>
      </w:r>
      <w:r w:rsidRPr="00690A26">
        <w:tab/>
        <w:t>General</w:t>
      </w:r>
      <w:bookmarkEnd w:id="2"/>
      <w:bookmarkEnd w:id="3"/>
      <w:bookmarkEnd w:id="4"/>
      <w:bookmarkEnd w:id="5"/>
      <w:bookmarkEnd w:id="6"/>
      <w:bookmarkEnd w:id="7"/>
    </w:p>
    <w:p w14:paraId="79A8B84E" w14:textId="77777777" w:rsidR="00892849" w:rsidRPr="00690A26" w:rsidRDefault="00892849" w:rsidP="00892849">
      <w:r w:rsidRPr="00690A26">
        <w:t>This clause specifies the application data model supported by the API.</w:t>
      </w:r>
    </w:p>
    <w:p w14:paraId="58B379ED" w14:textId="77777777" w:rsidR="00892849" w:rsidRPr="00690A26" w:rsidRDefault="00892849" w:rsidP="00892849">
      <w:r w:rsidRPr="00690A26">
        <w:t>Table 6.1.6.1-1 specifies the data types defined for the Nnrf</w:t>
      </w:r>
      <w:r>
        <w:t>_NFManagement</w:t>
      </w:r>
      <w:r w:rsidRPr="00690A26">
        <w:t xml:space="preserve"> service</w:t>
      </w:r>
      <w:r>
        <w:t>-</w:t>
      </w:r>
      <w:r w:rsidRPr="00690A26">
        <w:t>based interface protocol.</w:t>
      </w:r>
    </w:p>
    <w:p w14:paraId="78596105" w14:textId="77777777" w:rsidR="00892849" w:rsidRPr="00690A26" w:rsidRDefault="00892849" w:rsidP="00892849">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892849" w:rsidRPr="00690A26" w14:paraId="624A91C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17EBFA8D" w14:textId="77777777" w:rsidR="00892849" w:rsidRPr="00690A26" w:rsidRDefault="00892849" w:rsidP="002212CC">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2F79EE8" w14:textId="77777777" w:rsidR="00892849" w:rsidRPr="00690A26" w:rsidRDefault="00892849" w:rsidP="002212CC">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00980027" w14:textId="77777777" w:rsidR="00892849" w:rsidRPr="00690A26" w:rsidRDefault="00892849" w:rsidP="002212CC">
            <w:pPr>
              <w:pStyle w:val="TAH"/>
            </w:pPr>
            <w:r w:rsidRPr="00690A26">
              <w:t>Description</w:t>
            </w:r>
          </w:p>
        </w:tc>
      </w:tr>
      <w:tr w:rsidR="00892849" w:rsidRPr="00690A26" w14:paraId="2419F8F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1C7C002" w14:textId="77777777" w:rsidR="00892849" w:rsidRPr="00690A26" w:rsidRDefault="00892849" w:rsidP="002212CC">
            <w:pPr>
              <w:pStyle w:val="TAL"/>
            </w:pPr>
            <w:proofErr w:type="spellStart"/>
            <w:r w:rsidRPr="00690A26">
              <w:t>NFProfile</w:t>
            </w:r>
            <w:proofErr w:type="spellEnd"/>
          </w:p>
        </w:tc>
        <w:tc>
          <w:tcPr>
            <w:tcW w:w="1604" w:type="dxa"/>
            <w:tcBorders>
              <w:top w:val="single" w:sz="4" w:space="0" w:color="auto"/>
              <w:left w:val="single" w:sz="4" w:space="0" w:color="auto"/>
              <w:bottom w:val="single" w:sz="4" w:space="0" w:color="auto"/>
              <w:right w:val="single" w:sz="4" w:space="0" w:color="auto"/>
            </w:tcBorders>
          </w:tcPr>
          <w:p w14:paraId="471DF8EC" w14:textId="77777777" w:rsidR="00892849" w:rsidRPr="00690A26" w:rsidRDefault="00892849" w:rsidP="002212CC">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63E35AA9" w14:textId="77777777" w:rsidR="00892849" w:rsidRPr="00690A26" w:rsidRDefault="00892849" w:rsidP="002212CC">
            <w:pPr>
              <w:pStyle w:val="TAL"/>
              <w:rPr>
                <w:rFonts w:cs="Arial"/>
                <w:szCs w:val="18"/>
              </w:rPr>
            </w:pPr>
            <w:r>
              <w:rPr>
                <w:rFonts w:cs="Arial"/>
                <w:szCs w:val="18"/>
              </w:rPr>
              <w:t>Information of an NF Instance registered in the NRF.</w:t>
            </w:r>
          </w:p>
        </w:tc>
      </w:tr>
      <w:tr w:rsidR="00892849" w:rsidRPr="00690A26" w14:paraId="0945424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36FC61D" w14:textId="77777777" w:rsidR="00892849" w:rsidRPr="00690A26" w:rsidRDefault="00892849" w:rsidP="002212CC">
            <w:pPr>
              <w:pStyle w:val="TAL"/>
            </w:pPr>
            <w:proofErr w:type="spellStart"/>
            <w:r w:rsidRPr="00690A26">
              <w:t>NFService</w:t>
            </w:r>
            <w:proofErr w:type="spellEnd"/>
          </w:p>
        </w:tc>
        <w:tc>
          <w:tcPr>
            <w:tcW w:w="1604" w:type="dxa"/>
            <w:tcBorders>
              <w:top w:val="single" w:sz="4" w:space="0" w:color="auto"/>
              <w:left w:val="single" w:sz="4" w:space="0" w:color="auto"/>
              <w:bottom w:val="single" w:sz="4" w:space="0" w:color="auto"/>
              <w:right w:val="single" w:sz="4" w:space="0" w:color="auto"/>
            </w:tcBorders>
          </w:tcPr>
          <w:p w14:paraId="420FFF7B" w14:textId="77777777" w:rsidR="00892849" w:rsidRPr="00690A26" w:rsidRDefault="00892849" w:rsidP="002212CC">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7AC8ED51" w14:textId="77777777" w:rsidR="00892849" w:rsidRPr="00690A26" w:rsidRDefault="00892849" w:rsidP="002212CC">
            <w:pPr>
              <w:pStyle w:val="TAL"/>
              <w:rPr>
                <w:rFonts w:cs="Arial"/>
                <w:szCs w:val="18"/>
              </w:rPr>
            </w:pPr>
            <w:r>
              <w:rPr>
                <w:rFonts w:cs="Arial"/>
                <w:szCs w:val="18"/>
              </w:rPr>
              <w:t xml:space="preserve">Information of a given NF Service Instance; it is part of the </w:t>
            </w:r>
            <w:proofErr w:type="spellStart"/>
            <w:r>
              <w:rPr>
                <w:rFonts w:cs="Arial"/>
                <w:szCs w:val="18"/>
              </w:rPr>
              <w:t>NFProfile</w:t>
            </w:r>
            <w:proofErr w:type="spellEnd"/>
            <w:r>
              <w:rPr>
                <w:rFonts w:cs="Arial"/>
                <w:szCs w:val="18"/>
              </w:rPr>
              <w:t xml:space="preserve"> of an NF Instance.</w:t>
            </w:r>
          </w:p>
        </w:tc>
      </w:tr>
      <w:tr w:rsidR="00892849" w:rsidRPr="00690A26" w14:paraId="01974E3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10B549C" w14:textId="77777777" w:rsidR="00892849" w:rsidRPr="00690A26" w:rsidRDefault="00892849" w:rsidP="002212CC">
            <w:pPr>
              <w:pStyle w:val="TAL"/>
            </w:pPr>
            <w:proofErr w:type="spellStart"/>
            <w:r w:rsidRPr="00690A26">
              <w:t>DefaultNotificationSubscription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AB9C9D3" w14:textId="77777777" w:rsidR="00892849" w:rsidRPr="00690A26" w:rsidRDefault="00892849" w:rsidP="002212CC">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748085BB" w14:textId="77777777" w:rsidR="00892849" w:rsidRPr="00690A26" w:rsidRDefault="00892849" w:rsidP="002212CC">
            <w:pPr>
              <w:pStyle w:val="TAL"/>
              <w:rPr>
                <w:rFonts w:cs="Arial"/>
                <w:szCs w:val="18"/>
              </w:rPr>
            </w:pPr>
            <w:r w:rsidRPr="00690A26">
              <w:rPr>
                <w:rFonts w:cs="Arial"/>
                <w:szCs w:val="18"/>
              </w:rPr>
              <w:t xml:space="preserve">Data structure for specifying the notifications the NF service </w:t>
            </w:r>
            <w:proofErr w:type="spellStart"/>
            <w:r w:rsidRPr="00690A26">
              <w:rPr>
                <w:rFonts w:cs="Arial"/>
                <w:szCs w:val="18"/>
              </w:rPr>
              <w:t>subscribes</w:t>
            </w:r>
            <w:proofErr w:type="spellEnd"/>
            <w:r w:rsidRPr="00690A26">
              <w:rPr>
                <w:rFonts w:cs="Arial"/>
                <w:szCs w:val="18"/>
              </w:rPr>
              <w:t xml:space="preserve"> by default along with callback URI.</w:t>
            </w:r>
          </w:p>
        </w:tc>
      </w:tr>
      <w:tr w:rsidR="00892849" w:rsidRPr="00690A26" w14:paraId="7BC6A68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4A09AC7" w14:textId="77777777" w:rsidR="00892849" w:rsidRPr="00690A26" w:rsidRDefault="00892849" w:rsidP="002212CC">
            <w:pPr>
              <w:pStyle w:val="TAL"/>
            </w:pPr>
            <w:proofErr w:type="spellStart"/>
            <w:r w:rsidRPr="00690A26">
              <w:t>IpEndPoint</w:t>
            </w:r>
            <w:proofErr w:type="spellEnd"/>
          </w:p>
        </w:tc>
        <w:tc>
          <w:tcPr>
            <w:tcW w:w="1604" w:type="dxa"/>
            <w:tcBorders>
              <w:top w:val="single" w:sz="4" w:space="0" w:color="auto"/>
              <w:left w:val="single" w:sz="4" w:space="0" w:color="auto"/>
              <w:bottom w:val="single" w:sz="4" w:space="0" w:color="auto"/>
              <w:right w:val="single" w:sz="4" w:space="0" w:color="auto"/>
            </w:tcBorders>
          </w:tcPr>
          <w:p w14:paraId="405E955E" w14:textId="77777777" w:rsidR="00892849" w:rsidRPr="00690A26" w:rsidRDefault="00892849" w:rsidP="002212CC">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07950AA9" w14:textId="77777777" w:rsidR="00892849" w:rsidRPr="00690A26" w:rsidRDefault="00892849" w:rsidP="002212CC">
            <w:pPr>
              <w:pStyle w:val="TAL"/>
              <w:rPr>
                <w:rFonts w:cs="Arial"/>
                <w:szCs w:val="18"/>
              </w:rPr>
            </w:pPr>
            <w:r>
              <w:rPr>
                <w:rFonts w:cs="Arial"/>
                <w:szCs w:val="18"/>
              </w:rPr>
              <w:t xml:space="preserve">IP addressing information of a given </w:t>
            </w:r>
            <w:proofErr w:type="spellStart"/>
            <w:r>
              <w:rPr>
                <w:rFonts w:cs="Arial"/>
                <w:szCs w:val="18"/>
              </w:rPr>
              <w:t>NFService</w:t>
            </w:r>
            <w:proofErr w:type="spellEnd"/>
            <w:r>
              <w:rPr>
                <w:rFonts w:cs="Arial"/>
                <w:szCs w:val="18"/>
              </w:rPr>
              <w:t>; it consists on, e.g. IP address, TCP port, transport protocol...</w:t>
            </w:r>
          </w:p>
        </w:tc>
      </w:tr>
      <w:tr w:rsidR="00892849" w:rsidRPr="00690A26" w14:paraId="2FA23B3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EF028B2" w14:textId="77777777" w:rsidR="00892849" w:rsidRPr="00690A26" w:rsidRDefault="00892849" w:rsidP="002212CC">
            <w:pPr>
              <w:pStyle w:val="TAL"/>
            </w:pPr>
            <w:proofErr w:type="spellStart"/>
            <w:r w:rsidRPr="00690A26">
              <w:t>UdrInfo</w:t>
            </w:r>
            <w:proofErr w:type="spellEnd"/>
          </w:p>
        </w:tc>
        <w:tc>
          <w:tcPr>
            <w:tcW w:w="1604" w:type="dxa"/>
            <w:tcBorders>
              <w:top w:val="single" w:sz="4" w:space="0" w:color="auto"/>
              <w:left w:val="single" w:sz="4" w:space="0" w:color="auto"/>
              <w:bottom w:val="single" w:sz="4" w:space="0" w:color="auto"/>
              <w:right w:val="single" w:sz="4" w:space="0" w:color="auto"/>
            </w:tcBorders>
          </w:tcPr>
          <w:p w14:paraId="2E55F46E" w14:textId="77777777" w:rsidR="00892849" w:rsidRPr="00690A26" w:rsidRDefault="00892849" w:rsidP="002212CC">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28EE98B" w14:textId="77777777" w:rsidR="00892849" w:rsidRPr="00690A26" w:rsidRDefault="00892849" w:rsidP="002212CC">
            <w:pPr>
              <w:pStyle w:val="TAL"/>
              <w:rPr>
                <w:rFonts w:cs="Arial"/>
                <w:szCs w:val="18"/>
              </w:rPr>
            </w:pPr>
            <w:r>
              <w:rPr>
                <w:rFonts w:cs="Arial"/>
                <w:szCs w:val="18"/>
              </w:rPr>
              <w:t>Information of an UDR NF Instance.</w:t>
            </w:r>
          </w:p>
        </w:tc>
      </w:tr>
      <w:tr w:rsidR="00892849" w:rsidRPr="00690A26" w14:paraId="22D5ECF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DC6458E" w14:textId="77777777" w:rsidR="00892849" w:rsidRPr="00690A26" w:rsidRDefault="00892849" w:rsidP="002212CC">
            <w:pPr>
              <w:pStyle w:val="TAL"/>
            </w:pPr>
            <w:proofErr w:type="spellStart"/>
            <w:r w:rsidRPr="00690A26">
              <w:t>UdmInfo</w:t>
            </w:r>
            <w:proofErr w:type="spellEnd"/>
          </w:p>
        </w:tc>
        <w:tc>
          <w:tcPr>
            <w:tcW w:w="1604" w:type="dxa"/>
            <w:tcBorders>
              <w:top w:val="single" w:sz="4" w:space="0" w:color="auto"/>
              <w:left w:val="single" w:sz="4" w:space="0" w:color="auto"/>
              <w:bottom w:val="single" w:sz="4" w:space="0" w:color="auto"/>
              <w:right w:val="single" w:sz="4" w:space="0" w:color="auto"/>
            </w:tcBorders>
          </w:tcPr>
          <w:p w14:paraId="3A67489B" w14:textId="77777777" w:rsidR="00892849" w:rsidRPr="00690A26" w:rsidRDefault="00892849" w:rsidP="002212CC">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27592B11" w14:textId="77777777" w:rsidR="00892849" w:rsidRPr="00690A26" w:rsidRDefault="00892849" w:rsidP="002212CC">
            <w:pPr>
              <w:pStyle w:val="TAL"/>
              <w:rPr>
                <w:rFonts w:cs="Arial"/>
                <w:szCs w:val="18"/>
              </w:rPr>
            </w:pPr>
            <w:r>
              <w:rPr>
                <w:rFonts w:cs="Arial"/>
                <w:szCs w:val="18"/>
              </w:rPr>
              <w:t>Information of an UDM NF Instance.</w:t>
            </w:r>
          </w:p>
        </w:tc>
      </w:tr>
      <w:tr w:rsidR="00892849" w:rsidRPr="00690A26" w14:paraId="5FE4F58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3F085A4" w14:textId="77777777" w:rsidR="00892849" w:rsidRPr="00690A26" w:rsidRDefault="00892849" w:rsidP="002212CC">
            <w:pPr>
              <w:pStyle w:val="TAL"/>
            </w:pPr>
            <w:proofErr w:type="spellStart"/>
            <w:r w:rsidRPr="00690A26">
              <w:t>AusfInfo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43AA1D" w14:textId="77777777" w:rsidR="00892849" w:rsidRPr="00690A26" w:rsidRDefault="00892849" w:rsidP="002212CC">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67E1E397" w14:textId="77777777" w:rsidR="00892849" w:rsidRPr="00690A26" w:rsidRDefault="00892849" w:rsidP="002212CC">
            <w:pPr>
              <w:pStyle w:val="TAL"/>
              <w:rPr>
                <w:rFonts w:cs="Arial"/>
                <w:szCs w:val="18"/>
              </w:rPr>
            </w:pPr>
            <w:r>
              <w:rPr>
                <w:rFonts w:cs="Arial"/>
                <w:szCs w:val="18"/>
              </w:rPr>
              <w:t>Information of an AUSF NF Instance.</w:t>
            </w:r>
          </w:p>
        </w:tc>
      </w:tr>
      <w:tr w:rsidR="00892849" w:rsidRPr="00690A26" w14:paraId="18C726EA"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DABA4BD" w14:textId="77777777" w:rsidR="00892849" w:rsidRPr="00690A26" w:rsidRDefault="00892849" w:rsidP="002212CC">
            <w:pPr>
              <w:pStyle w:val="TAL"/>
            </w:pPr>
            <w:proofErr w:type="spellStart"/>
            <w:r w:rsidRPr="00690A26">
              <w:t>SupiRange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CDBD40E" w14:textId="77777777" w:rsidR="00892849" w:rsidRPr="00690A26" w:rsidRDefault="00892849" w:rsidP="002212CC">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4862FE6B" w14:textId="77777777" w:rsidR="00892849" w:rsidRPr="00690A26" w:rsidRDefault="00892849" w:rsidP="002212CC">
            <w:pPr>
              <w:pStyle w:val="TAL"/>
              <w:rPr>
                <w:rFonts w:cs="Arial"/>
                <w:szCs w:val="18"/>
              </w:rPr>
            </w:pPr>
            <w:r>
              <w:rPr>
                <w:rFonts w:cs="Arial"/>
                <w:szCs w:val="18"/>
              </w:rPr>
              <w:t>A range of SUPIs (subscriber identities), either based on a numeric range, or based on regular-expression matching.</w:t>
            </w:r>
          </w:p>
        </w:tc>
      </w:tr>
      <w:tr w:rsidR="00892849" w:rsidRPr="00690A26" w14:paraId="5EF9946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B2CA2E5" w14:textId="77777777" w:rsidR="00892849" w:rsidRPr="00690A26" w:rsidRDefault="00892849" w:rsidP="002212CC">
            <w:pPr>
              <w:pStyle w:val="TAL"/>
            </w:pPr>
            <w:proofErr w:type="spellStart"/>
            <w:r w:rsidRPr="00690A26">
              <w:t>IdentityRange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A71F465" w14:textId="77777777" w:rsidR="00892849" w:rsidRPr="00690A26" w:rsidRDefault="00892849" w:rsidP="002212CC">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30B9B24A" w14:textId="77777777" w:rsidR="00892849" w:rsidRPr="00690A26" w:rsidRDefault="00892849" w:rsidP="002212CC">
            <w:pPr>
              <w:pStyle w:val="TAL"/>
              <w:rPr>
                <w:rFonts w:cs="Arial"/>
                <w:szCs w:val="18"/>
              </w:rPr>
            </w:pPr>
            <w:r>
              <w:rPr>
                <w:rFonts w:cs="Arial"/>
                <w:szCs w:val="18"/>
              </w:rPr>
              <w:t>A range of subscriber identities, either based on a numeric range, or based on regular-expression matching.</w:t>
            </w:r>
          </w:p>
        </w:tc>
      </w:tr>
      <w:tr w:rsidR="00892849" w:rsidRPr="00690A26" w14:paraId="763563B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7C007BE" w14:textId="77777777" w:rsidR="00892849" w:rsidRPr="00690A26" w:rsidRDefault="00892849" w:rsidP="002212CC">
            <w:pPr>
              <w:pStyle w:val="TAL"/>
            </w:pPr>
            <w:proofErr w:type="spellStart"/>
            <w:r w:rsidRPr="00690A26">
              <w:t>AmfInfo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CF5DE51" w14:textId="77777777" w:rsidR="00892849" w:rsidRPr="00690A26" w:rsidRDefault="00892849" w:rsidP="002212CC">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4F5E782E" w14:textId="77777777" w:rsidR="00892849" w:rsidRPr="00690A26" w:rsidRDefault="00892849" w:rsidP="002212CC">
            <w:pPr>
              <w:pStyle w:val="TAL"/>
              <w:rPr>
                <w:rFonts w:cs="Arial"/>
                <w:szCs w:val="18"/>
              </w:rPr>
            </w:pPr>
            <w:r>
              <w:rPr>
                <w:rFonts w:cs="Arial"/>
                <w:szCs w:val="18"/>
              </w:rPr>
              <w:t>Information of an AMF NF Instance.</w:t>
            </w:r>
          </w:p>
        </w:tc>
      </w:tr>
      <w:tr w:rsidR="00892849" w:rsidRPr="00690A26" w14:paraId="52F67768"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9401A21" w14:textId="77777777" w:rsidR="00892849" w:rsidRPr="00690A26" w:rsidRDefault="00892849" w:rsidP="002212CC">
            <w:pPr>
              <w:pStyle w:val="TAL"/>
            </w:pPr>
            <w:proofErr w:type="spellStart"/>
            <w:r w:rsidRPr="00690A26">
              <w:t>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B37677D" w14:textId="77777777" w:rsidR="00892849" w:rsidRPr="00690A26" w:rsidRDefault="00892849" w:rsidP="002212CC">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0789F7DC" w14:textId="77777777" w:rsidR="00892849" w:rsidRPr="00690A26" w:rsidRDefault="00892849" w:rsidP="002212CC">
            <w:pPr>
              <w:pStyle w:val="TAL"/>
              <w:rPr>
                <w:rFonts w:cs="Arial"/>
                <w:szCs w:val="18"/>
              </w:rPr>
            </w:pPr>
            <w:r>
              <w:rPr>
                <w:rFonts w:cs="Arial"/>
                <w:szCs w:val="18"/>
              </w:rPr>
              <w:t>Information of an SMF NF Instance.</w:t>
            </w:r>
          </w:p>
        </w:tc>
      </w:tr>
      <w:tr w:rsidR="00892849" w:rsidRPr="00690A26" w14:paraId="6F0FEAB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44FAB5E" w14:textId="77777777" w:rsidR="00892849" w:rsidRPr="00690A26" w:rsidRDefault="00892849" w:rsidP="002212CC">
            <w:pPr>
              <w:pStyle w:val="TAL"/>
            </w:pPr>
            <w:proofErr w:type="spellStart"/>
            <w:r w:rsidRPr="00690A26">
              <w:t>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6E2625" w14:textId="77777777" w:rsidR="00892849" w:rsidRPr="00690A26" w:rsidRDefault="00892849" w:rsidP="002212CC">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0FBA09A0" w14:textId="77777777" w:rsidR="00892849" w:rsidRPr="00690A26" w:rsidRDefault="00892849" w:rsidP="002212CC">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892849" w:rsidRPr="00690A26" w14:paraId="7D83689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0ACFD32" w14:textId="77777777" w:rsidR="00892849" w:rsidRPr="00690A26" w:rsidRDefault="00892849" w:rsidP="002212CC">
            <w:pPr>
              <w:pStyle w:val="TAL"/>
            </w:pPr>
            <w:proofErr w:type="spellStart"/>
            <w:r w:rsidRPr="00690A26">
              <w:t>SnssaiUpfInfoItem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77A4B59" w14:textId="77777777" w:rsidR="00892849" w:rsidRPr="00690A26" w:rsidRDefault="00892849" w:rsidP="002212CC">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49A94330" w14:textId="77777777" w:rsidR="00892849" w:rsidRPr="00690A26" w:rsidRDefault="00892849" w:rsidP="002212CC">
            <w:pPr>
              <w:pStyle w:val="TAL"/>
              <w:rPr>
                <w:rFonts w:cs="Arial"/>
                <w:szCs w:val="18"/>
              </w:rPr>
            </w:pPr>
            <w:r>
              <w:rPr>
                <w:rFonts w:cs="Arial"/>
                <w:szCs w:val="18"/>
              </w:rPr>
              <w:t>Set of parameters supported by UPF for a given S-NSSAI.</w:t>
            </w:r>
          </w:p>
        </w:tc>
      </w:tr>
      <w:tr w:rsidR="00892849" w:rsidRPr="00690A26" w14:paraId="12D59A7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54F849A" w14:textId="77777777" w:rsidR="00892849" w:rsidRPr="00690A26" w:rsidRDefault="00892849" w:rsidP="002212CC">
            <w:pPr>
              <w:pStyle w:val="TAL"/>
            </w:pPr>
            <w:proofErr w:type="spellStart"/>
            <w:r w:rsidRPr="00690A26">
              <w:t>DnnUpfInfoItem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69EE096" w14:textId="77777777" w:rsidR="00892849" w:rsidRPr="00690A26" w:rsidRDefault="00892849" w:rsidP="002212CC">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581AAFC2" w14:textId="77777777" w:rsidR="00892849" w:rsidRPr="00690A26" w:rsidRDefault="00892849" w:rsidP="002212CC">
            <w:pPr>
              <w:pStyle w:val="TAL"/>
              <w:rPr>
                <w:rFonts w:cs="Arial"/>
                <w:szCs w:val="18"/>
              </w:rPr>
            </w:pPr>
            <w:r>
              <w:rPr>
                <w:rFonts w:cs="Arial"/>
                <w:szCs w:val="18"/>
              </w:rPr>
              <w:t>Set of parameters supported by UPF for a given DNN.</w:t>
            </w:r>
          </w:p>
        </w:tc>
      </w:tr>
      <w:tr w:rsidR="00892849" w:rsidRPr="00690A26" w14:paraId="70EB626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792A949" w14:textId="77777777" w:rsidR="00892849" w:rsidRPr="00690A26" w:rsidRDefault="00892849" w:rsidP="002212CC">
            <w:pPr>
              <w:pStyle w:val="TAL"/>
            </w:pPr>
            <w:proofErr w:type="spellStart"/>
            <w:r w:rsidRPr="00690A26">
              <w:t>SubscriptionData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40750CE4" w14:textId="77777777" w:rsidR="00892849" w:rsidRPr="00690A26" w:rsidRDefault="00892849" w:rsidP="002212CC">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657C6995" w14:textId="77777777" w:rsidR="00892849" w:rsidRPr="00690A26" w:rsidRDefault="00892849" w:rsidP="002212CC">
            <w:pPr>
              <w:pStyle w:val="TAL"/>
              <w:rPr>
                <w:rFonts w:cs="Arial"/>
                <w:szCs w:val="18"/>
              </w:rPr>
            </w:pPr>
            <w:r>
              <w:rPr>
                <w:rFonts w:cs="Arial"/>
                <w:szCs w:val="18"/>
              </w:rPr>
              <w:t>Information of a subscription to notifications to NRF events, included in subscription requests and responses.</w:t>
            </w:r>
          </w:p>
        </w:tc>
      </w:tr>
      <w:tr w:rsidR="00892849" w:rsidRPr="00690A26" w14:paraId="6F42212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12AEB21" w14:textId="77777777" w:rsidR="00892849" w:rsidRPr="00690A26" w:rsidRDefault="00892849" w:rsidP="002212CC">
            <w:pPr>
              <w:pStyle w:val="TAL"/>
            </w:pPr>
            <w:proofErr w:type="spellStart"/>
            <w:r w:rsidRPr="00690A26">
              <w:t>NotificationData</w:t>
            </w:r>
            <w:proofErr w:type="spellEnd"/>
          </w:p>
        </w:tc>
        <w:tc>
          <w:tcPr>
            <w:tcW w:w="1604" w:type="dxa"/>
            <w:tcBorders>
              <w:top w:val="single" w:sz="4" w:space="0" w:color="auto"/>
              <w:left w:val="single" w:sz="4" w:space="0" w:color="auto"/>
              <w:bottom w:val="single" w:sz="4" w:space="0" w:color="auto"/>
              <w:right w:val="single" w:sz="4" w:space="0" w:color="auto"/>
            </w:tcBorders>
          </w:tcPr>
          <w:p w14:paraId="368AFF12" w14:textId="77777777" w:rsidR="00892849" w:rsidRPr="00690A26" w:rsidRDefault="00892849" w:rsidP="002212CC">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0D682438" w14:textId="77777777" w:rsidR="00892849" w:rsidRPr="00690A26" w:rsidRDefault="00892849" w:rsidP="002212CC">
            <w:pPr>
              <w:pStyle w:val="TAL"/>
              <w:rPr>
                <w:rFonts w:cs="Arial"/>
                <w:szCs w:val="18"/>
              </w:rPr>
            </w:pPr>
            <w:r>
              <w:rPr>
                <w:rFonts w:cs="Arial"/>
                <w:szCs w:val="18"/>
              </w:rPr>
              <w:t>Data sent in notifications from NRF to subscribed NF Instances.</w:t>
            </w:r>
          </w:p>
        </w:tc>
      </w:tr>
      <w:tr w:rsidR="00892849" w:rsidRPr="00690A26" w14:paraId="7B041CB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6FFBB53" w14:textId="77777777" w:rsidR="00892849" w:rsidRPr="00690A26" w:rsidRDefault="00892849" w:rsidP="002212CC">
            <w:pPr>
              <w:pStyle w:val="TAL"/>
            </w:pPr>
            <w:proofErr w:type="spellStart"/>
            <w:r w:rsidRPr="00690A26">
              <w:t>NFServiceVersion</w:t>
            </w:r>
            <w:proofErr w:type="spellEnd"/>
          </w:p>
        </w:tc>
        <w:tc>
          <w:tcPr>
            <w:tcW w:w="1604" w:type="dxa"/>
            <w:tcBorders>
              <w:top w:val="single" w:sz="4" w:space="0" w:color="auto"/>
              <w:left w:val="single" w:sz="4" w:space="0" w:color="auto"/>
              <w:bottom w:val="single" w:sz="4" w:space="0" w:color="auto"/>
              <w:right w:val="single" w:sz="4" w:space="0" w:color="auto"/>
            </w:tcBorders>
          </w:tcPr>
          <w:p w14:paraId="2BC24249" w14:textId="77777777" w:rsidR="00892849" w:rsidRPr="00690A26" w:rsidRDefault="00892849" w:rsidP="002212CC">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5675A9E8" w14:textId="77777777" w:rsidR="00892849" w:rsidRPr="00690A26" w:rsidRDefault="00892849" w:rsidP="002212CC">
            <w:pPr>
              <w:pStyle w:val="TAL"/>
              <w:rPr>
                <w:rFonts w:cs="Arial"/>
                <w:szCs w:val="18"/>
              </w:rPr>
            </w:pPr>
            <w:r w:rsidRPr="00690A26">
              <w:rPr>
                <w:rFonts w:cs="Arial" w:hint="eastAsia"/>
                <w:szCs w:val="18"/>
              </w:rPr>
              <w:t>Contains the version details of an NF service.</w:t>
            </w:r>
          </w:p>
        </w:tc>
      </w:tr>
      <w:tr w:rsidR="00892849" w:rsidRPr="00690A26" w14:paraId="621C0C3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7CFA1B4" w14:textId="77777777" w:rsidR="00892849" w:rsidRPr="00690A26" w:rsidRDefault="00892849" w:rsidP="002212CC">
            <w:pPr>
              <w:pStyle w:val="TAL"/>
            </w:pPr>
            <w:proofErr w:type="spellStart"/>
            <w:r w:rsidRPr="00690A26">
              <w:t>PcfInfo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237B59D3" w14:textId="77777777" w:rsidR="00892849" w:rsidRPr="00690A26" w:rsidRDefault="00892849" w:rsidP="002212CC">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4E31A88D" w14:textId="77777777" w:rsidR="00892849" w:rsidRPr="00690A26" w:rsidRDefault="00892849" w:rsidP="002212CC">
            <w:pPr>
              <w:pStyle w:val="TAL"/>
              <w:rPr>
                <w:rFonts w:cs="Arial"/>
                <w:szCs w:val="18"/>
              </w:rPr>
            </w:pPr>
            <w:r>
              <w:rPr>
                <w:rFonts w:cs="Arial"/>
                <w:szCs w:val="18"/>
              </w:rPr>
              <w:t>Information of a PCF NF Instance.</w:t>
            </w:r>
          </w:p>
        </w:tc>
      </w:tr>
      <w:tr w:rsidR="00892849" w:rsidRPr="00690A26" w14:paraId="1114E1C8"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90CFEB4" w14:textId="77777777" w:rsidR="00892849" w:rsidRPr="00690A26" w:rsidRDefault="00892849" w:rsidP="002212CC">
            <w:pPr>
              <w:pStyle w:val="TAL"/>
            </w:pPr>
            <w:proofErr w:type="spellStart"/>
            <w:r w:rsidRPr="00690A26">
              <w:t>BsfInfo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2943B19" w14:textId="77777777" w:rsidR="00892849" w:rsidRPr="00690A26" w:rsidRDefault="00892849" w:rsidP="002212CC">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7BAC03A6" w14:textId="77777777" w:rsidR="00892849" w:rsidRPr="00690A26" w:rsidRDefault="00892849" w:rsidP="002212CC">
            <w:pPr>
              <w:pStyle w:val="TAL"/>
              <w:rPr>
                <w:rFonts w:cs="Arial"/>
                <w:szCs w:val="18"/>
              </w:rPr>
            </w:pPr>
            <w:r>
              <w:rPr>
                <w:rFonts w:cs="Arial"/>
                <w:szCs w:val="18"/>
              </w:rPr>
              <w:t>Information of a BSF NF Instance.</w:t>
            </w:r>
          </w:p>
        </w:tc>
      </w:tr>
      <w:tr w:rsidR="00892849" w:rsidRPr="00690A26" w14:paraId="6460050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9266D7A" w14:textId="77777777" w:rsidR="00892849" w:rsidRPr="00690A26" w:rsidRDefault="00892849" w:rsidP="002212CC">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0242C787" w14:textId="77777777" w:rsidR="00892849" w:rsidRPr="00690A26" w:rsidRDefault="00892849" w:rsidP="002212CC">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56ED303A" w14:textId="77777777" w:rsidR="00892849" w:rsidRPr="00690A26" w:rsidRDefault="00892849" w:rsidP="002212CC">
            <w:pPr>
              <w:pStyle w:val="TAL"/>
              <w:rPr>
                <w:rFonts w:cs="Arial"/>
                <w:szCs w:val="18"/>
              </w:rPr>
            </w:pPr>
            <w:r>
              <w:rPr>
                <w:rFonts w:cs="Arial"/>
                <w:szCs w:val="18"/>
              </w:rPr>
              <w:t>Range of IPv4 addresses.</w:t>
            </w:r>
          </w:p>
        </w:tc>
      </w:tr>
      <w:tr w:rsidR="00892849" w:rsidRPr="00690A26" w14:paraId="4D99A72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2ADB3DC" w14:textId="77777777" w:rsidR="00892849" w:rsidRPr="00690A26" w:rsidRDefault="00892849" w:rsidP="002212CC">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6CD9E259" w14:textId="77777777" w:rsidR="00892849" w:rsidRPr="00690A26" w:rsidRDefault="00892849" w:rsidP="002212CC">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7DCD71F4" w14:textId="77777777" w:rsidR="00892849" w:rsidRPr="00690A26" w:rsidRDefault="00892849" w:rsidP="002212CC">
            <w:pPr>
              <w:pStyle w:val="TAL"/>
              <w:rPr>
                <w:rFonts w:cs="Arial"/>
                <w:szCs w:val="18"/>
              </w:rPr>
            </w:pPr>
            <w:r>
              <w:rPr>
                <w:rFonts w:cs="Arial"/>
                <w:szCs w:val="18"/>
              </w:rPr>
              <w:t>Range of IPv6 prefixes.</w:t>
            </w:r>
          </w:p>
        </w:tc>
      </w:tr>
      <w:tr w:rsidR="00892849" w:rsidRPr="00690A26" w14:paraId="6974B5F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AADA92F" w14:textId="77777777" w:rsidR="00892849" w:rsidRPr="00690A26" w:rsidRDefault="00892849" w:rsidP="002212CC">
            <w:pPr>
              <w:pStyle w:val="TAL"/>
            </w:pPr>
            <w:proofErr w:type="spellStart"/>
            <w:r w:rsidRPr="00690A26">
              <w:t>InterfaceUpfInfoItem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3401DC9" w14:textId="77777777" w:rsidR="00892849" w:rsidRPr="00690A26" w:rsidRDefault="00892849" w:rsidP="002212CC">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1DC353DB" w14:textId="77777777" w:rsidR="00892849" w:rsidRPr="00690A26" w:rsidRDefault="00892849" w:rsidP="002212CC">
            <w:pPr>
              <w:pStyle w:val="TAL"/>
              <w:rPr>
                <w:rFonts w:cs="Arial"/>
                <w:szCs w:val="18"/>
              </w:rPr>
            </w:pPr>
            <w:r>
              <w:rPr>
                <w:rFonts w:cs="Arial"/>
                <w:szCs w:val="18"/>
              </w:rPr>
              <w:t>Information of a given IP interface of an UPF.</w:t>
            </w:r>
          </w:p>
        </w:tc>
      </w:tr>
      <w:tr w:rsidR="00892849" w:rsidRPr="00690A26" w14:paraId="78FC451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D76F5BE" w14:textId="77777777" w:rsidR="00892849" w:rsidRPr="00690A26" w:rsidRDefault="00892849" w:rsidP="002212CC">
            <w:pPr>
              <w:pStyle w:val="TAL"/>
            </w:pPr>
            <w:proofErr w:type="spellStart"/>
            <w:r w:rsidRPr="00690A26">
              <w:t>UriList</w:t>
            </w:r>
            <w:proofErr w:type="spellEnd"/>
          </w:p>
        </w:tc>
        <w:tc>
          <w:tcPr>
            <w:tcW w:w="1604" w:type="dxa"/>
            <w:tcBorders>
              <w:top w:val="single" w:sz="4" w:space="0" w:color="auto"/>
              <w:left w:val="single" w:sz="4" w:space="0" w:color="auto"/>
              <w:bottom w:val="single" w:sz="4" w:space="0" w:color="auto"/>
              <w:right w:val="single" w:sz="4" w:space="0" w:color="auto"/>
            </w:tcBorders>
          </w:tcPr>
          <w:p w14:paraId="17BE4867" w14:textId="77777777" w:rsidR="00892849" w:rsidRPr="00690A26" w:rsidRDefault="00892849" w:rsidP="002212CC">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79EC4ABE" w14:textId="77777777" w:rsidR="00892849" w:rsidRPr="00690A26" w:rsidRDefault="00892849" w:rsidP="002212CC">
            <w:pPr>
              <w:pStyle w:val="TAL"/>
              <w:rPr>
                <w:rFonts w:cs="Arial"/>
                <w:szCs w:val="18"/>
              </w:rPr>
            </w:pPr>
            <w:r>
              <w:rPr>
                <w:rFonts w:cs="Arial"/>
                <w:szCs w:val="18"/>
              </w:rPr>
              <w:t>Set of URIs following 3GPP hypermedia format (containing a "_links" attribute).</w:t>
            </w:r>
          </w:p>
        </w:tc>
      </w:tr>
      <w:tr w:rsidR="00892849" w:rsidRPr="00690A26" w14:paraId="2E3D668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0F497E6" w14:textId="77777777" w:rsidR="00892849" w:rsidRPr="00690A26" w:rsidRDefault="00892849" w:rsidP="002212CC">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4273F9BE" w14:textId="77777777" w:rsidR="00892849" w:rsidRPr="00690A26" w:rsidRDefault="00892849" w:rsidP="002212CC">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7640C7C9" w14:textId="77777777" w:rsidR="00892849" w:rsidRPr="00690A26" w:rsidRDefault="00892849" w:rsidP="002212CC">
            <w:pPr>
              <w:pStyle w:val="TAL"/>
              <w:rPr>
                <w:rFonts w:cs="Arial"/>
                <w:szCs w:val="18"/>
              </w:rPr>
            </w:pPr>
            <w:r w:rsidRPr="00690A26">
              <w:rPr>
                <w:rFonts w:cs="Arial"/>
                <w:szCs w:val="18"/>
              </w:rPr>
              <w:t>AMF N2 interface information</w:t>
            </w:r>
          </w:p>
        </w:tc>
      </w:tr>
      <w:tr w:rsidR="00892849" w:rsidRPr="00690A26" w14:paraId="13A45D9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49404DF" w14:textId="77777777" w:rsidR="00892849" w:rsidRPr="00690A26" w:rsidRDefault="00892849" w:rsidP="002212CC">
            <w:pPr>
              <w:pStyle w:val="TAL"/>
            </w:pPr>
            <w:proofErr w:type="spellStart"/>
            <w:r w:rsidRPr="00690A26">
              <w:t>TaiRange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D8B83BA" w14:textId="77777777" w:rsidR="00892849" w:rsidRPr="00690A26" w:rsidRDefault="00892849" w:rsidP="002212CC">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2C495090" w14:textId="77777777" w:rsidR="00892849" w:rsidRPr="00690A26" w:rsidRDefault="00892849" w:rsidP="002212CC">
            <w:pPr>
              <w:pStyle w:val="TAL"/>
              <w:rPr>
                <w:rFonts w:cs="Arial"/>
                <w:szCs w:val="18"/>
              </w:rPr>
            </w:pPr>
            <w:r>
              <w:rPr>
                <w:rFonts w:cs="Arial"/>
                <w:szCs w:val="18"/>
              </w:rPr>
              <w:t>Range of TAIs (Tracking Area Identities).</w:t>
            </w:r>
          </w:p>
        </w:tc>
      </w:tr>
      <w:tr w:rsidR="00892849" w:rsidRPr="00690A26" w14:paraId="1573080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3A60819" w14:textId="77777777" w:rsidR="00892849" w:rsidRPr="00690A26" w:rsidRDefault="00892849" w:rsidP="002212CC">
            <w:pPr>
              <w:pStyle w:val="TAL"/>
            </w:pPr>
            <w:proofErr w:type="spellStart"/>
            <w:r w:rsidRPr="00690A26">
              <w:t>TacRange</w:t>
            </w:r>
            <w:proofErr w:type="spellEnd"/>
          </w:p>
        </w:tc>
        <w:tc>
          <w:tcPr>
            <w:tcW w:w="1604" w:type="dxa"/>
            <w:tcBorders>
              <w:top w:val="single" w:sz="4" w:space="0" w:color="auto"/>
              <w:left w:val="single" w:sz="4" w:space="0" w:color="auto"/>
              <w:bottom w:val="single" w:sz="4" w:space="0" w:color="auto"/>
              <w:right w:val="single" w:sz="4" w:space="0" w:color="auto"/>
            </w:tcBorders>
          </w:tcPr>
          <w:p w14:paraId="3391760F" w14:textId="77777777" w:rsidR="00892849" w:rsidRPr="00690A26" w:rsidRDefault="00892849" w:rsidP="002212CC">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6E6AE228" w14:textId="77777777" w:rsidR="00892849" w:rsidRPr="00690A26" w:rsidRDefault="00892849" w:rsidP="002212CC">
            <w:pPr>
              <w:pStyle w:val="TAL"/>
              <w:rPr>
                <w:rFonts w:cs="Arial"/>
                <w:szCs w:val="18"/>
              </w:rPr>
            </w:pPr>
            <w:r>
              <w:rPr>
                <w:rFonts w:cs="Arial"/>
                <w:szCs w:val="18"/>
              </w:rPr>
              <w:t>Range of TACs (Tracking Area Codes).</w:t>
            </w:r>
          </w:p>
        </w:tc>
      </w:tr>
      <w:tr w:rsidR="00892849" w:rsidRPr="00690A26" w14:paraId="41A948A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907B2CE" w14:textId="77777777" w:rsidR="00892849" w:rsidRPr="00690A26" w:rsidRDefault="00892849" w:rsidP="002212CC">
            <w:pPr>
              <w:pStyle w:val="TAL"/>
            </w:pPr>
            <w:proofErr w:type="spellStart"/>
            <w:r w:rsidRPr="00690A26">
              <w:t>SnssaiSmfInfoItem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76386DE" w14:textId="77777777" w:rsidR="00892849" w:rsidRPr="00690A26" w:rsidRDefault="00892849" w:rsidP="002212CC">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0039BA36" w14:textId="77777777" w:rsidR="00892849" w:rsidRPr="00690A26" w:rsidRDefault="00892849" w:rsidP="002212CC">
            <w:pPr>
              <w:pStyle w:val="TAL"/>
              <w:rPr>
                <w:rFonts w:cs="Arial"/>
                <w:szCs w:val="18"/>
              </w:rPr>
            </w:pPr>
            <w:r>
              <w:rPr>
                <w:rFonts w:cs="Arial"/>
                <w:szCs w:val="18"/>
              </w:rPr>
              <w:t>Set of parameters supported by SMF for a given S-NSSAI.</w:t>
            </w:r>
          </w:p>
        </w:tc>
      </w:tr>
      <w:tr w:rsidR="00892849" w:rsidRPr="00690A26" w14:paraId="7257B68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65476B3" w14:textId="77777777" w:rsidR="00892849" w:rsidRPr="00690A26" w:rsidRDefault="00892849" w:rsidP="002212CC">
            <w:pPr>
              <w:pStyle w:val="TAL"/>
            </w:pPr>
            <w:proofErr w:type="spellStart"/>
            <w:r w:rsidRPr="00690A26">
              <w:t>DnnSmfInfoItem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15A7EF4" w14:textId="77777777" w:rsidR="00892849" w:rsidRPr="00690A26" w:rsidRDefault="00892849" w:rsidP="002212CC">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47C52CE2" w14:textId="77777777" w:rsidR="00892849" w:rsidRPr="00690A26" w:rsidRDefault="00892849" w:rsidP="002212CC">
            <w:pPr>
              <w:pStyle w:val="TAL"/>
              <w:rPr>
                <w:rFonts w:cs="Arial"/>
                <w:szCs w:val="18"/>
              </w:rPr>
            </w:pPr>
            <w:r>
              <w:rPr>
                <w:rFonts w:cs="Arial"/>
                <w:szCs w:val="18"/>
              </w:rPr>
              <w:t>Set of parameters supported by SMF for a given DNN.</w:t>
            </w:r>
          </w:p>
        </w:tc>
      </w:tr>
      <w:tr w:rsidR="00892849" w:rsidRPr="00690A26" w14:paraId="2838094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A0391B3" w14:textId="77777777" w:rsidR="00892849" w:rsidRPr="00690A26" w:rsidRDefault="00892849" w:rsidP="002212CC">
            <w:pPr>
              <w:pStyle w:val="TAL"/>
            </w:pPr>
            <w:proofErr w:type="spellStart"/>
            <w:r w:rsidRPr="00690A26">
              <w:rPr>
                <w:rFonts w:hint="eastAsia"/>
                <w:lang w:val="en-US" w:eastAsia="zh-CN"/>
              </w:rPr>
              <w:t>NrfInfo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F93C58" w14:textId="77777777" w:rsidR="00892849" w:rsidRPr="00690A26" w:rsidRDefault="00892849" w:rsidP="002212CC">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258CDE47" w14:textId="77777777" w:rsidR="00892849" w:rsidRPr="00690A26" w:rsidRDefault="00892849" w:rsidP="002212CC">
            <w:pPr>
              <w:pStyle w:val="TAL"/>
              <w:rPr>
                <w:rFonts w:cs="Arial"/>
                <w:szCs w:val="18"/>
              </w:rPr>
            </w:pPr>
            <w:r>
              <w:rPr>
                <w:rFonts w:cs="Arial"/>
                <w:szCs w:val="18"/>
              </w:rPr>
              <w:t>Information of an NRF NF Instance, used in hierarchical NRF deployments.</w:t>
            </w:r>
          </w:p>
        </w:tc>
      </w:tr>
      <w:tr w:rsidR="00892849" w:rsidRPr="00690A26" w14:paraId="6497721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8C7FD0D" w14:textId="77777777" w:rsidR="00892849" w:rsidRPr="00690A26" w:rsidRDefault="00892849" w:rsidP="002212CC">
            <w:pPr>
              <w:pStyle w:val="TAL"/>
            </w:pPr>
            <w:proofErr w:type="spellStart"/>
            <w:r w:rsidRPr="00690A26">
              <w:t>ChfInfo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B43878D" w14:textId="77777777" w:rsidR="00892849" w:rsidRPr="00690A26" w:rsidRDefault="00892849" w:rsidP="002212CC">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68B43663" w14:textId="77777777" w:rsidR="00892849" w:rsidRPr="00690A26" w:rsidRDefault="00892849" w:rsidP="002212CC">
            <w:pPr>
              <w:pStyle w:val="TAL"/>
              <w:rPr>
                <w:rFonts w:cs="Arial"/>
                <w:szCs w:val="18"/>
              </w:rPr>
            </w:pPr>
            <w:r>
              <w:rPr>
                <w:rFonts w:cs="Arial"/>
                <w:szCs w:val="18"/>
              </w:rPr>
              <w:t>Information of a CHF NF Instance.</w:t>
            </w:r>
          </w:p>
        </w:tc>
      </w:tr>
      <w:tr w:rsidR="00892849" w:rsidRPr="00690A26" w14:paraId="18FFE47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0FFEAEB" w14:textId="77777777" w:rsidR="00892849" w:rsidRPr="00690A26" w:rsidRDefault="00892849" w:rsidP="002212CC">
            <w:pPr>
              <w:pStyle w:val="TAL"/>
            </w:pPr>
            <w:proofErr w:type="spellStart"/>
            <w:r w:rsidRPr="00690A26">
              <w:t>PlmnRange</w:t>
            </w:r>
            <w:proofErr w:type="spellEnd"/>
          </w:p>
        </w:tc>
        <w:tc>
          <w:tcPr>
            <w:tcW w:w="1604" w:type="dxa"/>
            <w:tcBorders>
              <w:top w:val="single" w:sz="4" w:space="0" w:color="auto"/>
              <w:left w:val="single" w:sz="4" w:space="0" w:color="auto"/>
              <w:bottom w:val="single" w:sz="4" w:space="0" w:color="auto"/>
              <w:right w:val="single" w:sz="4" w:space="0" w:color="auto"/>
            </w:tcBorders>
          </w:tcPr>
          <w:p w14:paraId="14E3ECB3" w14:textId="77777777" w:rsidR="00892849" w:rsidRPr="00690A26" w:rsidRDefault="00892849" w:rsidP="002212CC">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06FC52C4" w14:textId="77777777" w:rsidR="00892849" w:rsidRPr="00690A26" w:rsidRDefault="00892849" w:rsidP="002212CC">
            <w:pPr>
              <w:pStyle w:val="TAL"/>
              <w:rPr>
                <w:rFonts w:cs="Arial"/>
                <w:szCs w:val="18"/>
              </w:rPr>
            </w:pPr>
            <w:r>
              <w:rPr>
                <w:rFonts w:cs="Arial"/>
                <w:szCs w:val="18"/>
              </w:rPr>
              <w:t>Range of PLMN IDs.</w:t>
            </w:r>
          </w:p>
        </w:tc>
      </w:tr>
      <w:tr w:rsidR="00892849" w:rsidRPr="00690A26" w14:paraId="6918F92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BECC36F" w14:textId="77777777" w:rsidR="00892849" w:rsidRPr="00690A26" w:rsidRDefault="00892849" w:rsidP="002212CC">
            <w:pPr>
              <w:pStyle w:val="TAL"/>
            </w:pPr>
            <w:proofErr w:type="spellStart"/>
            <w:r w:rsidRPr="00690A26">
              <w:t>SubscrCond</w:t>
            </w:r>
            <w:proofErr w:type="spellEnd"/>
          </w:p>
        </w:tc>
        <w:tc>
          <w:tcPr>
            <w:tcW w:w="1604" w:type="dxa"/>
            <w:tcBorders>
              <w:top w:val="single" w:sz="4" w:space="0" w:color="auto"/>
              <w:left w:val="single" w:sz="4" w:space="0" w:color="auto"/>
              <w:bottom w:val="single" w:sz="4" w:space="0" w:color="auto"/>
              <w:right w:val="single" w:sz="4" w:space="0" w:color="auto"/>
            </w:tcBorders>
          </w:tcPr>
          <w:p w14:paraId="35124C1F" w14:textId="77777777" w:rsidR="00892849" w:rsidRPr="00690A26" w:rsidRDefault="00892849" w:rsidP="002212CC">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19FF1017" w14:textId="77777777" w:rsidR="00892849" w:rsidRPr="00690A26" w:rsidRDefault="00892849" w:rsidP="002212CC">
            <w:pPr>
              <w:pStyle w:val="TAL"/>
              <w:rPr>
                <w:rFonts w:cs="Arial"/>
                <w:szCs w:val="18"/>
              </w:rPr>
            </w:pPr>
            <w:r>
              <w:rPr>
                <w:rFonts w:cs="Arial"/>
                <w:szCs w:val="18"/>
              </w:rPr>
              <w:t>Condition to determine the set of NFs to monitor under a certain subscription in NRF.</w:t>
            </w:r>
          </w:p>
        </w:tc>
      </w:tr>
      <w:tr w:rsidR="00892849" w:rsidRPr="00690A26" w14:paraId="396598B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E1A385B" w14:textId="77777777" w:rsidR="00892849" w:rsidRPr="00690A26" w:rsidRDefault="00892849" w:rsidP="002212CC">
            <w:pPr>
              <w:pStyle w:val="TAL"/>
            </w:pPr>
            <w:proofErr w:type="spellStart"/>
            <w:r w:rsidRPr="00690A26">
              <w:t>NfInstanceIdCond</w:t>
            </w:r>
            <w:proofErr w:type="spellEnd"/>
          </w:p>
        </w:tc>
        <w:tc>
          <w:tcPr>
            <w:tcW w:w="1604" w:type="dxa"/>
            <w:tcBorders>
              <w:top w:val="single" w:sz="4" w:space="0" w:color="auto"/>
              <w:left w:val="single" w:sz="4" w:space="0" w:color="auto"/>
              <w:bottom w:val="single" w:sz="4" w:space="0" w:color="auto"/>
              <w:right w:val="single" w:sz="4" w:space="0" w:color="auto"/>
            </w:tcBorders>
          </w:tcPr>
          <w:p w14:paraId="4EF1054D" w14:textId="77777777" w:rsidR="00892849" w:rsidRPr="00690A26" w:rsidRDefault="00892849" w:rsidP="002212CC">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0F6539C3" w14:textId="77777777" w:rsidR="00892849" w:rsidRPr="00690A26" w:rsidRDefault="00892849" w:rsidP="002212CC">
            <w:pPr>
              <w:pStyle w:val="TAL"/>
              <w:rPr>
                <w:rFonts w:cs="Arial"/>
                <w:szCs w:val="18"/>
              </w:rPr>
            </w:pPr>
            <w:r>
              <w:rPr>
                <w:rFonts w:cs="Arial"/>
                <w:szCs w:val="18"/>
              </w:rPr>
              <w:t>Subscription to a given NF Instance Id.</w:t>
            </w:r>
          </w:p>
        </w:tc>
      </w:tr>
      <w:tr w:rsidR="00892849" w:rsidRPr="00690A26" w14:paraId="5093D96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99FE0F9" w14:textId="77777777" w:rsidR="00892849" w:rsidRPr="00690A26" w:rsidRDefault="00892849" w:rsidP="002212CC">
            <w:pPr>
              <w:pStyle w:val="TAL"/>
            </w:pPr>
            <w:proofErr w:type="spellStart"/>
            <w:r w:rsidRPr="00690A26">
              <w:t>NfTypeCond</w:t>
            </w:r>
            <w:proofErr w:type="spellEnd"/>
          </w:p>
        </w:tc>
        <w:tc>
          <w:tcPr>
            <w:tcW w:w="1604" w:type="dxa"/>
            <w:tcBorders>
              <w:top w:val="single" w:sz="4" w:space="0" w:color="auto"/>
              <w:left w:val="single" w:sz="4" w:space="0" w:color="auto"/>
              <w:bottom w:val="single" w:sz="4" w:space="0" w:color="auto"/>
              <w:right w:val="single" w:sz="4" w:space="0" w:color="auto"/>
            </w:tcBorders>
          </w:tcPr>
          <w:p w14:paraId="5586710B" w14:textId="77777777" w:rsidR="00892849" w:rsidRPr="00690A26" w:rsidRDefault="00892849" w:rsidP="002212CC">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21ABA2DE" w14:textId="77777777" w:rsidR="00892849" w:rsidRPr="00690A26" w:rsidRDefault="00892849" w:rsidP="002212CC">
            <w:pPr>
              <w:pStyle w:val="TAL"/>
              <w:rPr>
                <w:rFonts w:cs="Arial"/>
                <w:szCs w:val="18"/>
              </w:rPr>
            </w:pPr>
            <w:r>
              <w:rPr>
                <w:rFonts w:cs="Arial"/>
                <w:szCs w:val="18"/>
              </w:rPr>
              <w:t>Subscription to a set of NFs based on their NF Type.</w:t>
            </w:r>
          </w:p>
        </w:tc>
      </w:tr>
      <w:tr w:rsidR="00892849" w:rsidRPr="00690A26" w14:paraId="397F559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307BAC0" w14:textId="77777777" w:rsidR="00892849" w:rsidRPr="00690A26" w:rsidRDefault="00892849" w:rsidP="002212CC">
            <w:pPr>
              <w:pStyle w:val="TAL"/>
            </w:pPr>
            <w:proofErr w:type="spellStart"/>
            <w:r w:rsidRPr="00690A26">
              <w:t>ServiceNameCond</w:t>
            </w:r>
            <w:proofErr w:type="spellEnd"/>
          </w:p>
        </w:tc>
        <w:tc>
          <w:tcPr>
            <w:tcW w:w="1604" w:type="dxa"/>
            <w:tcBorders>
              <w:top w:val="single" w:sz="4" w:space="0" w:color="auto"/>
              <w:left w:val="single" w:sz="4" w:space="0" w:color="auto"/>
              <w:bottom w:val="single" w:sz="4" w:space="0" w:color="auto"/>
              <w:right w:val="single" w:sz="4" w:space="0" w:color="auto"/>
            </w:tcBorders>
          </w:tcPr>
          <w:p w14:paraId="6A944764" w14:textId="77777777" w:rsidR="00892849" w:rsidRPr="00690A26" w:rsidRDefault="00892849" w:rsidP="002212CC">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5583B9E4" w14:textId="77777777" w:rsidR="00892849" w:rsidRPr="00690A26" w:rsidRDefault="00892849" w:rsidP="002212CC">
            <w:pPr>
              <w:pStyle w:val="TAL"/>
              <w:rPr>
                <w:rFonts w:cs="Arial"/>
                <w:szCs w:val="18"/>
              </w:rPr>
            </w:pPr>
            <w:r>
              <w:rPr>
                <w:rFonts w:cs="Arial"/>
                <w:szCs w:val="18"/>
              </w:rPr>
              <w:t>Subscription to a set of NFs based on their support for a given Service Name.</w:t>
            </w:r>
          </w:p>
        </w:tc>
      </w:tr>
      <w:tr w:rsidR="00892849" w:rsidRPr="00690A26" w14:paraId="7C9FFD0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504568D" w14:textId="77777777" w:rsidR="00892849" w:rsidRPr="00690A26" w:rsidRDefault="00892849" w:rsidP="002212CC">
            <w:pPr>
              <w:pStyle w:val="TAL"/>
            </w:pPr>
            <w:proofErr w:type="spellStart"/>
            <w:r w:rsidRPr="00690A26">
              <w:t>AmfCond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2795C5A" w14:textId="77777777" w:rsidR="00892849" w:rsidRPr="00690A26" w:rsidRDefault="00892849" w:rsidP="002212CC">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34D8CF93" w14:textId="77777777" w:rsidR="00892849" w:rsidRPr="00690A26" w:rsidRDefault="00892849" w:rsidP="002212CC">
            <w:pPr>
              <w:pStyle w:val="TAL"/>
              <w:rPr>
                <w:rFonts w:cs="Arial"/>
                <w:szCs w:val="18"/>
              </w:rPr>
            </w:pPr>
            <w:r>
              <w:rPr>
                <w:rFonts w:cs="Arial"/>
                <w:szCs w:val="18"/>
              </w:rPr>
              <w:t>Subscription to a set of AMFs, based on AMF Set Id and/or AMF Region Id.</w:t>
            </w:r>
          </w:p>
        </w:tc>
      </w:tr>
      <w:tr w:rsidR="00892849" w:rsidRPr="00690A26" w14:paraId="3724FAE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0BA484A" w14:textId="77777777" w:rsidR="00892849" w:rsidRPr="00690A26" w:rsidRDefault="00892849" w:rsidP="002212CC">
            <w:pPr>
              <w:pStyle w:val="TAL"/>
            </w:pPr>
            <w:proofErr w:type="spellStart"/>
            <w:r w:rsidRPr="00690A26">
              <w:t>GuamiListCond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573FD73" w14:textId="77777777" w:rsidR="00892849" w:rsidRPr="00690A26" w:rsidRDefault="00892849" w:rsidP="002212CC">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6DCEF1F3" w14:textId="77777777" w:rsidR="00892849" w:rsidRPr="00690A26" w:rsidRDefault="00892849" w:rsidP="002212CC">
            <w:pPr>
              <w:pStyle w:val="TAL"/>
              <w:rPr>
                <w:rFonts w:cs="Arial"/>
                <w:szCs w:val="18"/>
              </w:rPr>
            </w:pPr>
            <w:r>
              <w:rPr>
                <w:rFonts w:cs="Arial"/>
                <w:szCs w:val="18"/>
              </w:rPr>
              <w:t>Subscription to a set of AMFs, based on their GUAMIs.</w:t>
            </w:r>
          </w:p>
        </w:tc>
      </w:tr>
      <w:tr w:rsidR="00892849" w:rsidRPr="00690A26" w14:paraId="6E27DA4A"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0BB357C" w14:textId="77777777" w:rsidR="00892849" w:rsidRPr="00690A26" w:rsidRDefault="00892849" w:rsidP="002212CC">
            <w:pPr>
              <w:pStyle w:val="TAL"/>
            </w:pPr>
            <w:proofErr w:type="spellStart"/>
            <w:r w:rsidRPr="00690A26">
              <w:rPr>
                <w:rFonts w:hint="eastAsia"/>
              </w:rPr>
              <w:t>NetworkSliceCond</w:t>
            </w:r>
            <w:proofErr w:type="spellEnd"/>
          </w:p>
        </w:tc>
        <w:tc>
          <w:tcPr>
            <w:tcW w:w="1604" w:type="dxa"/>
            <w:tcBorders>
              <w:top w:val="single" w:sz="4" w:space="0" w:color="auto"/>
              <w:left w:val="single" w:sz="4" w:space="0" w:color="auto"/>
              <w:bottom w:val="single" w:sz="4" w:space="0" w:color="auto"/>
              <w:right w:val="single" w:sz="4" w:space="0" w:color="auto"/>
            </w:tcBorders>
          </w:tcPr>
          <w:p w14:paraId="48FF924A" w14:textId="77777777" w:rsidR="00892849" w:rsidRPr="00690A26" w:rsidRDefault="00892849" w:rsidP="002212CC">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0F9BFC39" w14:textId="77777777" w:rsidR="00892849" w:rsidRPr="00690A26" w:rsidRDefault="00892849" w:rsidP="002212CC">
            <w:pPr>
              <w:pStyle w:val="TAL"/>
              <w:rPr>
                <w:rFonts w:cs="Arial"/>
                <w:szCs w:val="18"/>
              </w:rPr>
            </w:pPr>
            <w:r>
              <w:rPr>
                <w:rFonts w:cs="Arial"/>
                <w:szCs w:val="18"/>
              </w:rPr>
              <w:t>Subscription to a set of NFs, based on the slices (S-NSSAI and NSI) they support .</w:t>
            </w:r>
          </w:p>
        </w:tc>
      </w:tr>
      <w:tr w:rsidR="00892849" w:rsidRPr="00690A26" w14:paraId="55E4924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9EE42F2" w14:textId="77777777" w:rsidR="00892849" w:rsidRPr="00690A26" w:rsidRDefault="00892849" w:rsidP="002212CC">
            <w:pPr>
              <w:pStyle w:val="TAL"/>
            </w:pPr>
            <w:proofErr w:type="spellStart"/>
            <w:r w:rsidRPr="00690A26">
              <w:t>NfGroupCond</w:t>
            </w:r>
            <w:proofErr w:type="spellEnd"/>
          </w:p>
        </w:tc>
        <w:tc>
          <w:tcPr>
            <w:tcW w:w="1604" w:type="dxa"/>
            <w:tcBorders>
              <w:top w:val="single" w:sz="4" w:space="0" w:color="auto"/>
              <w:left w:val="single" w:sz="4" w:space="0" w:color="auto"/>
              <w:bottom w:val="single" w:sz="4" w:space="0" w:color="auto"/>
              <w:right w:val="single" w:sz="4" w:space="0" w:color="auto"/>
            </w:tcBorders>
          </w:tcPr>
          <w:p w14:paraId="148AED59" w14:textId="77777777" w:rsidR="00892849" w:rsidRPr="00690A26" w:rsidRDefault="00892849" w:rsidP="002212CC">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30C021FC" w14:textId="77777777" w:rsidR="00892849" w:rsidRPr="00690A26" w:rsidRDefault="00892849" w:rsidP="002212CC">
            <w:pPr>
              <w:pStyle w:val="TAL"/>
              <w:rPr>
                <w:rFonts w:cs="Arial"/>
                <w:szCs w:val="18"/>
              </w:rPr>
            </w:pPr>
            <w:r>
              <w:rPr>
                <w:rFonts w:cs="Arial"/>
                <w:szCs w:val="18"/>
              </w:rPr>
              <w:t>Subscription to a set of NFs based on their Group Id.</w:t>
            </w:r>
          </w:p>
        </w:tc>
      </w:tr>
      <w:tr w:rsidR="00892849" w:rsidRPr="00690A26" w14:paraId="341952A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CCD279B" w14:textId="77777777" w:rsidR="00892849" w:rsidRPr="00690A26" w:rsidRDefault="00892849" w:rsidP="002212CC">
            <w:pPr>
              <w:pStyle w:val="TAL"/>
            </w:pPr>
            <w:proofErr w:type="spellStart"/>
            <w:r w:rsidRPr="00690A26">
              <w:t>NotifCondition</w:t>
            </w:r>
            <w:proofErr w:type="spellEnd"/>
          </w:p>
        </w:tc>
        <w:tc>
          <w:tcPr>
            <w:tcW w:w="1604" w:type="dxa"/>
            <w:tcBorders>
              <w:top w:val="single" w:sz="4" w:space="0" w:color="auto"/>
              <w:left w:val="single" w:sz="4" w:space="0" w:color="auto"/>
              <w:bottom w:val="single" w:sz="4" w:space="0" w:color="auto"/>
              <w:right w:val="single" w:sz="4" w:space="0" w:color="auto"/>
            </w:tcBorders>
          </w:tcPr>
          <w:p w14:paraId="25752F6A" w14:textId="77777777" w:rsidR="00892849" w:rsidRPr="00690A26" w:rsidRDefault="00892849" w:rsidP="002212CC">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1BA8C1A3" w14:textId="77777777" w:rsidR="00892849" w:rsidRPr="00690A26" w:rsidRDefault="00892849" w:rsidP="002212CC">
            <w:pPr>
              <w:pStyle w:val="TAL"/>
              <w:rPr>
                <w:rFonts w:cs="Arial"/>
                <w:szCs w:val="18"/>
              </w:rPr>
            </w:pPr>
            <w:r>
              <w:rPr>
                <w:rFonts w:cs="Arial"/>
                <w:szCs w:val="18"/>
              </w:rPr>
              <w:t>Condition (list of attributes in the NF Profile) to determine whether a notification must be sent by NRF.</w:t>
            </w:r>
          </w:p>
        </w:tc>
      </w:tr>
      <w:tr w:rsidR="00892849" w:rsidRPr="00690A26" w14:paraId="374D7285"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A855CC3" w14:textId="77777777" w:rsidR="00892849" w:rsidRPr="00690A26" w:rsidRDefault="00892849" w:rsidP="002212CC">
            <w:pPr>
              <w:pStyle w:val="TAL"/>
            </w:pPr>
            <w:proofErr w:type="spellStart"/>
            <w:r w:rsidRPr="00690A26">
              <w:rPr>
                <w:rFonts w:hint="eastAsia"/>
              </w:rPr>
              <w:t>PlmnSnssai</w:t>
            </w:r>
            <w:proofErr w:type="spellEnd"/>
          </w:p>
        </w:tc>
        <w:tc>
          <w:tcPr>
            <w:tcW w:w="1604" w:type="dxa"/>
            <w:tcBorders>
              <w:top w:val="single" w:sz="4" w:space="0" w:color="auto"/>
              <w:left w:val="single" w:sz="4" w:space="0" w:color="auto"/>
              <w:bottom w:val="single" w:sz="4" w:space="0" w:color="auto"/>
              <w:right w:val="single" w:sz="4" w:space="0" w:color="auto"/>
            </w:tcBorders>
          </w:tcPr>
          <w:p w14:paraId="79447B3B" w14:textId="77777777" w:rsidR="00892849" w:rsidRPr="00690A26" w:rsidRDefault="00892849" w:rsidP="002212CC">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533870D5" w14:textId="77777777" w:rsidR="00892849" w:rsidRPr="00690A26" w:rsidRDefault="00892849" w:rsidP="002212CC">
            <w:pPr>
              <w:pStyle w:val="TAL"/>
              <w:rPr>
                <w:rFonts w:cs="Arial"/>
                <w:szCs w:val="18"/>
              </w:rPr>
            </w:pPr>
            <w:r>
              <w:rPr>
                <w:rFonts w:cs="Arial"/>
                <w:szCs w:val="18"/>
              </w:rPr>
              <w:t>List of network slices (S-NSSAIs) for a given PLMN ID.</w:t>
            </w:r>
          </w:p>
        </w:tc>
      </w:tr>
      <w:tr w:rsidR="00892849" w:rsidRPr="00690A26" w14:paraId="051C402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12F3BAC" w14:textId="77777777" w:rsidR="00892849" w:rsidRPr="00690A26" w:rsidRDefault="00892849" w:rsidP="002212CC">
            <w:pPr>
              <w:pStyle w:val="TAL"/>
            </w:pPr>
            <w:proofErr w:type="spellStart"/>
            <w:r w:rsidRPr="00690A26">
              <w:t>NwdafInfo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C1109C6" w14:textId="77777777" w:rsidR="00892849" w:rsidRPr="00690A26" w:rsidRDefault="00892849" w:rsidP="002212CC">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34B0FE65" w14:textId="77777777" w:rsidR="00892849" w:rsidRPr="00690A26" w:rsidRDefault="00892849" w:rsidP="002212CC">
            <w:pPr>
              <w:pStyle w:val="TAL"/>
              <w:rPr>
                <w:rFonts w:cs="Arial"/>
                <w:szCs w:val="18"/>
              </w:rPr>
            </w:pPr>
            <w:r>
              <w:rPr>
                <w:rFonts w:cs="Arial"/>
                <w:szCs w:val="18"/>
              </w:rPr>
              <w:t>Information of a NWDAF NF Instance.</w:t>
            </w:r>
          </w:p>
        </w:tc>
      </w:tr>
      <w:tr w:rsidR="00892849" w:rsidRPr="00690A26" w14:paraId="2C106BE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7D53138" w14:textId="77777777" w:rsidR="00892849" w:rsidRPr="00690A26" w:rsidRDefault="00892849" w:rsidP="002212CC">
            <w:pPr>
              <w:pStyle w:val="TAL"/>
            </w:pPr>
            <w:proofErr w:type="spellStart"/>
            <w:r w:rsidRPr="00690A26">
              <w:t>LmfInfo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8CDF528" w14:textId="77777777" w:rsidR="00892849" w:rsidRPr="00690A26" w:rsidRDefault="00892849" w:rsidP="002212CC">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5042C1C4" w14:textId="77777777" w:rsidR="00892849" w:rsidRPr="00690A26" w:rsidRDefault="00892849" w:rsidP="002212CC">
            <w:pPr>
              <w:pStyle w:val="TAL"/>
              <w:rPr>
                <w:rFonts w:cs="Arial"/>
                <w:szCs w:val="18"/>
              </w:rPr>
            </w:pPr>
            <w:r>
              <w:rPr>
                <w:rFonts w:cs="Arial"/>
                <w:szCs w:val="18"/>
              </w:rPr>
              <w:t>Information of an LMF NF Instance.</w:t>
            </w:r>
          </w:p>
        </w:tc>
      </w:tr>
      <w:tr w:rsidR="00892849" w:rsidRPr="00690A26" w14:paraId="0A9EA26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D090FE9" w14:textId="77777777" w:rsidR="00892849" w:rsidRPr="00690A26" w:rsidRDefault="00892849" w:rsidP="002212CC">
            <w:pPr>
              <w:pStyle w:val="TAL"/>
            </w:pPr>
            <w:proofErr w:type="spellStart"/>
            <w:r w:rsidRPr="00690A26">
              <w:t>GmlcInfo</w:t>
            </w:r>
            <w:proofErr w:type="spellEnd"/>
          </w:p>
        </w:tc>
        <w:tc>
          <w:tcPr>
            <w:tcW w:w="1604" w:type="dxa"/>
            <w:tcBorders>
              <w:top w:val="single" w:sz="4" w:space="0" w:color="auto"/>
              <w:left w:val="single" w:sz="4" w:space="0" w:color="auto"/>
              <w:bottom w:val="single" w:sz="4" w:space="0" w:color="auto"/>
              <w:right w:val="single" w:sz="4" w:space="0" w:color="auto"/>
            </w:tcBorders>
          </w:tcPr>
          <w:p w14:paraId="2FB40296" w14:textId="77777777" w:rsidR="00892849" w:rsidRPr="00690A26" w:rsidRDefault="00892849" w:rsidP="002212CC">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27D3FD06" w14:textId="77777777" w:rsidR="00892849" w:rsidRPr="00690A26" w:rsidRDefault="00892849" w:rsidP="002212CC">
            <w:pPr>
              <w:pStyle w:val="TAL"/>
              <w:rPr>
                <w:rFonts w:cs="Arial"/>
                <w:szCs w:val="18"/>
              </w:rPr>
            </w:pPr>
            <w:r>
              <w:rPr>
                <w:rFonts w:cs="Arial"/>
                <w:szCs w:val="18"/>
              </w:rPr>
              <w:t>Information of a GMLC NF Instance.</w:t>
            </w:r>
          </w:p>
        </w:tc>
      </w:tr>
      <w:tr w:rsidR="00892849" w:rsidRPr="00690A26" w14:paraId="75B35D4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2CA01DF" w14:textId="77777777" w:rsidR="00892849" w:rsidRPr="00690A26" w:rsidRDefault="00892849" w:rsidP="002212CC">
            <w:pPr>
              <w:pStyle w:val="TAL"/>
            </w:pPr>
            <w:proofErr w:type="spellStart"/>
            <w:r w:rsidRPr="00690A26">
              <w:t>NefInfo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AB68C6D" w14:textId="77777777" w:rsidR="00892849" w:rsidRPr="00690A26" w:rsidRDefault="00892849" w:rsidP="002212CC">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6835DEDB" w14:textId="77777777" w:rsidR="00892849" w:rsidRPr="00690A26" w:rsidRDefault="00892849" w:rsidP="002212CC">
            <w:pPr>
              <w:pStyle w:val="TAL"/>
              <w:rPr>
                <w:rFonts w:cs="Arial"/>
                <w:szCs w:val="18"/>
              </w:rPr>
            </w:pPr>
            <w:r>
              <w:rPr>
                <w:rFonts w:cs="Arial"/>
                <w:szCs w:val="18"/>
              </w:rPr>
              <w:t>Information of an NEF NF Instance.</w:t>
            </w:r>
          </w:p>
        </w:tc>
      </w:tr>
      <w:tr w:rsidR="00892849" w:rsidRPr="00690A26" w14:paraId="5968DA6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D0F9329" w14:textId="77777777" w:rsidR="00892849" w:rsidRPr="00690A26" w:rsidRDefault="00892849" w:rsidP="002212CC">
            <w:pPr>
              <w:pStyle w:val="TAL"/>
            </w:pPr>
            <w:proofErr w:type="spellStart"/>
            <w:r w:rsidRPr="00690A26">
              <w:t>PfdData</w:t>
            </w:r>
            <w:proofErr w:type="spellEnd"/>
          </w:p>
        </w:tc>
        <w:tc>
          <w:tcPr>
            <w:tcW w:w="1604" w:type="dxa"/>
            <w:tcBorders>
              <w:top w:val="single" w:sz="4" w:space="0" w:color="auto"/>
              <w:left w:val="single" w:sz="4" w:space="0" w:color="auto"/>
              <w:bottom w:val="single" w:sz="4" w:space="0" w:color="auto"/>
              <w:right w:val="single" w:sz="4" w:space="0" w:color="auto"/>
            </w:tcBorders>
          </w:tcPr>
          <w:p w14:paraId="598D88A6" w14:textId="77777777" w:rsidR="00892849" w:rsidRPr="00690A26" w:rsidRDefault="00892849" w:rsidP="002212CC">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25C032C8" w14:textId="77777777" w:rsidR="00892849" w:rsidRPr="00690A26" w:rsidRDefault="00892849" w:rsidP="002212CC">
            <w:pPr>
              <w:pStyle w:val="TAL"/>
              <w:rPr>
                <w:rFonts w:cs="Arial"/>
                <w:szCs w:val="18"/>
              </w:rPr>
            </w:pPr>
            <w:r>
              <w:rPr>
                <w:rFonts w:cs="Arial"/>
                <w:szCs w:val="18"/>
              </w:rPr>
              <w:t>List of Application IDs and/or AF IDs managed by a given NEF Instance.</w:t>
            </w:r>
          </w:p>
        </w:tc>
      </w:tr>
      <w:tr w:rsidR="00892849" w:rsidRPr="00690A26" w14:paraId="4C22C27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68F80A7" w14:textId="77777777" w:rsidR="00892849" w:rsidRPr="00690A26" w:rsidRDefault="00892849" w:rsidP="002212CC">
            <w:pPr>
              <w:pStyle w:val="TAL"/>
            </w:pPr>
            <w:proofErr w:type="spellStart"/>
            <w:r w:rsidRPr="00690A26">
              <w:t>AfEventExposureData</w:t>
            </w:r>
            <w:proofErr w:type="spellEnd"/>
          </w:p>
        </w:tc>
        <w:tc>
          <w:tcPr>
            <w:tcW w:w="1604" w:type="dxa"/>
            <w:tcBorders>
              <w:top w:val="single" w:sz="4" w:space="0" w:color="auto"/>
              <w:left w:val="single" w:sz="4" w:space="0" w:color="auto"/>
              <w:bottom w:val="single" w:sz="4" w:space="0" w:color="auto"/>
              <w:right w:val="single" w:sz="4" w:space="0" w:color="auto"/>
            </w:tcBorders>
          </w:tcPr>
          <w:p w14:paraId="6A475B56" w14:textId="77777777" w:rsidR="00892849" w:rsidRPr="00690A26" w:rsidRDefault="00892849" w:rsidP="002212CC">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4E87D5D2" w14:textId="77777777" w:rsidR="00892849" w:rsidRPr="00690A26" w:rsidRDefault="00892849" w:rsidP="002212CC">
            <w:pPr>
              <w:pStyle w:val="TAL"/>
              <w:rPr>
                <w:rFonts w:cs="Arial"/>
                <w:szCs w:val="18"/>
              </w:rPr>
            </w:pPr>
            <w:r>
              <w:rPr>
                <w:rFonts w:cs="Arial"/>
                <w:szCs w:val="18"/>
              </w:rPr>
              <w:t>AF Event Exposure data managed by a given NEF Instance.</w:t>
            </w:r>
          </w:p>
        </w:tc>
      </w:tr>
      <w:tr w:rsidR="00892849" w:rsidRPr="00690A26" w14:paraId="1A2D0A0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C8C1025" w14:textId="77777777" w:rsidR="00892849" w:rsidRPr="00690A26" w:rsidRDefault="00892849" w:rsidP="002212CC">
            <w:pPr>
              <w:pStyle w:val="TAL"/>
            </w:pPr>
            <w:proofErr w:type="spellStart"/>
            <w:r w:rsidRPr="00690A26">
              <w:rPr>
                <w:lang w:eastAsia="zh-CN"/>
              </w:rPr>
              <w:t>WAgfInfo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4545A5E" w14:textId="77777777" w:rsidR="00892849" w:rsidRPr="00690A26" w:rsidRDefault="00892849" w:rsidP="002212CC">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431BBCF6" w14:textId="77777777" w:rsidR="00892849" w:rsidRPr="00690A26" w:rsidRDefault="00892849" w:rsidP="002212CC">
            <w:pPr>
              <w:pStyle w:val="TAL"/>
              <w:rPr>
                <w:rFonts w:cs="Arial"/>
                <w:szCs w:val="18"/>
              </w:rPr>
            </w:pPr>
            <w:r>
              <w:rPr>
                <w:rFonts w:cs="Arial"/>
                <w:szCs w:val="18"/>
              </w:rPr>
              <w:t>Information of the W-AGF endpoints.</w:t>
            </w:r>
          </w:p>
        </w:tc>
      </w:tr>
      <w:tr w:rsidR="00892849" w:rsidRPr="00690A26" w14:paraId="6FAACE8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CE66E28" w14:textId="77777777" w:rsidR="00892849" w:rsidRPr="00690A26" w:rsidRDefault="00892849" w:rsidP="002212CC">
            <w:pPr>
              <w:pStyle w:val="TAL"/>
            </w:pPr>
            <w:proofErr w:type="spellStart"/>
            <w:r w:rsidRPr="00690A26">
              <w:rPr>
                <w:rFonts w:hint="eastAsia"/>
                <w:lang w:eastAsia="zh-CN"/>
              </w:rPr>
              <w:t>T</w:t>
            </w:r>
            <w:r w:rsidRPr="00690A26">
              <w:rPr>
                <w:lang w:eastAsia="zh-CN"/>
              </w:rPr>
              <w:t>ngfInfo</w:t>
            </w:r>
            <w:proofErr w:type="spellEnd"/>
          </w:p>
        </w:tc>
        <w:tc>
          <w:tcPr>
            <w:tcW w:w="1604" w:type="dxa"/>
            <w:tcBorders>
              <w:top w:val="single" w:sz="4" w:space="0" w:color="auto"/>
              <w:left w:val="single" w:sz="4" w:space="0" w:color="auto"/>
              <w:bottom w:val="single" w:sz="4" w:space="0" w:color="auto"/>
              <w:right w:val="single" w:sz="4" w:space="0" w:color="auto"/>
            </w:tcBorders>
          </w:tcPr>
          <w:p w14:paraId="3F1CD68A" w14:textId="77777777" w:rsidR="00892849" w:rsidRPr="00690A26" w:rsidRDefault="00892849" w:rsidP="002212CC">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505F3616" w14:textId="77777777" w:rsidR="00892849" w:rsidRPr="00690A26" w:rsidRDefault="00892849" w:rsidP="002212CC">
            <w:pPr>
              <w:pStyle w:val="TAL"/>
              <w:rPr>
                <w:rFonts w:cs="Arial"/>
                <w:szCs w:val="18"/>
              </w:rPr>
            </w:pPr>
            <w:r>
              <w:rPr>
                <w:rFonts w:cs="Arial"/>
                <w:szCs w:val="18"/>
              </w:rPr>
              <w:t>Information of the TNGF endpoints.</w:t>
            </w:r>
          </w:p>
        </w:tc>
      </w:tr>
      <w:tr w:rsidR="00892849" w:rsidRPr="00690A26" w14:paraId="7EC79A3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6C2A190" w14:textId="77777777" w:rsidR="00892849" w:rsidRPr="00690A26" w:rsidRDefault="00892849" w:rsidP="002212CC">
            <w:pPr>
              <w:pStyle w:val="TAL"/>
              <w:rPr>
                <w:lang w:eastAsia="zh-CN"/>
              </w:rPr>
            </w:pPr>
            <w:proofErr w:type="spellStart"/>
            <w:r w:rsidRPr="00690A26">
              <w:lastRenderedPageBreak/>
              <w:t>PcscfInfo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3BCB68D" w14:textId="77777777" w:rsidR="00892849" w:rsidRPr="00690A26" w:rsidRDefault="00892849" w:rsidP="002212CC">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9B423A1" w14:textId="77777777" w:rsidR="00892849" w:rsidRPr="00690A26" w:rsidRDefault="00892849" w:rsidP="002212CC">
            <w:pPr>
              <w:pStyle w:val="TAL"/>
              <w:rPr>
                <w:rFonts w:cs="Arial"/>
                <w:szCs w:val="18"/>
              </w:rPr>
            </w:pPr>
            <w:r>
              <w:rPr>
                <w:rFonts w:cs="Arial"/>
                <w:szCs w:val="18"/>
              </w:rPr>
              <w:t>Information of a P-CSCF NF Instance.</w:t>
            </w:r>
          </w:p>
        </w:tc>
      </w:tr>
      <w:tr w:rsidR="00892849" w:rsidRPr="00690A26" w14:paraId="113E966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A755D05" w14:textId="77777777" w:rsidR="00892849" w:rsidRPr="00690A26" w:rsidRDefault="00892849" w:rsidP="002212CC">
            <w:pPr>
              <w:pStyle w:val="TAL"/>
            </w:pPr>
            <w:proofErr w:type="spellStart"/>
            <w:r w:rsidRPr="00690A26">
              <w:t>NfSetCond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137E65A8" w14:textId="77777777" w:rsidR="00892849" w:rsidRPr="00690A26" w:rsidRDefault="00892849" w:rsidP="002212CC">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730E9387" w14:textId="77777777" w:rsidR="00892849" w:rsidRPr="00690A26" w:rsidRDefault="00892849" w:rsidP="002212CC">
            <w:pPr>
              <w:pStyle w:val="TAL"/>
              <w:rPr>
                <w:rFonts w:cs="Arial"/>
                <w:szCs w:val="18"/>
              </w:rPr>
            </w:pPr>
            <w:r>
              <w:rPr>
                <w:rFonts w:cs="Arial"/>
                <w:szCs w:val="18"/>
              </w:rPr>
              <w:t>Subscription to a set of NFs based on their Set Id.</w:t>
            </w:r>
          </w:p>
        </w:tc>
      </w:tr>
      <w:tr w:rsidR="00892849" w:rsidRPr="00690A26" w14:paraId="2325810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91CF112" w14:textId="77777777" w:rsidR="00892849" w:rsidRPr="00690A26" w:rsidRDefault="00892849" w:rsidP="002212CC">
            <w:pPr>
              <w:pStyle w:val="TAL"/>
            </w:pPr>
            <w:proofErr w:type="spellStart"/>
            <w:r w:rsidRPr="00690A26">
              <w:t>NfServiceSetCond</w:t>
            </w:r>
            <w:proofErr w:type="spellEnd"/>
          </w:p>
        </w:tc>
        <w:tc>
          <w:tcPr>
            <w:tcW w:w="1604" w:type="dxa"/>
            <w:tcBorders>
              <w:top w:val="single" w:sz="4" w:space="0" w:color="auto"/>
              <w:left w:val="single" w:sz="4" w:space="0" w:color="auto"/>
              <w:bottom w:val="single" w:sz="4" w:space="0" w:color="auto"/>
              <w:right w:val="single" w:sz="4" w:space="0" w:color="auto"/>
            </w:tcBorders>
          </w:tcPr>
          <w:p w14:paraId="5658F87C" w14:textId="77777777" w:rsidR="00892849" w:rsidRPr="00690A26" w:rsidRDefault="00892849" w:rsidP="002212CC">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2E4188B0" w14:textId="77777777" w:rsidR="00892849" w:rsidRPr="00690A26" w:rsidRDefault="00892849" w:rsidP="002212CC">
            <w:pPr>
              <w:pStyle w:val="TAL"/>
              <w:rPr>
                <w:rFonts w:cs="Arial"/>
                <w:szCs w:val="18"/>
              </w:rPr>
            </w:pPr>
            <w:r>
              <w:rPr>
                <w:rFonts w:cs="Arial"/>
                <w:szCs w:val="18"/>
              </w:rPr>
              <w:t>Subscription to a set of NFs based on their Service Set Id.</w:t>
            </w:r>
          </w:p>
        </w:tc>
      </w:tr>
      <w:tr w:rsidR="00892849" w:rsidRPr="00690A26" w14:paraId="69F4CEE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0D3F97A" w14:textId="77777777" w:rsidR="00892849" w:rsidRPr="00690A26" w:rsidRDefault="00892849" w:rsidP="002212CC">
            <w:pPr>
              <w:pStyle w:val="TAL"/>
            </w:pPr>
            <w:proofErr w:type="spellStart"/>
            <w:r w:rsidRPr="00690A26">
              <w:t>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0F16BAE7" w14:textId="77777777" w:rsidR="00892849" w:rsidRPr="00690A26" w:rsidRDefault="00892849" w:rsidP="002212CC">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760CF3E0" w14:textId="77777777" w:rsidR="00892849" w:rsidRPr="00690A26" w:rsidRDefault="00892849" w:rsidP="002212CC">
            <w:pPr>
              <w:pStyle w:val="TAL"/>
              <w:rPr>
                <w:rFonts w:cs="Arial"/>
                <w:szCs w:val="18"/>
              </w:rPr>
            </w:pPr>
            <w:r>
              <w:rPr>
                <w:rFonts w:cs="Arial"/>
                <w:szCs w:val="18"/>
              </w:rPr>
              <w:t>Information of a generic NF Instance.</w:t>
            </w:r>
          </w:p>
        </w:tc>
      </w:tr>
      <w:tr w:rsidR="00892849" w:rsidRPr="00690A26" w14:paraId="106E851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FB2A845" w14:textId="77777777" w:rsidR="00892849" w:rsidRPr="00690A26" w:rsidRDefault="00892849" w:rsidP="002212CC">
            <w:pPr>
              <w:pStyle w:val="TAL"/>
            </w:pPr>
            <w:proofErr w:type="spellStart"/>
            <w:r w:rsidRPr="00690A26">
              <w:t>HssInfo</w:t>
            </w:r>
            <w:proofErr w:type="spellEnd"/>
          </w:p>
        </w:tc>
        <w:tc>
          <w:tcPr>
            <w:tcW w:w="1604" w:type="dxa"/>
            <w:tcBorders>
              <w:top w:val="single" w:sz="4" w:space="0" w:color="auto"/>
              <w:left w:val="single" w:sz="4" w:space="0" w:color="auto"/>
              <w:bottom w:val="single" w:sz="4" w:space="0" w:color="auto"/>
              <w:right w:val="single" w:sz="4" w:space="0" w:color="auto"/>
            </w:tcBorders>
          </w:tcPr>
          <w:p w14:paraId="33EE40ED" w14:textId="77777777" w:rsidR="00892849" w:rsidRPr="00690A26" w:rsidRDefault="00892849" w:rsidP="002212CC">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563D8044" w14:textId="77777777" w:rsidR="00892849" w:rsidRPr="00690A26" w:rsidRDefault="00892849" w:rsidP="002212CC">
            <w:pPr>
              <w:pStyle w:val="TAL"/>
              <w:rPr>
                <w:rFonts w:cs="Arial"/>
                <w:szCs w:val="18"/>
              </w:rPr>
            </w:pPr>
            <w:r>
              <w:rPr>
                <w:rFonts w:cs="Arial"/>
                <w:szCs w:val="18"/>
              </w:rPr>
              <w:t>Information of an HSS NF Instance.</w:t>
            </w:r>
          </w:p>
        </w:tc>
      </w:tr>
      <w:tr w:rsidR="00892849" w:rsidRPr="00690A26" w14:paraId="3F53ED5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AF3F19B" w14:textId="77777777" w:rsidR="00892849" w:rsidRPr="00690A26" w:rsidRDefault="00892849" w:rsidP="002212CC">
            <w:pPr>
              <w:pStyle w:val="TAL"/>
            </w:pPr>
            <w:proofErr w:type="spellStart"/>
            <w:r w:rsidRPr="00690A26">
              <w:t>ImsiRange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B88C0FD" w14:textId="77777777" w:rsidR="00892849" w:rsidRPr="00690A26" w:rsidRDefault="00892849" w:rsidP="002212CC">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4860A983" w14:textId="77777777" w:rsidR="00892849" w:rsidRPr="00690A26" w:rsidRDefault="00892849" w:rsidP="002212CC">
            <w:pPr>
              <w:pStyle w:val="TAL"/>
              <w:rPr>
                <w:rFonts w:cs="Arial"/>
                <w:szCs w:val="18"/>
              </w:rPr>
            </w:pPr>
            <w:r>
              <w:rPr>
                <w:rFonts w:cs="Arial"/>
                <w:szCs w:val="18"/>
              </w:rPr>
              <w:t>A range of IMSIs (subscriber identities), either based on a numeric range, or based on regular-expression matching.</w:t>
            </w:r>
          </w:p>
        </w:tc>
      </w:tr>
      <w:tr w:rsidR="00892849" w:rsidRPr="00690A26" w14:paraId="1BEB7DF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1C41764" w14:textId="77777777" w:rsidR="00892849" w:rsidRPr="00690A26" w:rsidRDefault="00892849" w:rsidP="002212CC">
            <w:pPr>
              <w:pStyle w:val="TAL"/>
            </w:pPr>
            <w:proofErr w:type="spellStart"/>
            <w:r w:rsidRPr="00690A26">
              <w:t>InternalGroupIdRange</w:t>
            </w:r>
            <w:proofErr w:type="spellEnd"/>
          </w:p>
        </w:tc>
        <w:tc>
          <w:tcPr>
            <w:tcW w:w="1604" w:type="dxa"/>
            <w:tcBorders>
              <w:top w:val="single" w:sz="4" w:space="0" w:color="auto"/>
              <w:left w:val="single" w:sz="4" w:space="0" w:color="auto"/>
              <w:bottom w:val="single" w:sz="4" w:space="0" w:color="auto"/>
              <w:right w:val="single" w:sz="4" w:space="0" w:color="auto"/>
            </w:tcBorders>
          </w:tcPr>
          <w:p w14:paraId="2AC21E70" w14:textId="77777777" w:rsidR="00892849" w:rsidRPr="00690A26" w:rsidRDefault="00892849" w:rsidP="002212CC">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7416709F" w14:textId="77777777" w:rsidR="00892849" w:rsidRPr="00690A26" w:rsidRDefault="00892849" w:rsidP="002212CC">
            <w:pPr>
              <w:pStyle w:val="TAL"/>
              <w:rPr>
                <w:rFonts w:cs="Arial"/>
                <w:szCs w:val="18"/>
              </w:rPr>
            </w:pPr>
            <w:r>
              <w:rPr>
                <w:rFonts w:cs="Arial"/>
                <w:szCs w:val="18"/>
              </w:rPr>
              <w:t>A range of Group IDs (internal group identities), either based on a numeric range, or based on regular-expression matching.</w:t>
            </w:r>
          </w:p>
        </w:tc>
      </w:tr>
      <w:tr w:rsidR="00892849" w:rsidRPr="00690A26" w14:paraId="411C6F1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44C76D3" w14:textId="77777777" w:rsidR="00892849" w:rsidRPr="00690A26" w:rsidRDefault="00892849" w:rsidP="002212CC">
            <w:pPr>
              <w:pStyle w:val="TAL"/>
            </w:pPr>
            <w:proofErr w:type="spellStart"/>
            <w:r>
              <w:t>UpfCond</w:t>
            </w:r>
            <w:proofErr w:type="spellEnd"/>
          </w:p>
        </w:tc>
        <w:tc>
          <w:tcPr>
            <w:tcW w:w="1604" w:type="dxa"/>
            <w:tcBorders>
              <w:top w:val="single" w:sz="4" w:space="0" w:color="auto"/>
              <w:left w:val="single" w:sz="4" w:space="0" w:color="auto"/>
              <w:bottom w:val="single" w:sz="4" w:space="0" w:color="auto"/>
              <w:right w:val="single" w:sz="4" w:space="0" w:color="auto"/>
            </w:tcBorders>
          </w:tcPr>
          <w:p w14:paraId="74774D6C" w14:textId="77777777" w:rsidR="00892849" w:rsidRPr="00690A26" w:rsidRDefault="00892849" w:rsidP="002212CC">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FE22119" w14:textId="77777777" w:rsidR="00892849" w:rsidRPr="00690A26" w:rsidRDefault="00892849" w:rsidP="002212CC">
            <w:pPr>
              <w:pStyle w:val="TAL"/>
              <w:rPr>
                <w:rFonts w:cs="Arial"/>
                <w:szCs w:val="18"/>
              </w:rPr>
            </w:pPr>
            <w:r w:rsidRPr="00871AF5">
              <w:rPr>
                <w:rFonts w:cs="Arial"/>
                <w:szCs w:val="18"/>
              </w:rPr>
              <w:t>Subscription to a set of NF Instances (UPFs), able to serve a certain service area (i.e. SMF serving area or TAI list).</w:t>
            </w:r>
          </w:p>
        </w:tc>
      </w:tr>
      <w:tr w:rsidR="00892849" w:rsidRPr="00690A26" w14:paraId="330BBF1A"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ADF5365" w14:textId="77777777" w:rsidR="00892849" w:rsidRDefault="00892849" w:rsidP="002212CC">
            <w:pPr>
              <w:pStyle w:val="TAL"/>
            </w:pPr>
            <w:proofErr w:type="spellStart"/>
            <w:r w:rsidRPr="00690A26">
              <w:rPr>
                <w:rFonts w:hint="eastAsia"/>
                <w:lang w:eastAsia="zh-CN"/>
              </w:rPr>
              <w:t>T</w:t>
            </w:r>
            <w:r>
              <w:rPr>
                <w:lang w:eastAsia="zh-CN"/>
              </w:rPr>
              <w:t>wi</w:t>
            </w:r>
            <w:r w:rsidRPr="00690A26">
              <w:rPr>
                <w:lang w:eastAsia="zh-CN"/>
              </w:rPr>
              <w:t>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8F3BCE" w14:textId="77777777" w:rsidR="00892849" w:rsidRDefault="00892849" w:rsidP="002212CC">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65F64040" w14:textId="77777777" w:rsidR="00892849" w:rsidRPr="00690A26" w:rsidRDefault="00892849" w:rsidP="002212CC">
            <w:pPr>
              <w:pStyle w:val="TAL"/>
              <w:rPr>
                <w:rFonts w:cs="Arial"/>
                <w:szCs w:val="18"/>
              </w:rPr>
            </w:pPr>
            <w:r>
              <w:rPr>
                <w:rFonts w:cs="Arial"/>
                <w:szCs w:val="18"/>
              </w:rPr>
              <w:t>Addressing information (IP addresses, FQDN) of the TWIF.</w:t>
            </w:r>
          </w:p>
        </w:tc>
      </w:tr>
      <w:tr w:rsidR="00892849" w:rsidRPr="00690A26" w14:paraId="2EFD757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4AF18D7" w14:textId="77777777" w:rsidR="00892849" w:rsidRPr="00690A26" w:rsidRDefault="00892849" w:rsidP="002212CC">
            <w:pPr>
              <w:pStyle w:val="TAL"/>
              <w:rPr>
                <w:lang w:eastAsia="zh-CN"/>
              </w:rPr>
            </w:pPr>
            <w:proofErr w:type="spellStart"/>
            <w:r>
              <w:t>VendorSpecificFeature</w:t>
            </w:r>
            <w:proofErr w:type="spellEnd"/>
          </w:p>
        </w:tc>
        <w:tc>
          <w:tcPr>
            <w:tcW w:w="1604" w:type="dxa"/>
            <w:tcBorders>
              <w:top w:val="single" w:sz="4" w:space="0" w:color="auto"/>
              <w:left w:val="single" w:sz="4" w:space="0" w:color="auto"/>
              <w:bottom w:val="single" w:sz="4" w:space="0" w:color="auto"/>
              <w:right w:val="single" w:sz="4" w:space="0" w:color="auto"/>
            </w:tcBorders>
          </w:tcPr>
          <w:p w14:paraId="2C58EC7D" w14:textId="77777777" w:rsidR="00892849" w:rsidRPr="00690A26" w:rsidRDefault="00892849" w:rsidP="002212CC">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6A753EF7" w14:textId="77777777" w:rsidR="00892849" w:rsidRPr="00690A26" w:rsidRDefault="00892849" w:rsidP="002212CC">
            <w:pPr>
              <w:pStyle w:val="TAL"/>
              <w:rPr>
                <w:rFonts w:cs="Arial"/>
                <w:szCs w:val="18"/>
              </w:rPr>
            </w:pPr>
            <w:r>
              <w:rPr>
                <w:rFonts w:cs="Arial"/>
                <w:szCs w:val="18"/>
              </w:rPr>
              <w:t>Information about a vendor-specific feature</w:t>
            </w:r>
          </w:p>
        </w:tc>
      </w:tr>
      <w:tr w:rsidR="00892849" w:rsidRPr="00690A26" w14:paraId="0BAB681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C90AACD" w14:textId="77777777" w:rsidR="00892849" w:rsidRDefault="00892849" w:rsidP="002212CC">
            <w:pPr>
              <w:pStyle w:val="TAL"/>
            </w:pPr>
            <w:proofErr w:type="spellStart"/>
            <w:r>
              <w:t>UdsfInfo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4F56060" w14:textId="77777777" w:rsidR="00892849" w:rsidRDefault="00892849" w:rsidP="002212CC">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347F1DEA" w14:textId="77777777" w:rsidR="00892849" w:rsidRDefault="00892849" w:rsidP="002212CC">
            <w:pPr>
              <w:pStyle w:val="TAL"/>
              <w:rPr>
                <w:rFonts w:cs="Arial"/>
                <w:szCs w:val="18"/>
              </w:rPr>
            </w:pPr>
            <w:r>
              <w:rPr>
                <w:rFonts w:cs="Arial"/>
                <w:szCs w:val="18"/>
              </w:rPr>
              <w:t>Information related to UDSF</w:t>
            </w:r>
          </w:p>
        </w:tc>
      </w:tr>
      <w:tr w:rsidR="00892849" w:rsidRPr="00690A26" w14:paraId="51E61CE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9C4D1CF" w14:textId="77777777" w:rsidR="00892849" w:rsidRDefault="00892849" w:rsidP="002212CC">
            <w:pPr>
              <w:pStyle w:val="TAL"/>
            </w:pPr>
            <w:proofErr w:type="spellStart"/>
            <w:r>
              <w:t>Scp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EB1C66C" w14:textId="77777777" w:rsidR="00892849" w:rsidRDefault="00892849" w:rsidP="002212CC">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2515D702" w14:textId="77777777" w:rsidR="00892849" w:rsidRDefault="00892849" w:rsidP="002212CC">
            <w:pPr>
              <w:pStyle w:val="TAL"/>
              <w:rPr>
                <w:rFonts w:cs="Arial"/>
                <w:szCs w:val="18"/>
              </w:rPr>
            </w:pPr>
            <w:r>
              <w:rPr>
                <w:rFonts w:cs="Arial"/>
                <w:szCs w:val="18"/>
              </w:rPr>
              <w:t>Information of an SCP Instance</w:t>
            </w:r>
          </w:p>
        </w:tc>
      </w:tr>
      <w:tr w:rsidR="00892849" w:rsidRPr="00690A26" w14:paraId="0B15C9A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3F08898" w14:textId="77777777" w:rsidR="00892849" w:rsidRDefault="00892849" w:rsidP="002212CC">
            <w:pPr>
              <w:pStyle w:val="TAL"/>
            </w:pPr>
            <w:proofErr w:type="spellStart"/>
            <w:r>
              <w:t>ScpDomainInfo</w:t>
            </w:r>
            <w:proofErr w:type="spellEnd"/>
          </w:p>
        </w:tc>
        <w:tc>
          <w:tcPr>
            <w:tcW w:w="1604" w:type="dxa"/>
            <w:tcBorders>
              <w:top w:val="single" w:sz="4" w:space="0" w:color="auto"/>
              <w:left w:val="single" w:sz="4" w:space="0" w:color="auto"/>
              <w:bottom w:val="single" w:sz="4" w:space="0" w:color="auto"/>
              <w:right w:val="single" w:sz="4" w:space="0" w:color="auto"/>
            </w:tcBorders>
          </w:tcPr>
          <w:p w14:paraId="3DB4D030" w14:textId="77777777" w:rsidR="00892849" w:rsidRDefault="00892849" w:rsidP="002212CC">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5CA39847" w14:textId="77777777" w:rsidR="00892849" w:rsidRDefault="00892849" w:rsidP="002212CC">
            <w:pPr>
              <w:pStyle w:val="TAL"/>
              <w:rPr>
                <w:rFonts w:cs="Arial"/>
                <w:szCs w:val="18"/>
              </w:rPr>
            </w:pPr>
            <w:r>
              <w:rPr>
                <w:rFonts w:cs="Arial"/>
                <w:szCs w:val="18"/>
              </w:rPr>
              <w:t>SCP domain information</w:t>
            </w:r>
          </w:p>
        </w:tc>
      </w:tr>
      <w:tr w:rsidR="00892849" w:rsidRPr="00690A26" w14:paraId="0822657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DE556FE" w14:textId="77777777" w:rsidR="00892849" w:rsidRDefault="00892849" w:rsidP="002212CC">
            <w:pPr>
              <w:pStyle w:val="TAL"/>
            </w:pPr>
            <w:proofErr w:type="spellStart"/>
            <w:r>
              <w:t>ScpDomainCond</w:t>
            </w:r>
            <w:proofErr w:type="spellEnd"/>
          </w:p>
        </w:tc>
        <w:tc>
          <w:tcPr>
            <w:tcW w:w="1604" w:type="dxa"/>
            <w:tcBorders>
              <w:top w:val="single" w:sz="4" w:space="0" w:color="auto"/>
              <w:left w:val="single" w:sz="4" w:space="0" w:color="auto"/>
              <w:bottom w:val="single" w:sz="4" w:space="0" w:color="auto"/>
              <w:right w:val="single" w:sz="4" w:space="0" w:color="auto"/>
            </w:tcBorders>
          </w:tcPr>
          <w:p w14:paraId="424733E0" w14:textId="77777777" w:rsidR="00892849" w:rsidRDefault="00892849" w:rsidP="002212CC">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409DFDE7" w14:textId="77777777" w:rsidR="00892849" w:rsidRDefault="00892849" w:rsidP="002212CC">
            <w:pPr>
              <w:pStyle w:val="TAL"/>
              <w:rPr>
                <w:rFonts w:cs="Arial"/>
                <w:szCs w:val="18"/>
              </w:rPr>
            </w:pPr>
            <w:r>
              <w:rPr>
                <w:rFonts w:cs="Arial"/>
                <w:szCs w:val="18"/>
              </w:rPr>
              <w:t xml:space="preserve">Subscription to an SCP domain </w:t>
            </w:r>
          </w:p>
        </w:tc>
      </w:tr>
      <w:tr w:rsidR="00892849" w:rsidRPr="00690A26" w14:paraId="64285B5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A9BDC01" w14:textId="77777777" w:rsidR="00892849" w:rsidRDefault="00892849" w:rsidP="002212CC">
            <w:pPr>
              <w:pStyle w:val="TAL"/>
            </w:pPr>
            <w:proofErr w:type="spellStart"/>
            <w:r>
              <w:t>OptionsResponse</w:t>
            </w:r>
            <w:proofErr w:type="spellEnd"/>
          </w:p>
        </w:tc>
        <w:tc>
          <w:tcPr>
            <w:tcW w:w="1604" w:type="dxa"/>
            <w:tcBorders>
              <w:top w:val="single" w:sz="4" w:space="0" w:color="auto"/>
              <w:left w:val="single" w:sz="4" w:space="0" w:color="auto"/>
              <w:bottom w:val="single" w:sz="4" w:space="0" w:color="auto"/>
              <w:right w:val="single" w:sz="4" w:space="0" w:color="auto"/>
            </w:tcBorders>
          </w:tcPr>
          <w:p w14:paraId="3853CE4F" w14:textId="77777777" w:rsidR="00892849" w:rsidRPr="00690A26" w:rsidRDefault="00892849" w:rsidP="002212CC">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021E6C2B" w14:textId="77777777" w:rsidR="00892849" w:rsidRDefault="00892849" w:rsidP="002212CC">
            <w:pPr>
              <w:pStyle w:val="TAL"/>
              <w:rPr>
                <w:rFonts w:cs="Arial"/>
                <w:szCs w:val="18"/>
              </w:rPr>
            </w:pPr>
            <w:r>
              <w:rPr>
                <w:rFonts w:cs="Arial"/>
                <w:szCs w:val="18"/>
              </w:rPr>
              <w:t>Communication options of the NRF</w:t>
            </w:r>
          </w:p>
        </w:tc>
      </w:tr>
      <w:tr w:rsidR="00892849" w:rsidRPr="00690A26" w14:paraId="6C0FB7F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B4477B6" w14:textId="77777777" w:rsidR="00892849" w:rsidRDefault="00892849" w:rsidP="002212CC">
            <w:pPr>
              <w:pStyle w:val="TAL"/>
            </w:pPr>
            <w:proofErr w:type="spellStart"/>
            <w:r>
              <w:t>NwdafCond</w:t>
            </w:r>
            <w:proofErr w:type="spellEnd"/>
          </w:p>
        </w:tc>
        <w:tc>
          <w:tcPr>
            <w:tcW w:w="1604" w:type="dxa"/>
            <w:tcBorders>
              <w:top w:val="single" w:sz="4" w:space="0" w:color="auto"/>
              <w:left w:val="single" w:sz="4" w:space="0" w:color="auto"/>
              <w:bottom w:val="single" w:sz="4" w:space="0" w:color="auto"/>
              <w:right w:val="single" w:sz="4" w:space="0" w:color="auto"/>
            </w:tcBorders>
          </w:tcPr>
          <w:p w14:paraId="0CB17BEE" w14:textId="77777777" w:rsidR="00892849" w:rsidRDefault="00892849" w:rsidP="002212CC">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0FEC01DA" w14:textId="77777777" w:rsidR="00892849" w:rsidRDefault="00892849" w:rsidP="002212CC">
            <w:pPr>
              <w:pStyle w:val="TAL"/>
              <w:rPr>
                <w:rFonts w:cs="Arial"/>
                <w:szCs w:val="18"/>
              </w:rPr>
            </w:pPr>
            <w:r w:rsidRPr="004B0D7A">
              <w:rPr>
                <w:rFonts w:cs="Arial"/>
                <w:szCs w:val="18"/>
              </w:rPr>
              <w:t>Subscription to a set of NF Instances (NWDAFs), identified by Analytics ID(s)</w:t>
            </w:r>
            <w:r>
              <w:rPr>
                <w:rFonts w:cs="Arial" w:hint="eastAsia"/>
                <w:szCs w:val="18"/>
                <w:lang w:eastAsia="zh-CN"/>
              </w:rPr>
              <w:t xml:space="preserve">, S-NSSAI(s) or </w:t>
            </w:r>
            <w:r w:rsidRPr="006E02BC">
              <w:rPr>
                <w:rFonts w:cs="Arial"/>
                <w:szCs w:val="18"/>
                <w:lang w:eastAsia="zh-CN"/>
              </w:rPr>
              <w:t>NWDAF Serving Area information</w:t>
            </w:r>
            <w:r>
              <w:rPr>
                <w:rFonts w:cs="Arial" w:hint="eastAsia"/>
                <w:szCs w:val="18"/>
                <w:lang w:eastAsia="zh-CN"/>
              </w:rPr>
              <w:t>,</w:t>
            </w:r>
            <w:r>
              <w:t xml:space="preserve"> </w:t>
            </w:r>
            <w:r w:rsidRPr="006E02BC">
              <w:rPr>
                <w:rFonts w:cs="Arial"/>
                <w:szCs w:val="18"/>
                <w:lang w:eastAsia="zh-CN"/>
              </w:rPr>
              <w:t>i.e. list of TAIs for which the NWDAF can provide analytics</w:t>
            </w:r>
            <w:r>
              <w:rPr>
                <w:rFonts w:cs="Arial" w:hint="eastAsia"/>
                <w:szCs w:val="18"/>
                <w:lang w:eastAsia="zh-CN"/>
              </w:rPr>
              <w:t>.</w:t>
            </w:r>
          </w:p>
        </w:tc>
      </w:tr>
      <w:tr w:rsidR="00892849" w:rsidRPr="00690A26" w14:paraId="42ABEAE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212AD7F" w14:textId="77777777" w:rsidR="00892849" w:rsidRDefault="00892849" w:rsidP="002212CC">
            <w:pPr>
              <w:pStyle w:val="TAL"/>
            </w:pPr>
            <w:proofErr w:type="spellStart"/>
            <w:r>
              <w:t>NefCond</w:t>
            </w:r>
            <w:proofErr w:type="spellEnd"/>
          </w:p>
        </w:tc>
        <w:tc>
          <w:tcPr>
            <w:tcW w:w="1604" w:type="dxa"/>
            <w:tcBorders>
              <w:top w:val="single" w:sz="4" w:space="0" w:color="auto"/>
              <w:left w:val="single" w:sz="4" w:space="0" w:color="auto"/>
              <w:bottom w:val="single" w:sz="4" w:space="0" w:color="auto"/>
              <w:right w:val="single" w:sz="4" w:space="0" w:color="auto"/>
            </w:tcBorders>
          </w:tcPr>
          <w:p w14:paraId="11969E5B" w14:textId="77777777" w:rsidR="00892849" w:rsidRDefault="00892849" w:rsidP="002212CC">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5A45CBE5" w14:textId="77777777" w:rsidR="00892849" w:rsidRDefault="00892849" w:rsidP="002212CC">
            <w:pPr>
              <w:pStyle w:val="TAL"/>
              <w:rPr>
                <w:rFonts w:cs="Arial"/>
                <w:szCs w:val="18"/>
              </w:rPr>
            </w:pPr>
            <w:r w:rsidRPr="004B0D7A">
              <w:rPr>
                <w:rFonts w:cs="Arial"/>
                <w:szCs w:val="18"/>
              </w:rPr>
              <w:t>Subscription to a set of NF Instances (NEFs), identified by Event ID(s) provided by AF</w:t>
            </w:r>
            <w:r>
              <w:rPr>
                <w:rFonts w:cs="Arial" w:hint="eastAsia"/>
                <w:szCs w:val="18"/>
                <w:lang w:eastAsia="zh-CN"/>
              </w:rPr>
              <w:t xml:space="preserve">, </w:t>
            </w:r>
            <w:r w:rsidRPr="00EC1412">
              <w:rPr>
                <w:lang w:eastAsia="zh-CN"/>
              </w:rPr>
              <w:t>S-NSSAI(s)</w:t>
            </w:r>
            <w:r w:rsidRPr="009A0AC2">
              <w:rPr>
                <w:lang w:eastAsia="zh-CN"/>
              </w:rPr>
              <w:t xml:space="preserve">, </w:t>
            </w:r>
            <w:r w:rsidRPr="00EC1412">
              <w:rPr>
                <w:lang w:eastAsia="zh-CN"/>
              </w:rPr>
              <w:t>AF Instance ID, Application Identifier</w:t>
            </w:r>
            <w:r w:rsidRPr="009A0AC2">
              <w:rPr>
                <w:lang w:eastAsia="zh-CN"/>
              </w:rPr>
              <w:t xml:space="preserve">, </w:t>
            </w:r>
            <w:r w:rsidRPr="00EC1412">
              <w:rPr>
                <w:lang w:eastAsia="zh-CN"/>
              </w:rPr>
              <w:t>External Identifier, External Group Identifier, or domain name</w:t>
            </w:r>
            <w:r>
              <w:rPr>
                <w:rFonts w:hint="eastAsia"/>
                <w:lang w:eastAsia="zh-CN"/>
              </w:rPr>
              <w:t>.</w:t>
            </w:r>
          </w:p>
        </w:tc>
      </w:tr>
      <w:tr w:rsidR="00892849" w:rsidRPr="00690A26" w14:paraId="0E61AFA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8608506" w14:textId="77777777" w:rsidR="00892849" w:rsidRDefault="00892849" w:rsidP="002212CC">
            <w:pPr>
              <w:pStyle w:val="TAL"/>
            </w:pPr>
            <w:proofErr w:type="spellStart"/>
            <w:r>
              <w:rPr>
                <w:rFonts w:hint="eastAsia"/>
                <w:lang w:eastAsia="zh-CN"/>
              </w:rPr>
              <w:t>SuciInfo</w:t>
            </w:r>
            <w:proofErr w:type="spellEnd"/>
          </w:p>
        </w:tc>
        <w:tc>
          <w:tcPr>
            <w:tcW w:w="1604" w:type="dxa"/>
            <w:tcBorders>
              <w:top w:val="single" w:sz="4" w:space="0" w:color="auto"/>
              <w:left w:val="single" w:sz="4" w:space="0" w:color="auto"/>
              <w:bottom w:val="single" w:sz="4" w:space="0" w:color="auto"/>
              <w:right w:val="single" w:sz="4" w:space="0" w:color="auto"/>
            </w:tcBorders>
          </w:tcPr>
          <w:p w14:paraId="09DC2BD9" w14:textId="77777777" w:rsidR="00892849" w:rsidRDefault="00892849" w:rsidP="002212CC">
            <w:pPr>
              <w:pStyle w:val="TAL"/>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5E8AD030" w14:textId="77777777" w:rsidR="00892849" w:rsidRPr="004B0D7A" w:rsidRDefault="00892849" w:rsidP="002212CC">
            <w:pPr>
              <w:pStyle w:val="TAL"/>
              <w:rPr>
                <w:rFonts w:cs="Arial"/>
                <w:szCs w:val="18"/>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892849" w:rsidRPr="00690A26" w14:paraId="62C2790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49CA14A" w14:textId="77777777" w:rsidR="00892849" w:rsidRDefault="00892849" w:rsidP="002212CC">
            <w:pPr>
              <w:pStyle w:val="TAL"/>
              <w:rPr>
                <w:lang w:eastAsia="zh-CN"/>
              </w:rPr>
            </w:pPr>
            <w:proofErr w:type="spellStart"/>
            <w:r>
              <w:t>Sepp</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17E464E2" w14:textId="77777777" w:rsidR="00892849" w:rsidRDefault="00892849" w:rsidP="002212CC">
            <w:pPr>
              <w:pStyle w:val="TAL"/>
              <w:rPr>
                <w:lang w:eastAsia="zh-CN"/>
              </w:rPr>
            </w:pPr>
            <w:r w:rsidRPr="00690A26">
              <w:t>6.1.6.2.</w:t>
            </w:r>
            <w:r>
              <w:t>72</w:t>
            </w:r>
          </w:p>
        </w:tc>
        <w:tc>
          <w:tcPr>
            <w:tcW w:w="4892" w:type="dxa"/>
            <w:tcBorders>
              <w:top w:val="single" w:sz="4" w:space="0" w:color="auto"/>
              <w:left w:val="single" w:sz="4" w:space="0" w:color="auto"/>
              <w:bottom w:val="single" w:sz="4" w:space="0" w:color="auto"/>
              <w:right w:val="single" w:sz="4" w:space="0" w:color="auto"/>
            </w:tcBorders>
          </w:tcPr>
          <w:p w14:paraId="2FFEF324" w14:textId="77777777" w:rsidR="00892849" w:rsidRDefault="00892849" w:rsidP="002212CC">
            <w:pPr>
              <w:pStyle w:val="TAL"/>
              <w:rPr>
                <w:rFonts w:cs="Arial"/>
                <w:szCs w:val="18"/>
                <w:lang w:eastAsia="zh-CN"/>
              </w:rPr>
            </w:pPr>
            <w:r>
              <w:rPr>
                <w:rFonts w:cs="Arial"/>
                <w:szCs w:val="18"/>
              </w:rPr>
              <w:t>Information of a SEPP Instance</w:t>
            </w:r>
          </w:p>
        </w:tc>
      </w:tr>
      <w:tr w:rsidR="00892849" w:rsidRPr="00690A26" w14:paraId="4BD47D1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9A9F049" w14:textId="77777777" w:rsidR="00892849" w:rsidRDefault="00892849" w:rsidP="002212CC">
            <w:pPr>
              <w:pStyle w:val="TAL"/>
            </w:pPr>
            <w:proofErr w:type="spellStart"/>
            <w:r>
              <w:rPr>
                <w:rFonts w:hint="eastAsia"/>
                <w:lang w:eastAsia="zh-CN"/>
              </w:rPr>
              <w:t>A</w:t>
            </w:r>
            <w:r>
              <w:rPr>
                <w:lang w:eastAsia="zh-CN"/>
              </w:rPr>
              <w:t>anfInfo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740C30" w14:textId="77777777" w:rsidR="00892849" w:rsidRPr="00690A26" w:rsidRDefault="00892849" w:rsidP="002212CC">
            <w:pPr>
              <w:pStyle w:val="TAL"/>
            </w:pPr>
            <w:r>
              <w:t>6.1.6.2.73</w:t>
            </w:r>
          </w:p>
        </w:tc>
        <w:tc>
          <w:tcPr>
            <w:tcW w:w="4892" w:type="dxa"/>
            <w:tcBorders>
              <w:top w:val="single" w:sz="4" w:space="0" w:color="auto"/>
              <w:left w:val="single" w:sz="4" w:space="0" w:color="auto"/>
              <w:bottom w:val="single" w:sz="4" w:space="0" w:color="auto"/>
              <w:right w:val="single" w:sz="4" w:space="0" w:color="auto"/>
            </w:tcBorders>
          </w:tcPr>
          <w:p w14:paraId="6A048E50" w14:textId="77777777" w:rsidR="00892849" w:rsidRDefault="00892849" w:rsidP="002212CC">
            <w:pPr>
              <w:pStyle w:val="TAL"/>
              <w:rPr>
                <w:rFonts w:cs="Arial"/>
                <w:szCs w:val="18"/>
              </w:rPr>
            </w:pPr>
            <w:r>
              <w:rPr>
                <w:rFonts w:cs="Arial"/>
                <w:szCs w:val="18"/>
              </w:rPr>
              <w:t xml:space="preserve">Information of an </w:t>
            </w:r>
            <w:proofErr w:type="spellStart"/>
            <w:r>
              <w:rPr>
                <w:rFonts w:cs="Arial"/>
                <w:szCs w:val="18"/>
              </w:rPr>
              <w:t>AAnF</w:t>
            </w:r>
            <w:proofErr w:type="spellEnd"/>
            <w:r>
              <w:rPr>
                <w:rFonts w:cs="Arial"/>
                <w:szCs w:val="18"/>
              </w:rPr>
              <w:t xml:space="preserve"> NF Instance.</w:t>
            </w:r>
          </w:p>
        </w:tc>
      </w:tr>
      <w:tr w:rsidR="00892849" w:rsidRPr="00690A26" w14:paraId="50A7DFF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1CF8FA8" w14:textId="77777777" w:rsidR="00892849" w:rsidRDefault="00892849" w:rsidP="002212CC">
            <w:pPr>
              <w:pStyle w:val="TAL"/>
              <w:rPr>
                <w:lang w:eastAsia="zh-CN"/>
              </w:rPr>
            </w:pPr>
            <w:r w:rsidRPr="004B38F5">
              <w:rPr>
                <w:rFonts w:eastAsia="DengXian"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02C6F1A2" w14:textId="77777777" w:rsidR="00892849" w:rsidRDefault="00892849" w:rsidP="002212CC">
            <w:pPr>
              <w:pStyle w:val="TAL"/>
            </w:pPr>
            <w:r>
              <w:rPr>
                <w:rFonts w:eastAsia="DengXian" w:cs="Arial" w:hint="eastAsia"/>
                <w:lang w:eastAsia="zh-CN"/>
              </w:rPr>
              <w:t>6.1.6.2.</w:t>
            </w:r>
            <w:r>
              <w:rPr>
                <w:rFonts w:eastAsia="DengXian"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25307FE9" w14:textId="77777777" w:rsidR="00892849" w:rsidRDefault="00892849" w:rsidP="002212CC">
            <w:pPr>
              <w:pStyle w:val="TAL"/>
              <w:rPr>
                <w:rFonts w:cs="Arial"/>
                <w:szCs w:val="18"/>
              </w:rPr>
            </w:pPr>
            <w:r w:rsidRPr="00C74B20">
              <w:rPr>
                <w:rFonts w:eastAsia="DengXian" w:cs="Arial"/>
                <w:szCs w:val="18"/>
              </w:rPr>
              <w:t xml:space="preserve">Information of a </w:t>
            </w:r>
            <w:r>
              <w:rPr>
                <w:rFonts w:eastAsia="DengXian" w:cs="Arial" w:hint="eastAsia"/>
                <w:szCs w:val="18"/>
                <w:lang w:eastAsia="zh-CN"/>
              </w:rPr>
              <w:t>5G DDNMF</w:t>
            </w:r>
            <w:r w:rsidRPr="00C74B20">
              <w:rPr>
                <w:rFonts w:eastAsia="DengXian" w:cs="Arial"/>
                <w:szCs w:val="18"/>
              </w:rPr>
              <w:t xml:space="preserve"> NF Instance.</w:t>
            </w:r>
          </w:p>
        </w:tc>
      </w:tr>
      <w:tr w:rsidR="00892849" w:rsidRPr="00690A26" w14:paraId="32BB3C48"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348F5A7" w14:textId="77777777" w:rsidR="00892849" w:rsidRPr="004B38F5" w:rsidRDefault="00892849" w:rsidP="002212CC">
            <w:pPr>
              <w:pStyle w:val="TAL"/>
              <w:rPr>
                <w:rFonts w:eastAsia="DengXian" w:cs="Arial"/>
                <w:lang w:eastAsia="zh-CN"/>
              </w:rPr>
            </w:pPr>
            <w:proofErr w:type="spellStart"/>
            <w:r>
              <w:t>Mfaf</w:t>
            </w:r>
            <w:r w:rsidRPr="00132962">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3104F477" w14:textId="77777777" w:rsidR="00892849" w:rsidRDefault="00892849" w:rsidP="002212CC">
            <w:pPr>
              <w:pStyle w:val="TAL"/>
              <w:rPr>
                <w:rFonts w:eastAsia="DengXian" w:cs="Arial"/>
                <w:lang w:eastAsia="zh-CN"/>
              </w:rPr>
            </w:pPr>
            <w:r w:rsidRPr="00132962">
              <w:t>6.1.6.2.</w:t>
            </w:r>
            <w:r>
              <w:t>75</w:t>
            </w:r>
          </w:p>
        </w:tc>
        <w:tc>
          <w:tcPr>
            <w:tcW w:w="4892" w:type="dxa"/>
            <w:tcBorders>
              <w:top w:val="single" w:sz="4" w:space="0" w:color="auto"/>
              <w:left w:val="single" w:sz="4" w:space="0" w:color="auto"/>
              <w:bottom w:val="single" w:sz="4" w:space="0" w:color="auto"/>
              <w:right w:val="single" w:sz="4" w:space="0" w:color="auto"/>
            </w:tcBorders>
          </w:tcPr>
          <w:p w14:paraId="2623492E" w14:textId="77777777" w:rsidR="00892849" w:rsidRPr="00C74B20" w:rsidRDefault="00892849" w:rsidP="002212CC">
            <w:pPr>
              <w:pStyle w:val="TAL"/>
              <w:rPr>
                <w:rFonts w:eastAsia="DengXian" w:cs="Arial"/>
                <w:szCs w:val="18"/>
              </w:rPr>
            </w:pPr>
            <w:r w:rsidRPr="00132962">
              <w:rPr>
                <w:rFonts w:cs="Arial"/>
                <w:szCs w:val="18"/>
              </w:rPr>
              <w:t xml:space="preserve">Information of </w:t>
            </w:r>
            <w:r>
              <w:rPr>
                <w:rFonts w:cs="Arial"/>
                <w:szCs w:val="18"/>
              </w:rPr>
              <w:t>the</w:t>
            </w:r>
            <w:r w:rsidRPr="00132962">
              <w:rPr>
                <w:rFonts w:cs="Arial"/>
                <w:szCs w:val="18"/>
              </w:rPr>
              <w:t xml:space="preserve"> </w:t>
            </w:r>
            <w:r>
              <w:rPr>
                <w:rFonts w:cs="Arial"/>
                <w:szCs w:val="18"/>
              </w:rPr>
              <w:t>MFAF</w:t>
            </w:r>
            <w:r w:rsidRPr="00132962">
              <w:rPr>
                <w:rFonts w:cs="Arial"/>
                <w:szCs w:val="18"/>
              </w:rPr>
              <w:t xml:space="preserve"> NF Instance.</w:t>
            </w:r>
          </w:p>
        </w:tc>
      </w:tr>
      <w:tr w:rsidR="00892849" w:rsidRPr="00690A26" w14:paraId="50929505"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4047670" w14:textId="77777777" w:rsidR="00892849" w:rsidRDefault="00892849" w:rsidP="002212CC">
            <w:pPr>
              <w:pStyle w:val="TAL"/>
            </w:pPr>
            <w:proofErr w:type="spellStart"/>
            <w:r>
              <w:rPr>
                <w:lang w:eastAsia="zh-CN"/>
              </w:rPr>
              <w:t>Nwdaf</w:t>
            </w:r>
            <w:r w:rsidRPr="00690A2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4A409030" w14:textId="77777777" w:rsidR="00892849" w:rsidRPr="00132962" w:rsidRDefault="00892849" w:rsidP="002212CC">
            <w:pPr>
              <w:pStyle w:val="TAL"/>
            </w:pPr>
            <w:r>
              <w:t>6.1.6.2.76</w:t>
            </w:r>
          </w:p>
        </w:tc>
        <w:tc>
          <w:tcPr>
            <w:tcW w:w="4892" w:type="dxa"/>
            <w:tcBorders>
              <w:top w:val="single" w:sz="4" w:space="0" w:color="auto"/>
              <w:left w:val="single" w:sz="4" w:space="0" w:color="auto"/>
              <w:bottom w:val="single" w:sz="4" w:space="0" w:color="auto"/>
              <w:right w:val="single" w:sz="4" w:space="0" w:color="auto"/>
            </w:tcBorders>
          </w:tcPr>
          <w:p w14:paraId="29E851B0" w14:textId="77777777" w:rsidR="00892849" w:rsidRPr="00132962" w:rsidRDefault="00892849" w:rsidP="002212CC">
            <w:pPr>
              <w:pStyle w:val="TAL"/>
              <w:rPr>
                <w:rFonts w:cs="Arial"/>
                <w:szCs w:val="18"/>
              </w:rPr>
            </w:pPr>
            <w:r>
              <w:rPr>
                <w:rFonts w:cs="Arial" w:hint="eastAsia"/>
                <w:szCs w:val="18"/>
                <w:lang w:eastAsia="zh-CN"/>
              </w:rPr>
              <w:t>I</w:t>
            </w:r>
            <w:r>
              <w:rPr>
                <w:rFonts w:cs="Arial"/>
                <w:szCs w:val="18"/>
                <w:lang w:eastAsia="zh-CN"/>
              </w:rPr>
              <w:t>ndicates the capability supported by the NWDAF.</w:t>
            </w:r>
          </w:p>
        </w:tc>
      </w:tr>
      <w:tr w:rsidR="00892849" w:rsidRPr="00690A26" w14:paraId="2AA125B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26BB09E" w14:textId="77777777" w:rsidR="00892849" w:rsidRDefault="00892849" w:rsidP="002212CC">
            <w:pPr>
              <w:pStyle w:val="TAL"/>
              <w:rPr>
                <w:lang w:eastAsia="zh-CN"/>
              </w:rPr>
            </w:pPr>
            <w:proofErr w:type="spellStart"/>
            <w:r w:rsidRPr="00132962">
              <w:t>DccfInfo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8636209" w14:textId="77777777" w:rsidR="00892849" w:rsidRDefault="00892849" w:rsidP="002212CC">
            <w:pPr>
              <w:pStyle w:val="TAL"/>
            </w:pPr>
            <w:r w:rsidRPr="00132962">
              <w:t>6.1.6.2.</w:t>
            </w:r>
            <w:r>
              <w:t>80</w:t>
            </w:r>
          </w:p>
        </w:tc>
        <w:tc>
          <w:tcPr>
            <w:tcW w:w="4892" w:type="dxa"/>
            <w:tcBorders>
              <w:top w:val="single" w:sz="4" w:space="0" w:color="auto"/>
              <w:left w:val="single" w:sz="4" w:space="0" w:color="auto"/>
              <w:bottom w:val="single" w:sz="4" w:space="0" w:color="auto"/>
              <w:right w:val="single" w:sz="4" w:space="0" w:color="auto"/>
            </w:tcBorders>
          </w:tcPr>
          <w:p w14:paraId="37B4B56F" w14:textId="77777777" w:rsidR="00892849" w:rsidRDefault="00892849" w:rsidP="002212CC">
            <w:pPr>
              <w:pStyle w:val="TAL"/>
              <w:rPr>
                <w:rFonts w:cs="Arial"/>
                <w:szCs w:val="18"/>
                <w:lang w:eastAsia="zh-CN"/>
              </w:rPr>
            </w:pPr>
            <w:r w:rsidRPr="00132962">
              <w:rPr>
                <w:rFonts w:cs="Arial"/>
                <w:szCs w:val="18"/>
              </w:rPr>
              <w:t>Information of a DCCF NF Instance.</w:t>
            </w:r>
          </w:p>
        </w:tc>
      </w:tr>
      <w:tr w:rsidR="00892849" w:rsidRPr="00690A26" w14:paraId="5D2BE87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3308E6A" w14:textId="77777777" w:rsidR="00892849" w:rsidRPr="00132962" w:rsidRDefault="00892849" w:rsidP="002212CC">
            <w:pPr>
              <w:pStyle w:val="TAL"/>
            </w:pPr>
            <w:proofErr w:type="spellStart"/>
            <w:r>
              <w:t>Nsacf</w:t>
            </w:r>
            <w:r w:rsidRPr="00350B7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8D41D12" w14:textId="77777777" w:rsidR="00892849" w:rsidRPr="00132962" w:rsidRDefault="00892849" w:rsidP="002212CC">
            <w:pPr>
              <w:pStyle w:val="TAL"/>
            </w:pPr>
            <w:r>
              <w:t>6.1.6.2.81</w:t>
            </w:r>
          </w:p>
        </w:tc>
        <w:tc>
          <w:tcPr>
            <w:tcW w:w="4892" w:type="dxa"/>
            <w:tcBorders>
              <w:top w:val="single" w:sz="4" w:space="0" w:color="auto"/>
              <w:left w:val="single" w:sz="4" w:space="0" w:color="auto"/>
              <w:bottom w:val="single" w:sz="4" w:space="0" w:color="auto"/>
              <w:right w:val="single" w:sz="4" w:space="0" w:color="auto"/>
            </w:tcBorders>
          </w:tcPr>
          <w:p w14:paraId="7C6C2DF4" w14:textId="77777777" w:rsidR="00892849" w:rsidRPr="00132962" w:rsidRDefault="00892849" w:rsidP="002212CC">
            <w:pPr>
              <w:pStyle w:val="TAL"/>
              <w:rPr>
                <w:rFonts w:cs="Arial"/>
                <w:szCs w:val="18"/>
              </w:rPr>
            </w:pPr>
            <w:r w:rsidRPr="00350B76">
              <w:rPr>
                <w:rFonts w:cs="Arial"/>
                <w:szCs w:val="18"/>
              </w:rPr>
              <w:t xml:space="preserve">Information of an </w:t>
            </w:r>
            <w:r>
              <w:rPr>
                <w:rFonts w:cs="Arial"/>
                <w:szCs w:val="18"/>
              </w:rPr>
              <w:t>NSACF</w:t>
            </w:r>
            <w:r w:rsidRPr="00350B76">
              <w:rPr>
                <w:rFonts w:cs="Arial"/>
                <w:szCs w:val="18"/>
              </w:rPr>
              <w:t xml:space="preserve"> NF Instance.</w:t>
            </w:r>
          </w:p>
        </w:tc>
      </w:tr>
      <w:tr w:rsidR="00892849" w:rsidRPr="00690A26" w14:paraId="4F414B9A"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883178A" w14:textId="77777777" w:rsidR="00892849" w:rsidRPr="00132962" w:rsidRDefault="00892849" w:rsidP="002212CC">
            <w:pPr>
              <w:pStyle w:val="TAL"/>
            </w:pPr>
            <w:proofErr w:type="spellStart"/>
            <w:r w:rsidRPr="00350B76">
              <w:rPr>
                <w:lang w:eastAsia="zh-CN"/>
              </w:rPr>
              <w:t>Nsacf</w:t>
            </w:r>
            <w:r w:rsidRPr="00350B76">
              <w:rPr>
                <w:rFonts w:hint="eastAsia"/>
                <w:lang w:eastAsia="zh-CN"/>
              </w:rP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82B0D4E" w14:textId="77777777" w:rsidR="00892849" w:rsidRPr="00132962" w:rsidRDefault="00892849" w:rsidP="002212CC">
            <w:pPr>
              <w:pStyle w:val="TAL"/>
            </w:pPr>
            <w:r>
              <w:t>6.1.6.2.82</w:t>
            </w:r>
          </w:p>
        </w:tc>
        <w:tc>
          <w:tcPr>
            <w:tcW w:w="4892" w:type="dxa"/>
            <w:tcBorders>
              <w:top w:val="single" w:sz="4" w:space="0" w:color="auto"/>
              <w:left w:val="single" w:sz="4" w:space="0" w:color="auto"/>
              <w:bottom w:val="single" w:sz="4" w:space="0" w:color="auto"/>
              <w:right w:val="single" w:sz="4" w:space="0" w:color="auto"/>
            </w:tcBorders>
          </w:tcPr>
          <w:p w14:paraId="06AA5310" w14:textId="77777777" w:rsidR="00892849" w:rsidRPr="00132962" w:rsidRDefault="00892849" w:rsidP="002212CC">
            <w:pPr>
              <w:pStyle w:val="TAL"/>
              <w:rPr>
                <w:rFonts w:cs="Arial"/>
                <w:szCs w:val="18"/>
              </w:rPr>
            </w:pPr>
            <w:r>
              <w:rPr>
                <w:rFonts w:cs="Arial"/>
                <w:szCs w:val="18"/>
                <w:lang w:eastAsia="zh-CN"/>
              </w:rPr>
              <w:t xml:space="preserve">NSACF service </w:t>
            </w:r>
            <w:r>
              <w:rPr>
                <w:rFonts w:cs="Arial" w:hint="eastAsia"/>
                <w:szCs w:val="18"/>
                <w:lang w:eastAsia="zh-CN"/>
              </w:rPr>
              <w:t>c</w:t>
            </w:r>
            <w:r w:rsidRPr="00350B76">
              <w:rPr>
                <w:rFonts w:cs="Arial" w:hint="eastAsia"/>
                <w:szCs w:val="18"/>
                <w:lang w:eastAsia="zh-CN"/>
              </w:rPr>
              <w:t>apability</w:t>
            </w:r>
            <w:r>
              <w:rPr>
                <w:rFonts w:cs="Arial"/>
                <w:szCs w:val="18"/>
                <w:lang w:eastAsia="zh-CN"/>
              </w:rPr>
              <w:t>.</w:t>
            </w:r>
          </w:p>
        </w:tc>
      </w:tr>
      <w:tr w:rsidR="00892849" w:rsidRPr="00690A26" w14:paraId="1C9699D5"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6FE3507" w14:textId="77777777" w:rsidR="00892849" w:rsidRPr="00350B76" w:rsidRDefault="00892849" w:rsidP="002212CC">
            <w:pPr>
              <w:pStyle w:val="TAL"/>
              <w:rPr>
                <w:lang w:eastAsia="zh-CN"/>
              </w:rPr>
            </w:pPr>
            <w:proofErr w:type="spellStart"/>
            <w:r>
              <w:rPr>
                <w:rFonts w:hint="eastAsia"/>
                <w:lang w:eastAsia="zh-CN"/>
              </w:rPr>
              <w:t>D</w:t>
            </w:r>
            <w:r>
              <w:rPr>
                <w:lang w:eastAsia="zh-CN"/>
              </w:rPr>
              <w:t>ccfCond</w:t>
            </w:r>
            <w:proofErr w:type="spellEnd"/>
          </w:p>
        </w:tc>
        <w:tc>
          <w:tcPr>
            <w:tcW w:w="1604" w:type="dxa"/>
            <w:tcBorders>
              <w:top w:val="single" w:sz="4" w:space="0" w:color="auto"/>
              <w:left w:val="single" w:sz="4" w:space="0" w:color="auto"/>
              <w:bottom w:val="single" w:sz="4" w:space="0" w:color="auto"/>
              <w:right w:val="single" w:sz="4" w:space="0" w:color="auto"/>
            </w:tcBorders>
          </w:tcPr>
          <w:p w14:paraId="31451E77" w14:textId="77777777" w:rsidR="00892849" w:rsidRDefault="00892849" w:rsidP="002212CC">
            <w:pPr>
              <w:pStyle w:val="TAL"/>
            </w:pPr>
            <w:r w:rsidRPr="00132962">
              <w:t>6.1.6.2.</w:t>
            </w:r>
            <w:r>
              <w:t>83</w:t>
            </w:r>
          </w:p>
        </w:tc>
        <w:tc>
          <w:tcPr>
            <w:tcW w:w="4892" w:type="dxa"/>
            <w:tcBorders>
              <w:top w:val="single" w:sz="4" w:space="0" w:color="auto"/>
              <w:left w:val="single" w:sz="4" w:space="0" w:color="auto"/>
              <w:bottom w:val="single" w:sz="4" w:space="0" w:color="auto"/>
              <w:right w:val="single" w:sz="4" w:space="0" w:color="auto"/>
            </w:tcBorders>
          </w:tcPr>
          <w:p w14:paraId="43AE9BAA" w14:textId="77777777" w:rsidR="00892849" w:rsidRDefault="00892849" w:rsidP="002212CC">
            <w:pPr>
              <w:pStyle w:val="TAL"/>
              <w:rPr>
                <w:rFonts w:cs="Arial"/>
                <w:szCs w:val="18"/>
                <w:lang w:eastAsia="zh-CN"/>
              </w:rPr>
            </w:pPr>
            <w:r w:rsidRPr="00690A26">
              <w:rPr>
                <w:rFonts w:cs="Arial"/>
                <w:szCs w:val="18"/>
              </w:rPr>
              <w:t>Subscription to a set of NF Instances (</w:t>
            </w:r>
            <w:r>
              <w:rPr>
                <w:rFonts w:cs="Arial"/>
                <w:szCs w:val="18"/>
                <w:lang w:eastAsia="zh-CN"/>
              </w:rPr>
              <w:t>DCCF</w:t>
            </w:r>
            <w:r w:rsidRPr="00690A26">
              <w:rPr>
                <w:rFonts w:cs="Arial"/>
                <w:szCs w:val="18"/>
              </w:rPr>
              <w:t xml:space="preserve">s), identified by </w:t>
            </w:r>
            <w:r>
              <w:rPr>
                <w:rFonts w:cs="Arial"/>
                <w:szCs w:val="18"/>
              </w:rPr>
              <w:t>NF types</w:t>
            </w:r>
            <w:r>
              <w:rPr>
                <w:rFonts w:cs="Arial" w:hint="eastAsia"/>
                <w:szCs w:val="18"/>
                <w:lang w:eastAsia="zh-CN"/>
              </w:rPr>
              <w:t xml:space="preserve">, </w:t>
            </w:r>
            <w:r w:rsidRPr="00132962">
              <w:rPr>
                <w:noProof/>
              </w:rPr>
              <w:t>NF Set Id(s)</w:t>
            </w:r>
            <w:r>
              <w:rPr>
                <w:rFonts w:cs="Arial" w:hint="eastAsia"/>
                <w:szCs w:val="18"/>
                <w:lang w:eastAsia="zh-CN"/>
              </w:rPr>
              <w:t xml:space="preserve"> or </w:t>
            </w:r>
            <w:r>
              <w:rPr>
                <w:rFonts w:cs="Arial"/>
                <w:szCs w:val="18"/>
                <w:lang w:eastAsia="zh-CN"/>
              </w:rPr>
              <w:t>DCCF</w:t>
            </w:r>
            <w:r w:rsidRPr="006E02BC">
              <w:rPr>
                <w:rFonts w:cs="Arial"/>
                <w:szCs w:val="18"/>
                <w:lang w:eastAsia="zh-CN"/>
              </w:rPr>
              <w:t xml:space="preserve"> Serving Area information</w:t>
            </w:r>
            <w:r>
              <w:rPr>
                <w:rFonts w:cs="Arial" w:hint="eastAsia"/>
                <w:szCs w:val="18"/>
                <w:lang w:eastAsia="zh-CN"/>
              </w:rPr>
              <w:t>,</w:t>
            </w:r>
            <w:r>
              <w:t xml:space="preserve"> </w:t>
            </w:r>
            <w:r w:rsidRPr="006E02BC">
              <w:rPr>
                <w:rFonts w:cs="Arial"/>
                <w:szCs w:val="18"/>
                <w:lang w:eastAsia="zh-CN"/>
              </w:rPr>
              <w:t xml:space="preserve">i.e. list of TAIs </w:t>
            </w:r>
            <w:r>
              <w:rPr>
                <w:rFonts w:cs="Arial"/>
                <w:szCs w:val="18"/>
                <w:lang w:eastAsia="zh-CN"/>
              </w:rPr>
              <w:t>served by the DCCF</w:t>
            </w:r>
            <w:r>
              <w:rPr>
                <w:rFonts w:cs="Arial" w:hint="eastAsia"/>
                <w:szCs w:val="18"/>
                <w:lang w:eastAsia="zh-CN"/>
              </w:rPr>
              <w:t>.</w:t>
            </w:r>
          </w:p>
        </w:tc>
      </w:tr>
      <w:tr w:rsidR="00892849" w:rsidRPr="00690A26" w14:paraId="02D82E7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8984862" w14:textId="77777777" w:rsidR="00892849" w:rsidRDefault="00892849" w:rsidP="002212CC">
            <w:pPr>
              <w:pStyle w:val="TAL"/>
              <w:rPr>
                <w:lang w:eastAsia="zh-CN"/>
              </w:rPr>
            </w:pPr>
            <w:proofErr w:type="spellStart"/>
            <w:r>
              <w:rPr>
                <w:lang w:eastAsia="zh-CN"/>
              </w:rPr>
              <w:t>MlAnalyticsInfo</w:t>
            </w:r>
            <w:proofErr w:type="spellEnd"/>
          </w:p>
        </w:tc>
        <w:tc>
          <w:tcPr>
            <w:tcW w:w="1604" w:type="dxa"/>
            <w:tcBorders>
              <w:top w:val="single" w:sz="4" w:space="0" w:color="auto"/>
              <w:left w:val="single" w:sz="4" w:space="0" w:color="auto"/>
              <w:bottom w:val="single" w:sz="4" w:space="0" w:color="auto"/>
              <w:right w:val="single" w:sz="4" w:space="0" w:color="auto"/>
            </w:tcBorders>
          </w:tcPr>
          <w:p w14:paraId="651DC6CB" w14:textId="77777777" w:rsidR="00892849" w:rsidRPr="00132962" w:rsidRDefault="00892849" w:rsidP="002212CC">
            <w:pPr>
              <w:pStyle w:val="TAL"/>
            </w:pPr>
            <w:r w:rsidRPr="00132962">
              <w:t>6.1.6.2.</w:t>
            </w:r>
            <w:r>
              <w:t>84</w:t>
            </w:r>
          </w:p>
        </w:tc>
        <w:tc>
          <w:tcPr>
            <w:tcW w:w="4892" w:type="dxa"/>
            <w:tcBorders>
              <w:top w:val="single" w:sz="4" w:space="0" w:color="auto"/>
              <w:left w:val="single" w:sz="4" w:space="0" w:color="auto"/>
              <w:bottom w:val="single" w:sz="4" w:space="0" w:color="auto"/>
              <w:right w:val="single" w:sz="4" w:space="0" w:color="auto"/>
            </w:tcBorders>
          </w:tcPr>
          <w:p w14:paraId="426048DD" w14:textId="77777777" w:rsidR="00892849" w:rsidRPr="00690A26" w:rsidRDefault="00892849" w:rsidP="002212CC">
            <w:pPr>
              <w:pStyle w:val="TAL"/>
              <w:rPr>
                <w:rFonts w:cs="Arial"/>
                <w:szCs w:val="18"/>
              </w:rPr>
            </w:pPr>
            <w:r>
              <w:rPr>
                <w:lang w:eastAsia="zh-CN"/>
              </w:rPr>
              <w:t xml:space="preserve">ML Analytics Filter information </w:t>
            </w:r>
            <w:r w:rsidRPr="00690A26">
              <w:rPr>
                <w:rFonts w:cs="Arial"/>
                <w:szCs w:val="18"/>
              </w:rPr>
              <w:t xml:space="preserve">supported by the </w:t>
            </w:r>
            <w:proofErr w:type="spellStart"/>
            <w:r>
              <w:rPr>
                <w:lang w:eastAsia="ja-JP"/>
              </w:rPr>
              <w:t>Nnwdaf_MLModelProvision</w:t>
            </w:r>
            <w:proofErr w:type="spellEnd"/>
            <w:r w:rsidRPr="00690A26">
              <w:rPr>
                <w:rFonts w:cs="Arial"/>
                <w:szCs w:val="18"/>
              </w:rPr>
              <w:t xml:space="preserve"> service</w:t>
            </w:r>
          </w:p>
        </w:tc>
      </w:tr>
      <w:tr w:rsidR="00892849" w:rsidRPr="00690A26" w14:paraId="712690B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A7A4499" w14:textId="77777777" w:rsidR="00892849" w:rsidRDefault="00892849" w:rsidP="002212CC">
            <w:pPr>
              <w:pStyle w:val="TAL"/>
              <w:rPr>
                <w:lang w:eastAsia="zh-CN"/>
              </w:rPr>
            </w:pPr>
            <w:proofErr w:type="spellStart"/>
            <w:r>
              <w:t>MbSmfInfo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7FA6671D" w14:textId="77777777" w:rsidR="00892849" w:rsidRPr="00132962" w:rsidRDefault="00892849" w:rsidP="002212CC">
            <w:pPr>
              <w:pStyle w:val="TAL"/>
            </w:pPr>
            <w:r>
              <w:t>6.1.6.2.85</w:t>
            </w:r>
          </w:p>
        </w:tc>
        <w:tc>
          <w:tcPr>
            <w:tcW w:w="4892" w:type="dxa"/>
            <w:tcBorders>
              <w:top w:val="single" w:sz="4" w:space="0" w:color="auto"/>
              <w:left w:val="single" w:sz="4" w:space="0" w:color="auto"/>
              <w:bottom w:val="single" w:sz="4" w:space="0" w:color="auto"/>
              <w:right w:val="single" w:sz="4" w:space="0" w:color="auto"/>
            </w:tcBorders>
          </w:tcPr>
          <w:p w14:paraId="2DCEC9F5" w14:textId="77777777" w:rsidR="00892849" w:rsidRPr="00473062" w:rsidRDefault="00892849" w:rsidP="002212CC">
            <w:pPr>
              <w:pStyle w:val="TAL"/>
              <w:rPr>
                <w:rFonts w:cs="Arial"/>
                <w:szCs w:val="18"/>
              </w:rPr>
            </w:pPr>
            <w:r>
              <w:rPr>
                <w:rFonts w:cs="Arial"/>
                <w:szCs w:val="18"/>
              </w:rPr>
              <w:t>Information of a MB-SMF NF Instance</w:t>
            </w:r>
          </w:p>
        </w:tc>
      </w:tr>
      <w:tr w:rsidR="00892849" w:rsidRPr="00690A26" w14:paraId="07F50A9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F8BD9EF" w14:textId="77777777" w:rsidR="00892849" w:rsidRDefault="00892849" w:rsidP="002212CC">
            <w:pPr>
              <w:pStyle w:val="TAL"/>
              <w:rPr>
                <w:lang w:eastAsia="zh-CN"/>
              </w:rPr>
            </w:pPr>
            <w:proofErr w:type="spellStart"/>
            <w:r>
              <w:t>TmgiRange</w:t>
            </w:r>
            <w:proofErr w:type="spellEnd"/>
          </w:p>
        </w:tc>
        <w:tc>
          <w:tcPr>
            <w:tcW w:w="1604" w:type="dxa"/>
            <w:tcBorders>
              <w:top w:val="single" w:sz="4" w:space="0" w:color="auto"/>
              <w:left w:val="single" w:sz="4" w:space="0" w:color="auto"/>
              <w:bottom w:val="single" w:sz="4" w:space="0" w:color="auto"/>
              <w:right w:val="single" w:sz="4" w:space="0" w:color="auto"/>
            </w:tcBorders>
          </w:tcPr>
          <w:p w14:paraId="63348B0D" w14:textId="77777777" w:rsidR="00892849" w:rsidRPr="00132962" w:rsidRDefault="00892849" w:rsidP="002212CC">
            <w:pPr>
              <w:pStyle w:val="TAL"/>
            </w:pPr>
            <w:r>
              <w:t>6.1.6.2.86</w:t>
            </w:r>
          </w:p>
        </w:tc>
        <w:tc>
          <w:tcPr>
            <w:tcW w:w="4892" w:type="dxa"/>
            <w:tcBorders>
              <w:top w:val="single" w:sz="4" w:space="0" w:color="auto"/>
              <w:left w:val="single" w:sz="4" w:space="0" w:color="auto"/>
              <w:bottom w:val="single" w:sz="4" w:space="0" w:color="auto"/>
              <w:right w:val="single" w:sz="4" w:space="0" w:color="auto"/>
            </w:tcBorders>
          </w:tcPr>
          <w:p w14:paraId="71C75AD8" w14:textId="77777777" w:rsidR="00892849" w:rsidRPr="00473062" w:rsidRDefault="00892849" w:rsidP="002212CC">
            <w:pPr>
              <w:pStyle w:val="TAL"/>
              <w:rPr>
                <w:rFonts w:cs="Arial"/>
                <w:szCs w:val="18"/>
              </w:rPr>
            </w:pPr>
            <w:r>
              <w:rPr>
                <w:rFonts w:cs="Arial"/>
                <w:szCs w:val="18"/>
              </w:rPr>
              <w:t>Range of TMGIs</w:t>
            </w:r>
          </w:p>
        </w:tc>
      </w:tr>
      <w:tr w:rsidR="00892849" w:rsidRPr="00690A26" w14:paraId="32509AA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EA492C8" w14:textId="77777777" w:rsidR="00892849" w:rsidRDefault="00892849" w:rsidP="002212CC">
            <w:pPr>
              <w:pStyle w:val="TAL"/>
              <w:rPr>
                <w:lang w:eastAsia="zh-CN"/>
              </w:rPr>
            </w:pPr>
            <w:proofErr w:type="spellStart"/>
            <w:r>
              <w:t>MbsSession</w:t>
            </w:r>
            <w:proofErr w:type="spellEnd"/>
          </w:p>
        </w:tc>
        <w:tc>
          <w:tcPr>
            <w:tcW w:w="1604" w:type="dxa"/>
            <w:tcBorders>
              <w:top w:val="single" w:sz="4" w:space="0" w:color="auto"/>
              <w:left w:val="single" w:sz="4" w:space="0" w:color="auto"/>
              <w:bottom w:val="single" w:sz="4" w:space="0" w:color="auto"/>
              <w:right w:val="single" w:sz="4" w:space="0" w:color="auto"/>
            </w:tcBorders>
          </w:tcPr>
          <w:p w14:paraId="6A9FDE84" w14:textId="77777777" w:rsidR="00892849" w:rsidRPr="00132962" w:rsidRDefault="00892849" w:rsidP="002212CC">
            <w:pPr>
              <w:pStyle w:val="TAL"/>
            </w:pPr>
            <w:r>
              <w:t>6.1.6.2.87</w:t>
            </w:r>
          </w:p>
        </w:tc>
        <w:tc>
          <w:tcPr>
            <w:tcW w:w="4892" w:type="dxa"/>
            <w:tcBorders>
              <w:top w:val="single" w:sz="4" w:space="0" w:color="auto"/>
              <w:left w:val="single" w:sz="4" w:space="0" w:color="auto"/>
              <w:bottom w:val="single" w:sz="4" w:space="0" w:color="auto"/>
              <w:right w:val="single" w:sz="4" w:space="0" w:color="auto"/>
            </w:tcBorders>
          </w:tcPr>
          <w:p w14:paraId="12286252" w14:textId="77777777" w:rsidR="00892849" w:rsidRPr="00473062" w:rsidRDefault="00892849" w:rsidP="002212CC">
            <w:pPr>
              <w:pStyle w:val="TAL"/>
              <w:rPr>
                <w:rFonts w:cs="Arial"/>
                <w:szCs w:val="18"/>
              </w:rPr>
            </w:pPr>
            <w:r>
              <w:rPr>
                <w:rFonts w:cs="Arial"/>
                <w:szCs w:val="18"/>
              </w:rPr>
              <w:t>MBS Session served by an MB-SMF</w:t>
            </w:r>
          </w:p>
        </w:tc>
      </w:tr>
      <w:tr w:rsidR="00892849" w:rsidRPr="00690A26" w14:paraId="35C204D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949378E" w14:textId="77777777" w:rsidR="00892849" w:rsidRDefault="00892849" w:rsidP="002212CC">
            <w:pPr>
              <w:pStyle w:val="TAL"/>
              <w:rPr>
                <w:lang w:eastAsia="zh-CN"/>
              </w:rPr>
            </w:pPr>
            <w:proofErr w:type="spellStart"/>
            <w:r w:rsidRPr="00690A26">
              <w:t>Snssai</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68E52258" w14:textId="77777777" w:rsidR="00892849" w:rsidRPr="00132962" w:rsidRDefault="00892849" w:rsidP="002212CC">
            <w:pPr>
              <w:pStyle w:val="TAL"/>
            </w:pPr>
            <w:r w:rsidRPr="00690A26">
              <w:t>6.1.6.2.</w:t>
            </w:r>
            <w:r>
              <w:t>88</w:t>
            </w:r>
          </w:p>
        </w:tc>
        <w:tc>
          <w:tcPr>
            <w:tcW w:w="4892" w:type="dxa"/>
            <w:tcBorders>
              <w:top w:val="single" w:sz="4" w:space="0" w:color="auto"/>
              <w:left w:val="single" w:sz="4" w:space="0" w:color="auto"/>
              <w:bottom w:val="single" w:sz="4" w:space="0" w:color="auto"/>
              <w:right w:val="single" w:sz="4" w:space="0" w:color="auto"/>
            </w:tcBorders>
          </w:tcPr>
          <w:p w14:paraId="3963690E" w14:textId="77777777" w:rsidR="00892849" w:rsidRPr="00473062" w:rsidRDefault="00892849" w:rsidP="002212CC">
            <w:pPr>
              <w:pStyle w:val="TAL"/>
              <w:rPr>
                <w:rFonts w:cs="Arial"/>
                <w:szCs w:val="18"/>
              </w:rPr>
            </w:pPr>
            <w:r>
              <w:rPr>
                <w:rFonts w:cs="Arial"/>
                <w:szCs w:val="18"/>
              </w:rPr>
              <w:t>Parameters supported by an MB-SMF for a given S-NSSAI</w:t>
            </w:r>
          </w:p>
        </w:tc>
      </w:tr>
      <w:tr w:rsidR="00892849" w:rsidRPr="00690A26" w14:paraId="2D596AE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F3FB1BF" w14:textId="77777777" w:rsidR="00892849" w:rsidRDefault="00892849" w:rsidP="002212CC">
            <w:pPr>
              <w:pStyle w:val="TAL"/>
              <w:rPr>
                <w:lang w:eastAsia="zh-CN"/>
              </w:rPr>
            </w:pPr>
            <w:proofErr w:type="spellStart"/>
            <w:r w:rsidRPr="00690A26">
              <w:t>Dnn</w:t>
            </w:r>
            <w:r>
              <w:t>MbSmf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7992D4D5" w14:textId="77777777" w:rsidR="00892849" w:rsidRPr="00132962" w:rsidRDefault="00892849" w:rsidP="002212CC">
            <w:pPr>
              <w:pStyle w:val="TAL"/>
            </w:pPr>
            <w:r w:rsidRPr="00690A26">
              <w:t>6.1.6.2.</w:t>
            </w:r>
            <w:r>
              <w:t>89</w:t>
            </w:r>
          </w:p>
        </w:tc>
        <w:tc>
          <w:tcPr>
            <w:tcW w:w="4892" w:type="dxa"/>
            <w:tcBorders>
              <w:top w:val="single" w:sz="4" w:space="0" w:color="auto"/>
              <w:left w:val="single" w:sz="4" w:space="0" w:color="auto"/>
              <w:bottom w:val="single" w:sz="4" w:space="0" w:color="auto"/>
              <w:right w:val="single" w:sz="4" w:space="0" w:color="auto"/>
            </w:tcBorders>
          </w:tcPr>
          <w:p w14:paraId="10FBF7AD" w14:textId="77777777" w:rsidR="00892849" w:rsidRPr="00473062" w:rsidRDefault="00892849" w:rsidP="002212CC">
            <w:pPr>
              <w:pStyle w:val="TAL"/>
              <w:rPr>
                <w:rFonts w:cs="Arial"/>
                <w:szCs w:val="18"/>
              </w:rPr>
            </w:pPr>
            <w:r>
              <w:rPr>
                <w:rFonts w:cs="Arial"/>
                <w:szCs w:val="18"/>
              </w:rPr>
              <w:t>Parameters supported by an MB-SMF for a given DNN</w:t>
            </w:r>
          </w:p>
        </w:tc>
      </w:tr>
      <w:tr w:rsidR="00892849" w:rsidRPr="00690A26" w14:paraId="58953F3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A6735EC" w14:textId="77777777" w:rsidR="00892849" w:rsidRDefault="00892849" w:rsidP="002212CC">
            <w:pPr>
              <w:pStyle w:val="TAL"/>
            </w:pPr>
            <w:proofErr w:type="spellStart"/>
            <w:r>
              <w:rPr>
                <w:rFonts w:cs="Arial"/>
                <w:szCs w:val="18"/>
              </w:rPr>
              <w:t>TsctsfInfo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48C914D" w14:textId="77777777" w:rsidR="00892849" w:rsidRPr="00690A26" w:rsidRDefault="00892849" w:rsidP="002212CC">
            <w:pPr>
              <w:pStyle w:val="TAL"/>
            </w:pPr>
            <w:r w:rsidRPr="00132962">
              <w:t>6.1.6.2.</w:t>
            </w:r>
            <w:r>
              <w:t>91</w:t>
            </w:r>
          </w:p>
        </w:tc>
        <w:tc>
          <w:tcPr>
            <w:tcW w:w="4892" w:type="dxa"/>
            <w:tcBorders>
              <w:top w:val="single" w:sz="4" w:space="0" w:color="auto"/>
              <w:left w:val="single" w:sz="4" w:space="0" w:color="auto"/>
              <w:bottom w:val="single" w:sz="4" w:space="0" w:color="auto"/>
              <w:right w:val="single" w:sz="4" w:space="0" w:color="auto"/>
            </w:tcBorders>
          </w:tcPr>
          <w:p w14:paraId="5FAF0665" w14:textId="77777777" w:rsidR="00892849" w:rsidRPr="00F7063B" w:rsidRDefault="00892849" w:rsidP="002212CC">
            <w:pPr>
              <w:pStyle w:val="TAL"/>
              <w:rPr>
                <w:rFonts w:cs="Arial"/>
                <w:szCs w:val="18"/>
              </w:rPr>
            </w:pPr>
            <w:r w:rsidRPr="00132962">
              <w:rPr>
                <w:rFonts w:cs="Arial"/>
                <w:szCs w:val="18"/>
              </w:rPr>
              <w:t xml:space="preserve">Information of a </w:t>
            </w:r>
            <w:r>
              <w:rPr>
                <w:rFonts w:cs="Arial"/>
                <w:szCs w:val="18"/>
              </w:rPr>
              <w:t>TSCTSF</w:t>
            </w:r>
            <w:r w:rsidRPr="00132962">
              <w:rPr>
                <w:rFonts w:cs="Arial"/>
                <w:szCs w:val="18"/>
              </w:rPr>
              <w:t xml:space="preserve"> NF Instance.</w:t>
            </w:r>
          </w:p>
        </w:tc>
      </w:tr>
      <w:tr w:rsidR="00892849" w:rsidRPr="00690A26" w14:paraId="70A3D17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0A6D162" w14:textId="77777777" w:rsidR="00892849" w:rsidRDefault="00892849" w:rsidP="002212CC">
            <w:pPr>
              <w:pStyle w:val="TAL"/>
            </w:pPr>
            <w:proofErr w:type="spellStart"/>
            <w:r w:rsidRPr="00690A26">
              <w:t>Snssai</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ABB837A" w14:textId="77777777" w:rsidR="00892849" w:rsidRPr="00690A26" w:rsidRDefault="00892849" w:rsidP="002212CC">
            <w:pPr>
              <w:pStyle w:val="TAL"/>
            </w:pPr>
            <w:r w:rsidRPr="00132962">
              <w:t>6.1.6.2.</w:t>
            </w:r>
            <w:r>
              <w:t>92</w:t>
            </w:r>
          </w:p>
        </w:tc>
        <w:tc>
          <w:tcPr>
            <w:tcW w:w="4892" w:type="dxa"/>
            <w:tcBorders>
              <w:top w:val="single" w:sz="4" w:space="0" w:color="auto"/>
              <w:left w:val="single" w:sz="4" w:space="0" w:color="auto"/>
              <w:bottom w:val="single" w:sz="4" w:space="0" w:color="auto"/>
              <w:right w:val="single" w:sz="4" w:space="0" w:color="auto"/>
            </w:tcBorders>
          </w:tcPr>
          <w:p w14:paraId="16AFC84C" w14:textId="77777777" w:rsidR="00892849" w:rsidRPr="00F7063B" w:rsidRDefault="00892849" w:rsidP="002212CC">
            <w:pPr>
              <w:pStyle w:val="TAL"/>
              <w:rPr>
                <w:rFonts w:cs="Arial"/>
                <w:szCs w:val="18"/>
              </w:rPr>
            </w:pPr>
            <w:r>
              <w:rPr>
                <w:rFonts w:cs="Arial"/>
                <w:szCs w:val="18"/>
              </w:rPr>
              <w:t>Set of parameters supported by TSCTSF for a given S-NSSAI.</w:t>
            </w:r>
          </w:p>
        </w:tc>
      </w:tr>
      <w:tr w:rsidR="00892849" w:rsidRPr="00690A26" w14:paraId="3BD9B0F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7A6C0FA" w14:textId="77777777" w:rsidR="00892849" w:rsidRDefault="00892849" w:rsidP="002212CC">
            <w:pPr>
              <w:pStyle w:val="TAL"/>
            </w:pPr>
            <w:proofErr w:type="spellStart"/>
            <w:r w:rsidRPr="00690A26">
              <w:t>Dnn</w:t>
            </w:r>
            <w:r>
              <w:t>Tsctsf</w:t>
            </w:r>
            <w:r w:rsidRPr="00690A26">
              <w:t>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33462A70" w14:textId="77777777" w:rsidR="00892849" w:rsidRPr="00690A26" w:rsidRDefault="00892849" w:rsidP="002212CC">
            <w:pPr>
              <w:pStyle w:val="TAL"/>
            </w:pPr>
            <w:r w:rsidRPr="00132962">
              <w:t>6.1.6.2.</w:t>
            </w:r>
            <w:r>
              <w:t>93</w:t>
            </w:r>
          </w:p>
        </w:tc>
        <w:tc>
          <w:tcPr>
            <w:tcW w:w="4892" w:type="dxa"/>
            <w:tcBorders>
              <w:top w:val="single" w:sz="4" w:space="0" w:color="auto"/>
              <w:left w:val="single" w:sz="4" w:space="0" w:color="auto"/>
              <w:bottom w:val="single" w:sz="4" w:space="0" w:color="auto"/>
              <w:right w:val="single" w:sz="4" w:space="0" w:color="auto"/>
            </w:tcBorders>
          </w:tcPr>
          <w:p w14:paraId="25D6C895" w14:textId="77777777" w:rsidR="00892849" w:rsidRPr="00F7063B" w:rsidRDefault="00892849" w:rsidP="002212CC">
            <w:pPr>
              <w:pStyle w:val="TAL"/>
              <w:rPr>
                <w:rFonts w:cs="Arial"/>
                <w:szCs w:val="18"/>
              </w:rPr>
            </w:pPr>
            <w:r>
              <w:rPr>
                <w:rFonts w:cs="Arial"/>
                <w:szCs w:val="18"/>
              </w:rPr>
              <w:t>Set of parameters supported by TSCTSF for a given DNN.</w:t>
            </w:r>
          </w:p>
        </w:tc>
      </w:tr>
      <w:tr w:rsidR="00892849" w:rsidRPr="00690A26" w14:paraId="52E32DE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9665CA7" w14:textId="77777777" w:rsidR="00892849" w:rsidRPr="00690A26" w:rsidRDefault="00892849" w:rsidP="002212CC">
            <w:pPr>
              <w:pStyle w:val="TAL"/>
            </w:pPr>
            <w:proofErr w:type="spellStart"/>
            <w:r>
              <w:rPr>
                <w:lang w:val="fr-FR"/>
              </w:rPr>
              <w:t>MbUpfInfo</w:t>
            </w:r>
            <w:proofErr w:type="spellEnd"/>
          </w:p>
        </w:tc>
        <w:tc>
          <w:tcPr>
            <w:tcW w:w="1604" w:type="dxa"/>
            <w:tcBorders>
              <w:top w:val="single" w:sz="4" w:space="0" w:color="auto"/>
              <w:left w:val="single" w:sz="4" w:space="0" w:color="auto"/>
              <w:bottom w:val="single" w:sz="4" w:space="0" w:color="auto"/>
              <w:right w:val="single" w:sz="4" w:space="0" w:color="auto"/>
            </w:tcBorders>
          </w:tcPr>
          <w:p w14:paraId="56FD4E9B" w14:textId="77777777" w:rsidR="00892849" w:rsidRPr="00132962" w:rsidRDefault="00892849" w:rsidP="002212CC">
            <w:pPr>
              <w:pStyle w:val="TAL"/>
            </w:pPr>
            <w:r>
              <w:rPr>
                <w:lang w:val="fr-FR"/>
              </w:rPr>
              <w:t>6.1.6.2.94</w:t>
            </w:r>
          </w:p>
        </w:tc>
        <w:tc>
          <w:tcPr>
            <w:tcW w:w="4892" w:type="dxa"/>
            <w:tcBorders>
              <w:top w:val="single" w:sz="4" w:space="0" w:color="auto"/>
              <w:left w:val="single" w:sz="4" w:space="0" w:color="auto"/>
              <w:bottom w:val="single" w:sz="4" w:space="0" w:color="auto"/>
              <w:right w:val="single" w:sz="4" w:space="0" w:color="auto"/>
            </w:tcBorders>
          </w:tcPr>
          <w:p w14:paraId="4EBD6547" w14:textId="77777777" w:rsidR="00892849" w:rsidRDefault="00892849" w:rsidP="002212CC">
            <w:pPr>
              <w:pStyle w:val="TAL"/>
              <w:rPr>
                <w:rFonts w:cs="Arial"/>
                <w:szCs w:val="18"/>
              </w:rPr>
            </w:pPr>
            <w:r>
              <w:rPr>
                <w:rFonts w:cs="Arial"/>
                <w:szCs w:val="18"/>
                <w:lang w:val="fr-FR"/>
              </w:rPr>
              <w:t>Information of a MB-UPF NF Instance.</w:t>
            </w:r>
          </w:p>
        </w:tc>
      </w:tr>
      <w:tr w:rsidR="00892849" w:rsidRPr="00690A26" w14:paraId="468B052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0640FD0" w14:textId="77777777" w:rsidR="00892849" w:rsidRDefault="00892849" w:rsidP="002212CC">
            <w:pPr>
              <w:pStyle w:val="TAL"/>
              <w:rPr>
                <w:lang w:val="fr-FR"/>
              </w:rPr>
            </w:pPr>
            <w:proofErr w:type="spellStart"/>
            <w:r>
              <w:t>UnTrustAfInfo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49BFA12A" w14:textId="77777777" w:rsidR="00892849" w:rsidRDefault="00892849" w:rsidP="002212CC">
            <w:pPr>
              <w:pStyle w:val="TAL"/>
              <w:rPr>
                <w:lang w:val="fr-FR"/>
              </w:rPr>
            </w:pPr>
            <w:r>
              <w:t>6.1.6.2.95</w:t>
            </w:r>
          </w:p>
        </w:tc>
        <w:tc>
          <w:tcPr>
            <w:tcW w:w="4892" w:type="dxa"/>
            <w:tcBorders>
              <w:top w:val="single" w:sz="4" w:space="0" w:color="auto"/>
              <w:left w:val="single" w:sz="4" w:space="0" w:color="auto"/>
              <w:bottom w:val="single" w:sz="4" w:space="0" w:color="auto"/>
              <w:right w:val="single" w:sz="4" w:space="0" w:color="auto"/>
            </w:tcBorders>
          </w:tcPr>
          <w:p w14:paraId="579692CF" w14:textId="77777777" w:rsidR="00892849" w:rsidRDefault="00892849" w:rsidP="002212CC">
            <w:pPr>
              <w:pStyle w:val="TAL"/>
              <w:rPr>
                <w:rFonts w:cs="Arial"/>
                <w:szCs w:val="18"/>
                <w:lang w:val="fr-FR"/>
              </w:rPr>
            </w:pPr>
            <w:r>
              <w:rPr>
                <w:rFonts w:cs="Arial"/>
                <w:szCs w:val="18"/>
              </w:rPr>
              <w:t>Information of a untrusted AF Instance.</w:t>
            </w:r>
          </w:p>
        </w:tc>
      </w:tr>
      <w:tr w:rsidR="00892849" w:rsidRPr="00690A26" w14:paraId="675B113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E50E5CE" w14:textId="77777777" w:rsidR="00892849" w:rsidRDefault="00892849" w:rsidP="002212CC">
            <w:pPr>
              <w:pStyle w:val="TAL"/>
            </w:pPr>
            <w:proofErr w:type="spellStart"/>
            <w:r>
              <w:rPr>
                <w:lang w:val="en-IN"/>
              </w:rPr>
              <w:t>TrustAfInfo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08D04B9" w14:textId="77777777" w:rsidR="00892849" w:rsidRDefault="00892849" w:rsidP="002212CC">
            <w:pPr>
              <w:pStyle w:val="TAL"/>
            </w:pPr>
            <w:r w:rsidRPr="00132962">
              <w:t>6.1.6.2.</w:t>
            </w:r>
            <w:r>
              <w:t>96</w:t>
            </w:r>
          </w:p>
        </w:tc>
        <w:tc>
          <w:tcPr>
            <w:tcW w:w="4892" w:type="dxa"/>
            <w:tcBorders>
              <w:top w:val="single" w:sz="4" w:space="0" w:color="auto"/>
              <w:left w:val="single" w:sz="4" w:space="0" w:color="auto"/>
              <w:bottom w:val="single" w:sz="4" w:space="0" w:color="auto"/>
              <w:right w:val="single" w:sz="4" w:space="0" w:color="auto"/>
            </w:tcBorders>
          </w:tcPr>
          <w:p w14:paraId="1CFB14D6" w14:textId="77777777" w:rsidR="00892849" w:rsidRDefault="00892849" w:rsidP="002212CC">
            <w:pPr>
              <w:pStyle w:val="TAL"/>
              <w:rPr>
                <w:rFonts w:cs="Arial"/>
                <w:szCs w:val="18"/>
              </w:rPr>
            </w:pPr>
            <w:r>
              <w:rPr>
                <w:rFonts w:cs="Arial"/>
                <w:szCs w:val="18"/>
              </w:rPr>
              <w:t>Information of a trusted AF Instance</w:t>
            </w:r>
          </w:p>
        </w:tc>
      </w:tr>
      <w:tr w:rsidR="00892849" w:rsidRPr="00690A26" w14:paraId="6A9661E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BB10D2E" w14:textId="77777777" w:rsidR="00892849" w:rsidRDefault="00892849" w:rsidP="002212CC">
            <w:pPr>
              <w:pStyle w:val="TAL"/>
            </w:pPr>
            <w:proofErr w:type="spellStart"/>
            <w:r w:rsidRPr="00690A26">
              <w:t>SnssaiInfoItem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42536425" w14:textId="77777777" w:rsidR="00892849" w:rsidRDefault="00892849" w:rsidP="002212CC">
            <w:pPr>
              <w:pStyle w:val="TAL"/>
            </w:pPr>
            <w:r w:rsidRPr="00132962">
              <w:t>6.1.6.2.</w:t>
            </w:r>
            <w:r>
              <w:t>97</w:t>
            </w:r>
          </w:p>
        </w:tc>
        <w:tc>
          <w:tcPr>
            <w:tcW w:w="4892" w:type="dxa"/>
            <w:tcBorders>
              <w:top w:val="single" w:sz="4" w:space="0" w:color="auto"/>
              <w:left w:val="single" w:sz="4" w:space="0" w:color="auto"/>
              <w:bottom w:val="single" w:sz="4" w:space="0" w:color="auto"/>
              <w:right w:val="single" w:sz="4" w:space="0" w:color="auto"/>
            </w:tcBorders>
          </w:tcPr>
          <w:p w14:paraId="1435AF65" w14:textId="77777777" w:rsidR="00892849" w:rsidRDefault="00892849" w:rsidP="002212CC">
            <w:pPr>
              <w:pStyle w:val="TAL"/>
              <w:rPr>
                <w:rFonts w:cs="Arial"/>
                <w:szCs w:val="18"/>
              </w:rPr>
            </w:pPr>
            <w:r>
              <w:rPr>
                <w:rFonts w:cs="Arial"/>
                <w:szCs w:val="18"/>
              </w:rPr>
              <w:t>Set of parameters supported by NF for a given S-NSSAI.</w:t>
            </w:r>
          </w:p>
        </w:tc>
      </w:tr>
      <w:tr w:rsidR="00892849" w:rsidRPr="00690A26" w14:paraId="695EDD0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63694D7" w14:textId="77777777" w:rsidR="00892849" w:rsidRDefault="00892849" w:rsidP="002212CC">
            <w:pPr>
              <w:pStyle w:val="TAL"/>
            </w:pPr>
            <w:proofErr w:type="spellStart"/>
            <w:r w:rsidRPr="00690A26">
              <w:t>DnnInfoItem</w:t>
            </w:r>
            <w:proofErr w:type="spellEnd"/>
          </w:p>
        </w:tc>
        <w:tc>
          <w:tcPr>
            <w:tcW w:w="1604" w:type="dxa"/>
            <w:tcBorders>
              <w:top w:val="single" w:sz="4" w:space="0" w:color="auto"/>
              <w:left w:val="single" w:sz="4" w:space="0" w:color="auto"/>
              <w:bottom w:val="single" w:sz="4" w:space="0" w:color="auto"/>
              <w:right w:val="single" w:sz="4" w:space="0" w:color="auto"/>
            </w:tcBorders>
          </w:tcPr>
          <w:p w14:paraId="16F8BF3E" w14:textId="77777777" w:rsidR="00892849" w:rsidRDefault="00892849" w:rsidP="002212CC">
            <w:pPr>
              <w:pStyle w:val="TAL"/>
            </w:pPr>
            <w:r w:rsidRPr="00132962">
              <w:t>6.1.6.2.</w:t>
            </w:r>
            <w:r>
              <w:t>98</w:t>
            </w:r>
          </w:p>
        </w:tc>
        <w:tc>
          <w:tcPr>
            <w:tcW w:w="4892" w:type="dxa"/>
            <w:tcBorders>
              <w:top w:val="single" w:sz="4" w:space="0" w:color="auto"/>
              <w:left w:val="single" w:sz="4" w:space="0" w:color="auto"/>
              <w:bottom w:val="single" w:sz="4" w:space="0" w:color="auto"/>
              <w:right w:val="single" w:sz="4" w:space="0" w:color="auto"/>
            </w:tcBorders>
          </w:tcPr>
          <w:p w14:paraId="5FCD7DC5" w14:textId="77777777" w:rsidR="00892849" w:rsidRDefault="00892849" w:rsidP="002212CC">
            <w:pPr>
              <w:pStyle w:val="TAL"/>
              <w:rPr>
                <w:rFonts w:cs="Arial"/>
                <w:szCs w:val="18"/>
              </w:rPr>
            </w:pPr>
            <w:r>
              <w:rPr>
                <w:rFonts w:cs="Arial"/>
                <w:szCs w:val="18"/>
              </w:rPr>
              <w:t>Set of parameters supported by NF for a given DNN.</w:t>
            </w:r>
          </w:p>
        </w:tc>
      </w:tr>
      <w:tr w:rsidR="00892849" w:rsidRPr="00690A26" w14:paraId="691F1E1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7518BE3" w14:textId="77777777" w:rsidR="00892849" w:rsidRPr="00690A26" w:rsidRDefault="00892849" w:rsidP="002212CC">
            <w:pPr>
              <w:pStyle w:val="TAL"/>
            </w:pPr>
            <w:proofErr w:type="spellStart"/>
            <w:r>
              <w:t>CollocatedNfInstance</w:t>
            </w:r>
            <w:proofErr w:type="spellEnd"/>
          </w:p>
        </w:tc>
        <w:tc>
          <w:tcPr>
            <w:tcW w:w="1604" w:type="dxa"/>
            <w:tcBorders>
              <w:top w:val="single" w:sz="4" w:space="0" w:color="auto"/>
              <w:left w:val="single" w:sz="4" w:space="0" w:color="auto"/>
              <w:bottom w:val="single" w:sz="4" w:space="0" w:color="auto"/>
              <w:right w:val="single" w:sz="4" w:space="0" w:color="auto"/>
            </w:tcBorders>
          </w:tcPr>
          <w:p w14:paraId="0E706E77" w14:textId="77777777" w:rsidR="00892849" w:rsidRPr="00132962" w:rsidRDefault="00892849" w:rsidP="002212CC">
            <w:pPr>
              <w:pStyle w:val="TAL"/>
            </w:pPr>
            <w:r>
              <w:t>6.1.6.2.99</w:t>
            </w:r>
          </w:p>
        </w:tc>
        <w:tc>
          <w:tcPr>
            <w:tcW w:w="4892" w:type="dxa"/>
            <w:tcBorders>
              <w:top w:val="single" w:sz="4" w:space="0" w:color="auto"/>
              <w:left w:val="single" w:sz="4" w:space="0" w:color="auto"/>
              <w:bottom w:val="single" w:sz="4" w:space="0" w:color="auto"/>
              <w:right w:val="single" w:sz="4" w:space="0" w:color="auto"/>
            </w:tcBorders>
          </w:tcPr>
          <w:p w14:paraId="0A4A8D65" w14:textId="77777777" w:rsidR="00892849" w:rsidRDefault="00892849" w:rsidP="002212CC">
            <w:pPr>
              <w:pStyle w:val="TAL"/>
              <w:rPr>
                <w:rFonts w:cs="Arial"/>
              </w:rPr>
            </w:pPr>
            <w:r w:rsidRPr="00B1070C">
              <w:t>Information related to collocated NF type(s) and corresponding NF Instance(s) when the NF is collocated with NFs supporting other NF types.</w:t>
            </w:r>
          </w:p>
        </w:tc>
      </w:tr>
      <w:tr w:rsidR="00892849" w:rsidRPr="00690A26" w14:paraId="1BB1683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9D1BC8E" w14:textId="77777777" w:rsidR="00892849" w:rsidRDefault="00892849" w:rsidP="002212CC">
            <w:pPr>
              <w:pStyle w:val="TAL"/>
            </w:pPr>
            <w:proofErr w:type="spellStart"/>
            <w:r w:rsidRPr="00690A26">
              <w:t>ServiceName</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2E3B84E1" w14:textId="77777777" w:rsidR="00892849" w:rsidRDefault="00892849" w:rsidP="002212CC">
            <w:pPr>
              <w:pStyle w:val="TAL"/>
            </w:pPr>
            <w:r w:rsidRPr="00690A26">
              <w:t>6.1.6.2.</w:t>
            </w:r>
            <w:r>
              <w:t>100</w:t>
            </w:r>
          </w:p>
        </w:tc>
        <w:tc>
          <w:tcPr>
            <w:tcW w:w="4892" w:type="dxa"/>
            <w:tcBorders>
              <w:top w:val="single" w:sz="4" w:space="0" w:color="auto"/>
              <w:left w:val="single" w:sz="4" w:space="0" w:color="auto"/>
              <w:bottom w:val="single" w:sz="4" w:space="0" w:color="auto"/>
              <w:right w:val="single" w:sz="4" w:space="0" w:color="auto"/>
            </w:tcBorders>
          </w:tcPr>
          <w:p w14:paraId="3C6577CB" w14:textId="77777777" w:rsidR="00892849" w:rsidRPr="00F1124F" w:rsidRDefault="00892849" w:rsidP="002212CC">
            <w:pPr>
              <w:pStyle w:val="TAL"/>
              <w:rPr>
                <w:color w:val="000000"/>
                <w:szCs w:val="18"/>
                <w:lang w:val="en-US"/>
              </w:rPr>
            </w:pPr>
            <w:r w:rsidRPr="00690A26">
              <w:rPr>
                <w:rFonts w:cs="Arial"/>
                <w:szCs w:val="18"/>
              </w:rPr>
              <w:t>Subscription to a set of NF Instances that offer a service name</w:t>
            </w:r>
            <w:r>
              <w:rPr>
                <w:rFonts w:cs="Arial"/>
                <w:szCs w:val="18"/>
              </w:rPr>
              <w:t xml:space="preserve"> in the </w:t>
            </w:r>
            <w:r w:rsidRPr="00690A26">
              <w:t>Service</w:t>
            </w:r>
            <w:r>
              <w:t xml:space="preserve"> </w:t>
            </w:r>
            <w:r w:rsidRPr="00690A26">
              <w:t>Name</w:t>
            </w:r>
            <w:r>
              <w:t xml:space="preserve"> list.</w:t>
            </w:r>
          </w:p>
        </w:tc>
      </w:tr>
      <w:tr w:rsidR="00892849" w:rsidRPr="00690A26" w14:paraId="2A89385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FF89631" w14:textId="77777777" w:rsidR="00892849" w:rsidRDefault="00892849" w:rsidP="002212CC">
            <w:pPr>
              <w:pStyle w:val="TAL"/>
            </w:pPr>
            <w:proofErr w:type="spellStart"/>
            <w:r w:rsidRPr="00690A26">
              <w:t>NfGroup</w:t>
            </w:r>
            <w:r>
              <w:t>List</w:t>
            </w:r>
            <w:r w:rsidRPr="00690A26">
              <w:t>Cond</w:t>
            </w:r>
            <w:proofErr w:type="spellEnd"/>
          </w:p>
        </w:tc>
        <w:tc>
          <w:tcPr>
            <w:tcW w:w="1604" w:type="dxa"/>
            <w:tcBorders>
              <w:top w:val="single" w:sz="4" w:space="0" w:color="auto"/>
              <w:left w:val="single" w:sz="4" w:space="0" w:color="auto"/>
              <w:bottom w:val="single" w:sz="4" w:space="0" w:color="auto"/>
              <w:right w:val="single" w:sz="4" w:space="0" w:color="auto"/>
            </w:tcBorders>
          </w:tcPr>
          <w:p w14:paraId="7EA6D22E" w14:textId="77777777" w:rsidR="00892849" w:rsidRDefault="00892849" w:rsidP="002212CC">
            <w:pPr>
              <w:pStyle w:val="TAL"/>
            </w:pPr>
            <w:r w:rsidRPr="00690A26">
              <w:t>6.1.6.2.</w:t>
            </w:r>
            <w:r>
              <w:t>101</w:t>
            </w:r>
          </w:p>
        </w:tc>
        <w:tc>
          <w:tcPr>
            <w:tcW w:w="4892" w:type="dxa"/>
            <w:tcBorders>
              <w:top w:val="single" w:sz="4" w:space="0" w:color="auto"/>
              <w:left w:val="single" w:sz="4" w:space="0" w:color="auto"/>
              <w:bottom w:val="single" w:sz="4" w:space="0" w:color="auto"/>
              <w:right w:val="single" w:sz="4" w:space="0" w:color="auto"/>
            </w:tcBorders>
          </w:tcPr>
          <w:p w14:paraId="60DA1CA1" w14:textId="77777777" w:rsidR="00892849" w:rsidRPr="00F1124F" w:rsidRDefault="00892849" w:rsidP="002212CC">
            <w:pPr>
              <w:pStyle w:val="TAL"/>
              <w:rPr>
                <w:color w:val="000000"/>
                <w:szCs w:val="18"/>
                <w:lang w:val="en-US"/>
              </w:rPr>
            </w:pPr>
            <w:r w:rsidRPr="00690A26">
              <w:rPr>
                <w:rFonts w:cs="Arial"/>
                <w:szCs w:val="18"/>
              </w:rPr>
              <w:t>Subscription to a set of NF Instances, identified by a NF Group Identity</w:t>
            </w:r>
            <w:r>
              <w:rPr>
                <w:rFonts w:cs="Arial"/>
                <w:szCs w:val="18"/>
              </w:rPr>
              <w:t xml:space="preserve"> in the </w:t>
            </w:r>
            <w:r w:rsidRPr="00690A26">
              <w:rPr>
                <w:rFonts w:cs="Arial"/>
                <w:szCs w:val="18"/>
              </w:rPr>
              <w:t>NF Group Identity</w:t>
            </w:r>
            <w:r>
              <w:rPr>
                <w:rFonts w:cs="Arial"/>
                <w:szCs w:val="18"/>
              </w:rPr>
              <w:t xml:space="preserve"> list.</w:t>
            </w:r>
          </w:p>
        </w:tc>
      </w:tr>
      <w:tr w:rsidR="00892849" w:rsidRPr="00690A26" w14:paraId="14052DB5"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D421726" w14:textId="77777777" w:rsidR="00892849" w:rsidRPr="00690A26" w:rsidRDefault="00892849" w:rsidP="002212CC">
            <w:pPr>
              <w:pStyle w:val="TAL"/>
            </w:pPr>
            <w:r>
              <w:t>PlmnOauth2</w:t>
            </w:r>
          </w:p>
        </w:tc>
        <w:tc>
          <w:tcPr>
            <w:tcW w:w="1604" w:type="dxa"/>
            <w:tcBorders>
              <w:top w:val="single" w:sz="4" w:space="0" w:color="auto"/>
              <w:left w:val="single" w:sz="4" w:space="0" w:color="auto"/>
              <w:bottom w:val="single" w:sz="4" w:space="0" w:color="auto"/>
              <w:right w:val="single" w:sz="4" w:space="0" w:color="auto"/>
            </w:tcBorders>
          </w:tcPr>
          <w:p w14:paraId="1B7EEE97" w14:textId="77777777" w:rsidR="00892849" w:rsidRPr="00690A26" w:rsidRDefault="00892849" w:rsidP="002212CC">
            <w:pPr>
              <w:pStyle w:val="TAL"/>
            </w:pPr>
            <w:r>
              <w:t>6.1.6.2.102</w:t>
            </w:r>
          </w:p>
        </w:tc>
        <w:tc>
          <w:tcPr>
            <w:tcW w:w="4892" w:type="dxa"/>
            <w:tcBorders>
              <w:top w:val="single" w:sz="4" w:space="0" w:color="auto"/>
              <w:left w:val="single" w:sz="4" w:space="0" w:color="auto"/>
              <w:bottom w:val="single" w:sz="4" w:space="0" w:color="auto"/>
              <w:right w:val="single" w:sz="4" w:space="0" w:color="auto"/>
            </w:tcBorders>
          </w:tcPr>
          <w:p w14:paraId="6F93CBFA" w14:textId="77777777" w:rsidR="00892849" w:rsidRPr="00690A26" w:rsidRDefault="00892849" w:rsidP="002212CC">
            <w:pPr>
              <w:pStyle w:val="TAL"/>
              <w:rPr>
                <w:rFonts w:cs="Arial"/>
                <w:szCs w:val="18"/>
              </w:rPr>
            </w:pPr>
            <w:r>
              <w:rPr>
                <w:rFonts w:cs="Arial"/>
                <w:szCs w:val="18"/>
              </w:rPr>
              <w:t>Per PLMN Oauth2.0 indication.</w:t>
            </w:r>
          </w:p>
        </w:tc>
      </w:tr>
      <w:tr w:rsidR="00892849" w:rsidRPr="00690A26" w14:paraId="055471A5"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5B74435" w14:textId="77777777" w:rsidR="00892849" w:rsidRDefault="00892849" w:rsidP="002212CC">
            <w:pPr>
              <w:pStyle w:val="TAL"/>
            </w:pPr>
            <w:r>
              <w:rPr>
                <w:rFonts w:hint="eastAsia"/>
                <w:lang w:eastAsia="zh-CN"/>
              </w:rPr>
              <w:t>V2x</w:t>
            </w:r>
            <w:r>
              <w:t>Capability</w:t>
            </w:r>
          </w:p>
        </w:tc>
        <w:tc>
          <w:tcPr>
            <w:tcW w:w="1604" w:type="dxa"/>
            <w:tcBorders>
              <w:top w:val="single" w:sz="4" w:space="0" w:color="auto"/>
              <w:left w:val="single" w:sz="4" w:space="0" w:color="auto"/>
              <w:bottom w:val="single" w:sz="4" w:space="0" w:color="auto"/>
              <w:right w:val="single" w:sz="4" w:space="0" w:color="auto"/>
            </w:tcBorders>
          </w:tcPr>
          <w:p w14:paraId="02C07BBA" w14:textId="77777777" w:rsidR="00892849" w:rsidRDefault="00892849" w:rsidP="002212CC">
            <w:pPr>
              <w:pStyle w:val="TAL"/>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2D573336" w14:textId="77777777" w:rsidR="00892849" w:rsidRDefault="00892849" w:rsidP="002212CC">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r>
              <w:t xml:space="preserve">V2X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92849" w:rsidRPr="00690A26" w14:paraId="513958E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39874F3" w14:textId="77777777" w:rsidR="00892849" w:rsidRDefault="00892849" w:rsidP="002212CC">
            <w:pPr>
              <w:pStyle w:val="TAL"/>
              <w:rPr>
                <w:lang w:eastAsia="zh-CN"/>
              </w:rPr>
            </w:pPr>
            <w:proofErr w:type="spellStart"/>
            <w:r>
              <w:rPr>
                <w:lang w:eastAsia="zh-CN"/>
              </w:rPr>
              <w:t>N</w:t>
            </w:r>
            <w:r>
              <w:rPr>
                <w:rFonts w:hint="eastAsia"/>
                <w:lang w:eastAsia="zh-CN"/>
              </w:rPr>
              <w:t>ssaaf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5ACB55FB" w14:textId="77777777" w:rsidR="00892849" w:rsidRDefault="00892849" w:rsidP="002212CC">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45AE77DE" w14:textId="77777777" w:rsidR="00892849" w:rsidRDefault="00892849" w:rsidP="002212CC">
            <w:pPr>
              <w:pStyle w:val="TAL"/>
              <w:rPr>
                <w:noProof/>
                <w:lang w:eastAsia="zh-CN"/>
              </w:rPr>
            </w:pPr>
            <w:r>
              <w:rPr>
                <w:rFonts w:cs="Arial"/>
                <w:szCs w:val="18"/>
              </w:rPr>
              <w:t xml:space="preserve">Information of a </w:t>
            </w:r>
            <w:r>
              <w:rPr>
                <w:rFonts w:cs="Arial" w:hint="eastAsia"/>
                <w:szCs w:val="18"/>
                <w:lang w:eastAsia="zh-CN"/>
              </w:rPr>
              <w:t>NSSAA</w:t>
            </w:r>
            <w:r>
              <w:rPr>
                <w:rFonts w:cs="Arial"/>
                <w:szCs w:val="18"/>
              </w:rPr>
              <w:t>F NF Instance.</w:t>
            </w:r>
          </w:p>
        </w:tc>
      </w:tr>
      <w:tr w:rsidR="00892849" w:rsidRPr="00690A26" w14:paraId="7440EDC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013E31E" w14:textId="77777777" w:rsidR="00892849" w:rsidRDefault="00892849" w:rsidP="002212CC">
            <w:pPr>
              <w:pStyle w:val="TAL"/>
              <w:rPr>
                <w:lang w:eastAsia="zh-CN"/>
              </w:rPr>
            </w:pPr>
            <w:proofErr w:type="spellStart"/>
            <w:r>
              <w:rPr>
                <w:rFonts w:hint="eastAsia"/>
                <w:lang w:eastAsia="zh-CN"/>
              </w:rPr>
              <w:lastRenderedPageBreak/>
              <w:t>ProSe</w:t>
            </w:r>
            <w:r>
              <w:t>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35FCC9E5" w14:textId="77777777" w:rsidR="00892849" w:rsidRDefault="00892849" w:rsidP="002212CC">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3DDA216B" w14:textId="77777777" w:rsidR="00892849" w:rsidRDefault="00892849" w:rsidP="002212CC">
            <w:pPr>
              <w:pStyle w:val="TAL"/>
              <w:rPr>
                <w:rFonts w:cs="Arial"/>
                <w:szCs w:val="18"/>
              </w:rPr>
            </w:pPr>
            <w:r>
              <w:rPr>
                <w:rFonts w:hint="eastAsia"/>
                <w:noProof/>
                <w:lang w:eastAsia="zh-CN"/>
              </w:rPr>
              <w:t>I</w:t>
            </w:r>
            <w:r w:rsidRPr="00690A26">
              <w:rPr>
                <w:noProof/>
              </w:rPr>
              <w:t>ndicate the</w:t>
            </w:r>
            <w:r w:rsidRPr="006375BB">
              <w:t xml:space="preserve"> </w:t>
            </w:r>
            <w:r>
              <w:rPr>
                <w:rFonts w:hint="eastAsia"/>
                <w:lang w:eastAsia="zh-CN"/>
              </w:rPr>
              <w:t xml:space="preserve">supported </w:t>
            </w:r>
            <w:proofErr w:type="spellStart"/>
            <w:r>
              <w:t>ProSe</w:t>
            </w:r>
            <w:proofErr w:type="spellEnd"/>
            <w:r>
              <w:t xml:space="preserve"> </w:t>
            </w:r>
            <w:r>
              <w:rPr>
                <w:rFonts w:hint="eastAsia"/>
                <w:lang w:eastAsia="zh-CN"/>
              </w:rPr>
              <w:t>C</w:t>
            </w:r>
            <w:r w:rsidRPr="006375BB">
              <w:t>apability</w:t>
            </w:r>
            <w:r w:rsidRPr="00690A26">
              <w:rPr>
                <w:noProof/>
              </w:rPr>
              <w:t xml:space="preserve"> </w:t>
            </w:r>
            <w:r>
              <w:rPr>
                <w:rFonts w:hint="eastAsia"/>
                <w:noProof/>
                <w:lang w:eastAsia="zh-CN"/>
              </w:rPr>
              <w:t>by</w:t>
            </w:r>
            <w:r w:rsidRPr="00690A26">
              <w:rPr>
                <w:noProof/>
              </w:rPr>
              <w:t xml:space="preserve"> the PCF</w:t>
            </w:r>
            <w:r>
              <w:rPr>
                <w:rFonts w:hint="eastAsia"/>
                <w:noProof/>
                <w:lang w:eastAsia="zh-CN"/>
              </w:rPr>
              <w:t>.</w:t>
            </w:r>
          </w:p>
        </w:tc>
      </w:tr>
      <w:tr w:rsidR="00892849" w:rsidRPr="00690A26" w14:paraId="3FBB096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9EF8279" w14:textId="77777777" w:rsidR="00892849" w:rsidRDefault="00892849" w:rsidP="002212CC">
            <w:pPr>
              <w:pStyle w:val="TAL"/>
              <w:rPr>
                <w:lang w:eastAsia="zh-CN"/>
              </w:rPr>
            </w:pPr>
            <w:proofErr w:type="spellStart"/>
            <w:r w:rsidRPr="00690A26">
              <w:t>S</w:t>
            </w:r>
            <w:r>
              <w:t>haredDataId</w:t>
            </w:r>
            <w:r w:rsidRPr="00690A26">
              <w: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46D545D" w14:textId="77777777" w:rsidR="00892849" w:rsidRDefault="00892849" w:rsidP="002212CC">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214A7018" w14:textId="77777777" w:rsidR="00892849" w:rsidRDefault="00892849" w:rsidP="002212CC">
            <w:pPr>
              <w:pStyle w:val="TAL"/>
              <w:rPr>
                <w:noProof/>
                <w:lang w:eastAsia="zh-CN"/>
              </w:rPr>
            </w:pPr>
          </w:p>
        </w:tc>
      </w:tr>
      <w:tr w:rsidR="00892849" w:rsidRPr="00690A26" w14:paraId="4148627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563C514" w14:textId="77777777" w:rsidR="00892849" w:rsidRPr="00690A26" w:rsidRDefault="00892849" w:rsidP="002212CC">
            <w:pPr>
              <w:pStyle w:val="TAL"/>
            </w:pPr>
            <w:proofErr w:type="spellStart"/>
            <w:r>
              <w:t>SubscriptionContext</w:t>
            </w:r>
            <w:proofErr w:type="spellEnd"/>
          </w:p>
        </w:tc>
        <w:tc>
          <w:tcPr>
            <w:tcW w:w="1604" w:type="dxa"/>
            <w:tcBorders>
              <w:top w:val="single" w:sz="4" w:space="0" w:color="auto"/>
              <w:left w:val="single" w:sz="4" w:space="0" w:color="auto"/>
              <w:bottom w:val="single" w:sz="4" w:space="0" w:color="auto"/>
              <w:right w:val="single" w:sz="4" w:space="0" w:color="auto"/>
            </w:tcBorders>
          </w:tcPr>
          <w:p w14:paraId="5F8C46E3" w14:textId="77777777" w:rsidR="00892849" w:rsidRDefault="00892849" w:rsidP="002212CC">
            <w:pPr>
              <w:pStyle w:val="TAL"/>
              <w:rPr>
                <w:lang w:eastAsia="zh-CN"/>
              </w:rPr>
            </w:pPr>
            <w:r>
              <w:t>6.1.6.2.107</w:t>
            </w:r>
          </w:p>
        </w:tc>
        <w:tc>
          <w:tcPr>
            <w:tcW w:w="4892" w:type="dxa"/>
            <w:tcBorders>
              <w:top w:val="single" w:sz="4" w:space="0" w:color="auto"/>
              <w:left w:val="single" w:sz="4" w:space="0" w:color="auto"/>
              <w:bottom w:val="single" w:sz="4" w:space="0" w:color="auto"/>
              <w:right w:val="single" w:sz="4" w:space="0" w:color="auto"/>
            </w:tcBorders>
          </w:tcPr>
          <w:p w14:paraId="23885C44" w14:textId="77777777" w:rsidR="00892849" w:rsidRDefault="00892849" w:rsidP="002212CC">
            <w:pPr>
              <w:pStyle w:val="TAL"/>
              <w:rPr>
                <w:noProof/>
                <w:lang w:eastAsia="zh-CN"/>
              </w:rPr>
            </w:pPr>
            <w:r>
              <w:rPr>
                <w:rFonts w:cs="Arial"/>
                <w:szCs w:val="18"/>
              </w:rPr>
              <w:t>Context data related to a created subscription, to be included in notifications sent by NRF.</w:t>
            </w:r>
          </w:p>
        </w:tc>
      </w:tr>
      <w:tr w:rsidR="00892849" w:rsidRPr="00690A26" w14:paraId="42AD8C4A"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0F626D5" w14:textId="77777777" w:rsidR="00892849" w:rsidRDefault="00892849" w:rsidP="002212CC">
            <w:pPr>
              <w:pStyle w:val="TAL"/>
            </w:pPr>
            <w:proofErr w:type="spellStart"/>
            <w:r>
              <w:rPr>
                <w:rFonts w:hint="eastAsia"/>
                <w:lang w:eastAsia="zh-CN"/>
              </w:rPr>
              <w:t>I</w:t>
            </w:r>
            <w:r>
              <w:rPr>
                <w:lang w:eastAsia="zh-CN"/>
              </w:rPr>
              <w:t>wmscInfo</w:t>
            </w:r>
            <w:proofErr w:type="spellEnd"/>
          </w:p>
        </w:tc>
        <w:tc>
          <w:tcPr>
            <w:tcW w:w="1604" w:type="dxa"/>
            <w:tcBorders>
              <w:top w:val="single" w:sz="4" w:space="0" w:color="auto"/>
              <w:left w:val="single" w:sz="4" w:space="0" w:color="auto"/>
              <w:bottom w:val="single" w:sz="4" w:space="0" w:color="auto"/>
              <w:right w:val="single" w:sz="4" w:space="0" w:color="auto"/>
            </w:tcBorders>
          </w:tcPr>
          <w:p w14:paraId="4E3C6450" w14:textId="77777777" w:rsidR="00892849" w:rsidRDefault="00892849" w:rsidP="002212CC">
            <w:pPr>
              <w:pStyle w:val="TAL"/>
            </w:pPr>
            <w:r>
              <w:t>6.1.6.2.108</w:t>
            </w:r>
          </w:p>
        </w:tc>
        <w:tc>
          <w:tcPr>
            <w:tcW w:w="4892" w:type="dxa"/>
            <w:tcBorders>
              <w:top w:val="single" w:sz="4" w:space="0" w:color="auto"/>
              <w:left w:val="single" w:sz="4" w:space="0" w:color="auto"/>
              <w:bottom w:val="single" w:sz="4" w:space="0" w:color="auto"/>
              <w:right w:val="single" w:sz="4" w:space="0" w:color="auto"/>
            </w:tcBorders>
          </w:tcPr>
          <w:p w14:paraId="7DE12DF8" w14:textId="77777777" w:rsidR="00892849" w:rsidRDefault="00892849" w:rsidP="002212CC">
            <w:pPr>
              <w:pStyle w:val="TAL"/>
              <w:rPr>
                <w:rFonts w:cs="Arial"/>
                <w:szCs w:val="18"/>
              </w:rPr>
            </w:pPr>
            <w:r>
              <w:rPr>
                <w:rFonts w:cs="Arial"/>
                <w:szCs w:val="18"/>
              </w:rPr>
              <w:t>Information of a SMS-IWMSC NF Instance.</w:t>
            </w:r>
          </w:p>
        </w:tc>
      </w:tr>
      <w:tr w:rsidR="00892849" w:rsidRPr="00690A26" w14:paraId="2E01584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6EBBCD7" w14:textId="77777777" w:rsidR="00892849" w:rsidRDefault="00892849" w:rsidP="002212CC">
            <w:pPr>
              <w:pStyle w:val="TAL"/>
              <w:rPr>
                <w:lang w:eastAsia="zh-CN"/>
              </w:rPr>
            </w:pPr>
            <w:proofErr w:type="spellStart"/>
            <w:r>
              <w:t>Mnpf</w:t>
            </w:r>
            <w:r w:rsidRPr="00690A26">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6CB8424B" w14:textId="77777777" w:rsidR="00892849" w:rsidRDefault="00892849" w:rsidP="002212CC">
            <w:pPr>
              <w:pStyle w:val="TAL"/>
            </w:pPr>
            <w:r w:rsidRPr="00690A26">
              <w:t>6.1.6.2.</w:t>
            </w:r>
            <w:r>
              <w:t>109</w:t>
            </w:r>
          </w:p>
        </w:tc>
        <w:tc>
          <w:tcPr>
            <w:tcW w:w="4892" w:type="dxa"/>
            <w:tcBorders>
              <w:top w:val="single" w:sz="4" w:space="0" w:color="auto"/>
              <w:left w:val="single" w:sz="4" w:space="0" w:color="auto"/>
              <w:bottom w:val="single" w:sz="4" w:space="0" w:color="auto"/>
              <w:right w:val="single" w:sz="4" w:space="0" w:color="auto"/>
            </w:tcBorders>
          </w:tcPr>
          <w:p w14:paraId="73D42E4E" w14:textId="77777777" w:rsidR="00892849" w:rsidRDefault="00892849" w:rsidP="002212CC">
            <w:pPr>
              <w:pStyle w:val="TAL"/>
              <w:rPr>
                <w:rFonts w:cs="Arial"/>
                <w:szCs w:val="18"/>
              </w:rPr>
            </w:pPr>
            <w:r>
              <w:rPr>
                <w:rFonts w:cs="Arial"/>
                <w:szCs w:val="18"/>
              </w:rPr>
              <w:t>Information of an MNPF Instance.</w:t>
            </w:r>
          </w:p>
        </w:tc>
      </w:tr>
      <w:tr w:rsidR="00892849" w:rsidRPr="00690A26" w14:paraId="5DE7037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4A56675" w14:textId="77777777" w:rsidR="00892849" w:rsidRDefault="00892849" w:rsidP="002212CC">
            <w:pPr>
              <w:pStyle w:val="TAL"/>
            </w:pPr>
            <w:proofErr w:type="spellStart"/>
            <w:r>
              <w:t>DefSubServiceInfo</w:t>
            </w:r>
            <w:proofErr w:type="spellEnd"/>
          </w:p>
        </w:tc>
        <w:tc>
          <w:tcPr>
            <w:tcW w:w="1604" w:type="dxa"/>
            <w:tcBorders>
              <w:top w:val="single" w:sz="4" w:space="0" w:color="auto"/>
              <w:left w:val="single" w:sz="4" w:space="0" w:color="auto"/>
              <w:bottom w:val="single" w:sz="4" w:space="0" w:color="auto"/>
              <w:right w:val="single" w:sz="4" w:space="0" w:color="auto"/>
            </w:tcBorders>
          </w:tcPr>
          <w:p w14:paraId="585839DE" w14:textId="77777777" w:rsidR="00892849" w:rsidRPr="00690A26" w:rsidRDefault="00892849" w:rsidP="002212CC">
            <w:pPr>
              <w:pStyle w:val="TAL"/>
            </w:pPr>
            <w:r>
              <w:t>6.1.6.2.110</w:t>
            </w:r>
          </w:p>
        </w:tc>
        <w:tc>
          <w:tcPr>
            <w:tcW w:w="4892" w:type="dxa"/>
            <w:tcBorders>
              <w:top w:val="single" w:sz="4" w:space="0" w:color="auto"/>
              <w:left w:val="single" w:sz="4" w:space="0" w:color="auto"/>
              <w:bottom w:val="single" w:sz="4" w:space="0" w:color="auto"/>
              <w:right w:val="single" w:sz="4" w:space="0" w:color="auto"/>
            </w:tcBorders>
          </w:tcPr>
          <w:p w14:paraId="4BB0EFA9" w14:textId="77777777" w:rsidR="00892849" w:rsidRDefault="00892849" w:rsidP="002212CC">
            <w:pPr>
              <w:pStyle w:val="TAL"/>
              <w:rPr>
                <w:rFonts w:cs="Arial"/>
                <w:szCs w:val="18"/>
              </w:rPr>
            </w:pPr>
            <w:r>
              <w:rPr>
                <w:rFonts w:cs="Arial"/>
                <w:szCs w:val="18"/>
              </w:rPr>
              <w:t>Service Specific Information for Default Notification Subscription.</w:t>
            </w:r>
          </w:p>
        </w:tc>
      </w:tr>
      <w:tr w:rsidR="00892849" w:rsidRPr="00690A26" w14:paraId="1D87E78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27C69E9" w14:textId="77777777" w:rsidR="00892849" w:rsidRDefault="00892849" w:rsidP="002212CC">
            <w:pPr>
              <w:pStyle w:val="TAL"/>
            </w:pPr>
            <w:proofErr w:type="spellStart"/>
            <w:r>
              <w:t>LocalityDescriptionItem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79F7D147" w14:textId="77777777" w:rsidR="00892849" w:rsidRDefault="00892849" w:rsidP="002212CC">
            <w:pPr>
              <w:pStyle w:val="TAL"/>
            </w:pPr>
            <w:r w:rsidRPr="00690A26">
              <w:t>6.1.6.2.</w:t>
            </w:r>
            <w:r>
              <w:t>111</w:t>
            </w:r>
          </w:p>
        </w:tc>
        <w:tc>
          <w:tcPr>
            <w:tcW w:w="4892" w:type="dxa"/>
            <w:tcBorders>
              <w:top w:val="single" w:sz="4" w:space="0" w:color="auto"/>
              <w:left w:val="single" w:sz="4" w:space="0" w:color="auto"/>
              <w:bottom w:val="single" w:sz="4" w:space="0" w:color="auto"/>
              <w:right w:val="single" w:sz="4" w:space="0" w:color="auto"/>
            </w:tcBorders>
          </w:tcPr>
          <w:p w14:paraId="3324957F" w14:textId="77777777" w:rsidR="00892849" w:rsidRDefault="00892849" w:rsidP="002212CC">
            <w:pPr>
              <w:pStyle w:val="TAL"/>
              <w:rPr>
                <w:rFonts w:cs="Arial"/>
                <w:szCs w:val="18"/>
              </w:rPr>
            </w:pPr>
            <w:r>
              <w:rPr>
                <w:rFonts w:cs="Arial"/>
                <w:szCs w:val="18"/>
              </w:rPr>
              <w:t>Description of locality information item</w:t>
            </w:r>
          </w:p>
        </w:tc>
      </w:tr>
      <w:tr w:rsidR="00892849" w:rsidRPr="00690A26" w14:paraId="47DD80C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1CAF1D4" w14:textId="77777777" w:rsidR="00892849" w:rsidRDefault="00892849" w:rsidP="002212CC">
            <w:pPr>
              <w:pStyle w:val="TAL"/>
            </w:pPr>
            <w:proofErr w:type="spellStart"/>
            <w:r>
              <w:t>LocalityDescription</w:t>
            </w:r>
            <w:proofErr w:type="spellEnd"/>
          </w:p>
        </w:tc>
        <w:tc>
          <w:tcPr>
            <w:tcW w:w="1604" w:type="dxa"/>
            <w:tcBorders>
              <w:top w:val="single" w:sz="4" w:space="0" w:color="auto"/>
              <w:left w:val="single" w:sz="4" w:space="0" w:color="auto"/>
              <w:bottom w:val="single" w:sz="4" w:space="0" w:color="auto"/>
              <w:right w:val="single" w:sz="4" w:space="0" w:color="auto"/>
            </w:tcBorders>
          </w:tcPr>
          <w:p w14:paraId="61AC112E" w14:textId="77777777" w:rsidR="00892849" w:rsidRDefault="00892849" w:rsidP="002212CC">
            <w:pPr>
              <w:pStyle w:val="TAL"/>
            </w:pPr>
            <w:r w:rsidRPr="00690A26">
              <w:t>6.1.6.2.</w:t>
            </w:r>
            <w:r>
              <w:t>112</w:t>
            </w:r>
          </w:p>
        </w:tc>
        <w:tc>
          <w:tcPr>
            <w:tcW w:w="4892" w:type="dxa"/>
            <w:tcBorders>
              <w:top w:val="single" w:sz="4" w:space="0" w:color="auto"/>
              <w:left w:val="single" w:sz="4" w:space="0" w:color="auto"/>
              <w:bottom w:val="single" w:sz="4" w:space="0" w:color="auto"/>
              <w:right w:val="single" w:sz="4" w:space="0" w:color="auto"/>
            </w:tcBorders>
          </w:tcPr>
          <w:p w14:paraId="211BF046" w14:textId="77777777" w:rsidR="00892849" w:rsidRDefault="00892849" w:rsidP="002212CC">
            <w:pPr>
              <w:pStyle w:val="TAL"/>
              <w:rPr>
                <w:rFonts w:cs="Arial"/>
                <w:szCs w:val="18"/>
              </w:rPr>
            </w:pPr>
            <w:r>
              <w:rPr>
                <w:rFonts w:cs="Arial"/>
                <w:szCs w:val="18"/>
              </w:rPr>
              <w:t>Description of locality information comprising one or more locality information items</w:t>
            </w:r>
          </w:p>
        </w:tc>
      </w:tr>
      <w:tr w:rsidR="00892849" w:rsidRPr="00690A26" w14:paraId="30134FE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7A11EFE" w14:textId="77777777" w:rsidR="00892849" w:rsidRDefault="00892849" w:rsidP="002212CC">
            <w:pPr>
              <w:pStyle w:val="TAL"/>
            </w:pPr>
            <w:proofErr w:type="spellStart"/>
            <w:r>
              <w:rPr>
                <w:rFonts w:hint="eastAsia"/>
                <w:lang w:eastAsia="zh-CN"/>
              </w:rPr>
              <w:t>DcsfInfo</w:t>
            </w:r>
            <w:proofErr w:type="spellEnd"/>
          </w:p>
        </w:tc>
        <w:tc>
          <w:tcPr>
            <w:tcW w:w="1604" w:type="dxa"/>
            <w:tcBorders>
              <w:top w:val="single" w:sz="4" w:space="0" w:color="auto"/>
              <w:left w:val="single" w:sz="4" w:space="0" w:color="auto"/>
              <w:bottom w:val="single" w:sz="4" w:space="0" w:color="auto"/>
              <w:right w:val="single" w:sz="4" w:space="0" w:color="auto"/>
            </w:tcBorders>
          </w:tcPr>
          <w:p w14:paraId="1B2EB691" w14:textId="77777777" w:rsidR="00892849" w:rsidRPr="00690A26" w:rsidRDefault="00892849" w:rsidP="002212CC">
            <w:pPr>
              <w:pStyle w:val="TAL"/>
            </w:pPr>
            <w:r>
              <w:rPr>
                <w:rFonts w:hint="eastAsia"/>
                <w:lang w:eastAsia="zh-CN"/>
              </w:rPr>
              <w:t>6</w:t>
            </w:r>
            <w:r>
              <w:rPr>
                <w:lang w:eastAsia="zh-CN"/>
              </w:rPr>
              <w:t>.1.6.2.114</w:t>
            </w:r>
          </w:p>
        </w:tc>
        <w:tc>
          <w:tcPr>
            <w:tcW w:w="4892" w:type="dxa"/>
            <w:tcBorders>
              <w:top w:val="single" w:sz="4" w:space="0" w:color="auto"/>
              <w:left w:val="single" w:sz="4" w:space="0" w:color="auto"/>
              <w:bottom w:val="single" w:sz="4" w:space="0" w:color="auto"/>
              <w:right w:val="single" w:sz="4" w:space="0" w:color="auto"/>
            </w:tcBorders>
          </w:tcPr>
          <w:p w14:paraId="6A1E864E" w14:textId="77777777" w:rsidR="00892849" w:rsidRDefault="00892849" w:rsidP="002212CC">
            <w:pPr>
              <w:pStyle w:val="TAL"/>
              <w:rPr>
                <w:rFonts w:cs="Arial"/>
                <w:szCs w:val="18"/>
              </w:rPr>
            </w:pPr>
            <w:r>
              <w:rPr>
                <w:rFonts w:cs="Arial" w:hint="eastAsia"/>
                <w:szCs w:val="18"/>
                <w:lang w:eastAsia="zh-CN"/>
              </w:rPr>
              <w:t>Information</w:t>
            </w:r>
            <w:r>
              <w:rPr>
                <w:rFonts w:cs="Arial"/>
                <w:szCs w:val="18"/>
              </w:rPr>
              <w:t xml:space="preserve"> </w:t>
            </w:r>
            <w:r>
              <w:rPr>
                <w:rFonts w:cs="Arial" w:hint="eastAsia"/>
                <w:szCs w:val="18"/>
                <w:lang w:eastAsia="zh-CN"/>
              </w:rPr>
              <w:t>of</w:t>
            </w:r>
            <w:r>
              <w:rPr>
                <w:rFonts w:cs="Arial"/>
                <w:szCs w:val="18"/>
              </w:rPr>
              <w:t xml:space="preserve"> </w:t>
            </w:r>
            <w:r>
              <w:rPr>
                <w:rFonts w:cs="Arial" w:hint="eastAsia"/>
                <w:szCs w:val="18"/>
                <w:lang w:eastAsia="zh-CN"/>
              </w:rPr>
              <w:t>a</w:t>
            </w:r>
            <w:r>
              <w:rPr>
                <w:rFonts w:cs="Arial"/>
                <w:szCs w:val="18"/>
              </w:rPr>
              <w:t xml:space="preserve"> </w:t>
            </w:r>
            <w:r>
              <w:rPr>
                <w:rFonts w:cs="Arial" w:hint="eastAsia"/>
                <w:szCs w:val="18"/>
                <w:lang w:eastAsia="zh-CN"/>
              </w:rPr>
              <w:t>DCSF</w:t>
            </w:r>
            <w:r>
              <w:rPr>
                <w:rFonts w:cs="Arial"/>
                <w:szCs w:val="18"/>
              </w:rPr>
              <w:t xml:space="preserve"> </w:t>
            </w:r>
            <w:r>
              <w:rPr>
                <w:rFonts w:cs="Arial" w:hint="eastAsia"/>
                <w:szCs w:val="18"/>
                <w:lang w:eastAsia="zh-CN"/>
              </w:rPr>
              <w:t>NF</w:t>
            </w:r>
            <w:r>
              <w:rPr>
                <w:rFonts w:cs="Arial"/>
                <w:szCs w:val="18"/>
              </w:rPr>
              <w:t xml:space="preserve"> </w:t>
            </w:r>
            <w:r>
              <w:rPr>
                <w:rFonts w:cs="Arial" w:hint="eastAsia"/>
                <w:szCs w:val="18"/>
                <w:lang w:eastAsia="zh-CN"/>
              </w:rPr>
              <w:t>Instance.</w:t>
            </w:r>
          </w:p>
        </w:tc>
      </w:tr>
      <w:tr w:rsidR="00892849" w:rsidRPr="00690A26" w14:paraId="24EFB62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FEE1F05" w14:textId="77777777" w:rsidR="00892849" w:rsidRDefault="00892849" w:rsidP="002212CC">
            <w:pPr>
              <w:pStyle w:val="TAL"/>
              <w:rPr>
                <w:lang w:eastAsia="zh-CN"/>
              </w:rPr>
            </w:pPr>
            <w:proofErr w:type="spellStart"/>
            <w:r>
              <w:rPr>
                <w:lang w:eastAsia="zh-CN"/>
              </w:rPr>
              <w:t>MlModelInterInfo</w:t>
            </w:r>
            <w:proofErr w:type="spellEnd"/>
          </w:p>
        </w:tc>
        <w:tc>
          <w:tcPr>
            <w:tcW w:w="1604" w:type="dxa"/>
            <w:tcBorders>
              <w:top w:val="single" w:sz="4" w:space="0" w:color="auto"/>
              <w:left w:val="single" w:sz="4" w:space="0" w:color="auto"/>
              <w:bottom w:val="single" w:sz="4" w:space="0" w:color="auto"/>
              <w:right w:val="single" w:sz="4" w:space="0" w:color="auto"/>
            </w:tcBorders>
          </w:tcPr>
          <w:p w14:paraId="1D29008C" w14:textId="77777777" w:rsidR="00892849" w:rsidRDefault="00892849" w:rsidP="002212CC">
            <w:pPr>
              <w:pStyle w:val="TAL"/>
              <w:rPr>
                <w:lang w:eastAsia="zh-CN"/>
              </w:rPr>
            </w:pPr>
            <w:r w:rsidRPr="00690A26">
              <w:t>6.1.6.2</w:t>
            </w:r>
            <w:r>
              <w:t>.115</w:t>
            </w:r>
          </w:p>
        </w:tc>
        <w:tc>
          <w:tcPr>
            <w:tcW w:w="4892" w:type="dxa"/>
            <w:tcBorders>
              <w:top w:val="single" w:sz="4" w:space="0" w:color="auto"/>
              <w:left w:val="single" w:sz="4" w:space="0" w:color="auto"/>
              <w:bottom w:val="single" w:sz="4" w:space="0" w:color="auto"/>
              <w:right w:val="single" w:sz="4" w:space="0" w:color="auto"/>
            </w:tcBorders>
          </w:tcPr>
          <w:p w14:paraId="4906CCE8" w14:textId="77777777" w:rsidR="00892849" w:rsidRDefault="00892849" w:rsidP="002212CC">
            <w:pPr>
              <w:pStyle w:val="TAL"/>
              <w:rPr>
                <w:rFonts w:cs="Arial"/>
                <w:szCs w:val="18"/>
                <w:lang w:eastAsia="zh-CN"/>
              </w:rPr>
            </w:pPr>
            <w:r>
              <w:rPr>
                <w:lang w:eastAsia="zh-CN"/>
              </w:rPr>
              <w:t>ML Model Interoperability Information</w:t>
            </w:r>
          </w:p>
        </w:tc>
      </w:tr>
      <w:tr w:rsidR="00892849" w:rsidRPr="00690A26" w14:paraId="1801248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B2BAFCA" w14:textId="77777777" w:rsidR="00892849" w:rsidRDefault="00892849" w:rsidP="002212CC">
            <w:pPr>
              <w:pStyle w:val="TAL"/>
              <w:rPr>
                <w:lang w:eastAsia="zh-CN"/>
              </w:rPr>
            </w:pPr>
            <w:proofErr w:type="spellStart"/>
            <w:r>
              <w:rPr>
                <w:lang w:eastAsia="zh-CN"/>
              </w:rPr>
              <w:t>PruEx</w:t>
            </w:r>
            <w:r w:rsidRPr="00D82755">
              <w:t>istence</w:t>
            </w:r>
            <w:r>
              <w:t>Info</w:t>
            </w:r>
            <w:proofErr w:type="spellEnd"/>
          </w:p>
        </w:tc>
        <w:tc>
          <w:tcPr>
            <w:tcW w:w="1604" w:type="dxa"/>
            <w:tcBorders>
              <w:top w:val="single" w:sz="4" w:space="0" w:color="auto"/>
              <w:left w:val="single" w:sz="4" w:space="0" w:color="auto"/>
              <w:bottom w:val="single" w:sz="4" w:space="0" w:color="auto"/>
              <w:right w:val="single" w:sz="4" w:space="0" w:color="auto"/>
            </w:tcBorders>
          </w:tcPr>
          <w:p w14:paraId="7603A601" w14:textId="77777777" w:rsidR="00892849" w:rsidRPr="00690A26" w:rsidRDefault="00892849" w:rsidP="002212CC">
            <w:pPr>
              <w:pStyle w:val="TAL"/>
            </w:pPr>
            <w:r w:rsidRPr="00690A26">
              <w:t>6.1.6.2.</w:t>
            </w:r>
            <w:r>
              <w:t>116</w:t>
            </w:r>
          </w:p>
        </w:tc>
        <w:tc>
          <w:tcPr>
            <w:tcW w:w="4892" w:type="dxa"/>
            <w:tcBorders>
              <w:top w:val="single" w:sz="4" w:space="0" w:color="auto"/>
              <w:left w:val="single" w:sz="4" w:space="0" w:color="auto"/>
              <w:bottom w:val="single" w:sz="4" w:space="0" w:color="auto"/>
              <w:right w:val="single" w:sz="4" w:space="0" w:color="auto"/>
            </w:tcBorders>
          </w:tcPr>
          <w:p w14:paraId="05047B77" w14:textId="77777777" w:rsidR="00892849" w:rsidRDefault="00892849" w:rsidP="002212CC">
            <w:pPr>
              <w:pStyle w:val="TAL"/>
              <w:rPr>
                <w:lang w:eastAsia="zh-CN"/>
              </w:rPr>
            </w:pPr>
            <w:r>
              <w:rPr>
                <w:lang w:eastAsia="zh-CN"/>
              </w:rPr>
              <w:t>PRU Ex</w:t>
            </w:r>
            <w:r w:rsidRPr="00D82755">
              <w:t>istence</w:t>
            </w:r>
            <w:r>
              <w:t xml:space="preserve"> Information</w:t>
            </w:r>
          </w:p>
        </w:tc>
      </w:tr>
      <w:tr w:rsidR="00892849" w:rsidRPr="00690A26" w14:paraId="5F081DE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EE30D88" w14:textId="77777777" w:rsidR="00892849" w:rsidRDefault="00892849" w:rsidP="002212CC">
            <w:pPr>
              <w:pStyle w:val="TAL"/>
              <w:rPr>
                <w:lang w:eastAsia="zh-CN"/>
              </w:rPr>
            </w:pPr>
            <w:proofErr w:type="spellStart"/>
            <w:r>
              <w:rPr>
                <w:rFonts w:hint="eastAsia"/>
                <w:lang w:eastAsia="zh-CN"/>
              </w:rPr>
              <w:t>M</w:t>
            </w:r>
            <w:r>
              <w:rPr>
                <w:lang w:eastAsia="zh-CN"/>
              </w:rPr>
              <w:t>rfInfo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78B06FA" w14:textId="77777777" w:rsidR="00892849" w:rsidRPr="00690A26" w:rsidRDefault="00892849" w:rsidP="002212CC">
            <w:pPr>
              <w:pStyle w:val="TAL"/>
            </w:pPr>
            <w:r>
              <w:rPr>
                <w:rFonts w:hint="eastAsia"/>
                <w:lang w:eastAsia="zh-CN"/>
              </w:rPr>
              <w:t>6</w:t>
            </w:r>
            <w:r>
              <w:rPr>
                <w:lang w:eastAsia="zh-CN"/>
              </w:rPr>
              <w:t>.1.6.2.117</w:t>
            </w:r>
          </w:p>
        </w:tc>
        <w:tc>
          <w:tcPr>
            <w:tcW w:w="4892" w:type="dxa"/>
            <w:tcBorders>
              <w:top w:val="single" w:sz="4" w:space="0" w:color="auto"/>
              <w:left w:val="single" w:sz="4" w:space="0" w:color="auto"/>
              <w:bottom w:val="single" w:sz="4" w:space="0" w:color="auto"/>
              <w:right w:val="single" w:sz="4" w:space="0" w:color="auto"/>
            </w:tcBorders>
          </w:tcPr>
          <w:p w14:paraId="5B97864D" w14:textId="77777777" w:rsidR="00892849" w:rsidRDefault="00892849" w:rsidP="002212CC">
            <w:pPr>
              <w:pStyle w:val="TAL"/>
              <w:rPr>
                <w:lang w:eastAsia="zh-CN"/>
              </w:rPr>
            </w:pPr>
            <w:r>
              <w:rPr>
                <w:rFonts w:cs="Arial" w:hint="eastAsia"/>
                <w:szCs w:val="18"/>
                <w:lang w:eastAsia="zh-CN"/>
              </w:rPr>
              <w:t>I</w:t>
            </w:r>
            <w:r>
              <w:rPr>
                <w:rFonts w:cs="Arial"/>
                <w:szCs w:val="18"/>
                <w:lang w:eastAsia="zh-CN"/>
              </w:rPr>
              <w:t>nformation of a MRF NF instance.</w:t>
            </w:r>
          </w:p>
        </w:tc>
      </w:tr>
      <w:tr w:rsidR="00892849" w:rsidRPr="00690A26" w14:paraId="423CFBE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56EF569" w14:textId="77777777" w:rsidR="00892849" w:rsidRDefault="00892849" w:rsidP="002212CC">
            <w:pPr>
              <w:pStyle w:val="TAL"/>
              <w:rPr>
                <w:lang w:eastAsia="zh-CN"/>
              </w:rPr>
            </w:pPr>
            <w:proofErr w:type="spellStart"/>
            <w:r>
              <w:rPr>
                <w:rFonts w:hint="eastAsia"/>
                <w:lang w:eastAsia="zh-CN"/>
              </w:rPr>
              <w:t>M</w:t>
            </w:r>
            <w:r>
              <w:rPr>
                <w:lang w:eastAsia="zh-CN"/>
              </w:rPr>
              <w:t>rfpInfo</w:t>
            </w:r>
            <w:proofErr w:type="spellEnd"/>
          </w:p>
        </w:tc>
        <w:tc>
          <w:tcPr>
            <w:tcW w:w="1604" w:type="dxa"/>
            <w:tcBorders>
              <w:top w:val="single" w:sz="4" w:space="0" w:color="auto"/>
              <w:left w:val="single" w:sz="4" w:space="0" w:color="auto"/>
              <w:bottom w:val="single" w:sz="4" w:space="0" w:color="auto"/>
              <w:right w:val="single" w:sz="4" w:space="0" w:color="auto"/>
            </w:tcBorders>
          </w:tcPr>
          <w:p w14:paraId="1CC9B196" w14:textId="77777777" w:rsidR="00892849" w:rsidRPr="00690A26" w:rsidRDefault="00892849" w:rsidP="002212CC">
            <w:pPr>
              <w:pStyle w:val="TAL"/>
            </w:pPr>
            <w:r>
              <w:rPr>
                <w:rFonts w:hint="eastAsia"/>
                <w:lang w:eastAsia="zh-CN"/>
              </w:rPr>
              <w:t>6</w:t>
            </w:r>
            <w:r>
              <w:rPr>
                <w:lang w:eastAsia="zh-CN"/>
              </w:rPr>
              <w:t>.1.6.2.118</w:t>
            </w:r>
          </w:p>
        </w:tc>
        <w:tc>
          <w:tcPr>
            <w:tcW w:w="4892" w:type="dxa"/>
            <w:tcBorders>
              <w:top w:val="single" w:sz="4" w:space="0" w:color="auto"/>
              <w:left w:val="single" w:sz="4" w:space="0" w:color="auto"/>
              <w:bottom w:val="single" w:sz="4" w:space="0" w:color="auto"/>
              <w:right w:val="single" w:sz="4" w:space="0" w:color="auto"/>
            </w:tcBorders>
          </w:tcPr>
          <w:p w14:paraId="00AE8550" w14:textId="77777777" w:rsidR="00892849" w:rsidRDefault="00892849" w:rsidP="002212CC">
            <w:pPr>
              <w:pStyle w:val="TAL"/>
              <w:rPr>
                <w:lang w:eastAsia="zh-CN"/>
              </w:rPr>
            </w:pPr>
            <w:r>
              <w:rPr>
                <w:rFonts w:cs="Arial" w:hint="eastAsia"/>
                <w:szCs w:val="18"/>
                <w:lang w:eastAsia="zh-CN"/>
              </w:rPr>
              <w:t>I</w:t>
            </w:r>
            <w:r>
              <w:rPr>
                <w:rFonts w:cs="Arial"/>
                <w:szCs w:val="18"/>
                <w:lang w:eastAsia="zh-CN"/>
              </w:rPr>
              <w:t>nformation of a MRFP NF instance.</w:t>
            </w:r>
          </w:p>
        </w:tc>
      </w:tr>
      <w:tr w:rsidR="00892849" w:rsidRPr="00690A26" w14:paraId="1CF7471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8994682" w14:textId="77777777" w:rsidR="00892849" w:rsidRDefault="00892849" w:rsidP="002212CC">
            <w:pPr>
              <w:pStyle w:val="TAL"/>
              <w:rPr>
                <w:lang w:eastAsia="zh-CN"/>
              </w:rPr>
            </w:pPr>
            <w:proofErr w:type="spellStart"/>
            <w:r>
              <w:rPr>
                <w:lang w:eastAsia="zh-CN"/>
              </w:rPr>
              <w:t>MfInfo</w:t>
            </w:r>
            <w:proofErr w:type="spellEnd"/>
          </w:p>
        </w:tc>
        <w:tc>
          <w:tcPr>
            <w:tcW w:w="1604" w:type="dxa"/>
            <w:tcBorders>
              <w:top w:val="single" w:sz="4" w:space="0" w:color="auto"/>
              <w:left w:val="single" w:sz="4" w:space="0" w:color="auto"/>
              <w:bottom w:val="single" w:sz="4" w:space="0" w:color="auto"/>
              <w:right w:val="single" w:sz="4" w:space="0" w:color="auto"/>
            </w:tcBorders>
          </w:tcPr>
          <w:p w14:paraId="6B32A9E3" w14:textId="77777777" w:rsidR="00892849" w:rsidRDefault="00892849" w:rsidP="002212CC">
            <w:pPr>
              <w:pStyle w:val="TAL"/>
              <w:rPr>
                <w:lang w:eastAsia="zh-CN"/>
              </w:rPr>
            </w:pPr>
            <w:r>
              <w:rPr>
                <w:rFonts w:hint="eastAsia"/>
                <w:lang w:eastAsia="zh-CN"/>
              </w:rPr>
              <w:t>6</w:t>
            </w:r>
            <w:r>
              <w:rPr>
                <w:lang w:eastAsia="zh-CN"/>
              </w:rPr>
              <w:t>.1.6.2.119</w:t>
            </w:r>
          </w:p>
        </w:tc>
        <w:tc>
          <w:tcPr>
            <w:tcW w:w="4892" w:type="dxa"/>
            <w:tcBorders>
              <w:top w:val="single" w:sz="4" w:space="0" w:color="auto"/>
              <w:left w:val="single" w:sz="4" w:space="0" w:color="auto"/>
              <w:bottom w:val="single" w:sz="4" w:space="0" w:color="auto"/>
              <w:right w:val="single" w:sz="4" w:space="0" w:color="auto"/>
            </w:tcBorders>
          </w:tcPr>
          <w:p w14:paraId="11AC604E" w14:textId="77777777" w:rsidR="00892849" w:rsidRDefault="00892849" w:rsidP="002212CC">
            <w:pPr>
              <w:pStyle w:val="TAL"/>
              <w:rPr>
                <w:rFonts w:cs="Arial"/>
                <w:szCs w:val="18"/>
                <w:lang w:eastAsia="zh-CN"/>
              </w:rPr>
            </w:pPr>
            <w:r>
              <w:rPr>
                <w:rFonts w:cs="Arial" w:hint="eastAsia"/>
                <w:szCs w:val="18"/>
                <w:lang w:eastAsia="zh-CN"/>
              </w:rPr>
              <w:t>I</w:t>
            </w:r>
            <w:r>
              <w:rPr>
                <w:rFonts w:cs="Arial"/>
                <w:szCs w:val="18"/>
                <w:lang w:eastAsia="zh-CN"/>
              </w:rPr>
              <w:t>nformation of a MF NF instance.</w:t>
            </w:r>
          </w:p>
        </w:tc>
      </w:tr>
      <w:tr w:rsidR="00892849" w:rsidRPr="00690A26" w14:paraId="48205FB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56FCE8B" w14:textId="77777777" w:rsidR="00892849" w:rsidRDefault="00892849" w:rsidP="002212CC">
            <w:pPr>
              <w:pStyle w:val="TAL"/>
              <w:rPr>
                <w:lang w:eastAsia="zh-CN"/>
              </w:rPr>
            </w:pPr>
            <w:r w:rsidRPr="000B54F7">
              <w:rPr>
                <w:lang w:eastAsia="zh-CN"/>
              </w:rPr>
              <w:t>A</w:t>
            </w:r>
            <w:r w:rsidRPr="000B54F7">
              <w:rPr>
                <w:rFonts w:hint="eastAsia"/>
                <w:lang w:eastAsia="zh-CN"/>
              </w:rPr>
              <w:t>2x</w:t>
            </w:r>
            <w:r w:rsidRPr="000B54F7">
              <w:t>Capability</w:t>
            </w:r>
          </w:p>
        </w:tc>
        <w:tc>
          <w:tcPr>
            <w:tcW w:w="1604" w:type="dxa"/>
            <w:tcBorders>
              <w:top w:val="single" w:sz="4" w:space="0" w:color="auto"/>
              <w:left w:val="single" w:sz="4" w:space="0" w:color="auto"/>
              <w:bottom w:val="single" w:sz="4" w:space="0" w:color="auto"/>
              <w:right w:val="single" w:sz="4" w:space="0" w:color="auto"/>
            </w:tcBorders>
          </w:tcPr>
          <w:p w14:paraId="3D538E60" w14:textId="77777777" w:rsidR="00892849" w:rsidRDefault="00892849" w:rsidP="002212CC">
            <w:pPr>
              <w:pStyle w:val="TAL"/>
              <w:rPr>
                <w:lang w:eastAsia="zh-CN"/>
              </w:rPr>
            </w:pPr>
            <w:r w:rsidRPr="000B54F7">
              <w:rPr>
                <w:rFonts w:hint="eastAsia"/>
                <w:lang w:eastAsia="zh-CN"/>
              </w:rPr>
              <w:t>6.1.6.2.</w:t>
            </w:r>
            <w:r>
              <w:rPr>
                <w:lang w:eastAsia="zh-CN"/>
              </w:rPr>
              <w:t>120</w:t>
            </w:r>
          </w:p>
        </w:tc>
        <w:tc>
          <w:tcPr>
            <w:tcW w:w="4892" w:type="dxa"/>
            <w:tcBorders>
              <w:top w:val="single" w:sz="4" w:space="0" w:color="auto"/>
              <w:left w:val="single" w:sz="4" w:space="0" w:color="auto"/>
              <w:bottom w:val="single" w:sz="4" w:space="0" w:color="auto"/>
              <w:right w:val="single" w:sz="4" w:space="0" w:color="auto"/>
            </w:tcBorders>
          </w:tcPr>
          <w:p w14:paraId="4989D796" w14:textId="77777777" w:rsidR="00892849" w:rsidRDefault="00892849" w:rsidP="002212CC">
            <w:pPr>
              <w:pStyle w:val="TAL"/>
              <w:rPr>
                <w:rFonts w:cs="Arial"/>
                <w:szCs w:val="18"/>
                <w:lang w:eastAsia="zh-CN"/>
              </w:rPr>
            </w:pPr>
            <w:r w:rsidRPr="000B54F7">
              <w:rPr>
                <w:rFonts w:hint="eastAsia"/>
                <w:noProof/>
                <w:lang w:eastAsia="zh-CN"/>
              </w:rPr>
              <w:t>I</w:t>
            </w:r>
            <w:r w:rsidRPr="000B54F7">
              <w:rPr>
                <w:noProof/>
              </w:rPr>
              <w:t>ndicate the</w:t>
            </w:r>
            <w:r w:rsidRPr="000B54F7">
              <w:t xml:space="preserve"> </w:t>
            </w:r>
            <w:r w:rsidRPr="000B54F7">
              <w:rPr>
                <w:rFonts w:hint="eastAsia"/>
                <w:lang w:eastAsia="zh-CN"/>
              </w:rPr>
              <w:t xml:space="preserve">supported </w:t>
            </w:r>
            <w:r w:rsidRPr="000B54F7">
              <w:rPr>
                <w:lang w:eastAsia="zh-CN"/>
              </w:rPr>
              <w:t>A</w:t>
            </w:r>
            <w:r w:rsidRPr="000B54F7">
              <w:t xml:space="preserve">2X </w:t>
            </w:r>
            <w:r w:rsidRPr="000B54F7">
              <w:rPr>
                <w:rFonts w:hint="eastAsia"/>
                <w:lang w:eastAsia="zh-CN"/>
              </w:rPr>
              <w:t>C</w:t>
            </w:r>
            <w:r w:rsidRPr="000B54F7">
              <w:t>apability</w:t>
            </w:r>
            <w:r w:rsidRPr="000B54F7">
              <w:rPr>
                <w:noProof/>
              </w:rPr>
              <w:t xml:space="preserve"> </w:t>
            </w:r>
            <w:r w:rsidRPr="000B54F7">
              <w:rPr>
                <w:rFonts w:hint="eastAsia"/>
                <w:noProof/>
                <w:lang w:eastAsia="zh-CN"/>
              </w:rPr>
              <w:t>by</w:t>
            </w:r>
            <w:r w:rsidRPr="000B54F7">
              <w:rPr>
                <w:noProof/>
              </w:rPr>
              <w:t xml:space="preserve"> the PCF</w:t>
            </w:r>
            <w:r w:rsidRPr="000B54F7">
              <w:rPr>
                <w:rFonts w:hint="eastAsia"/>
                <w:noProof/>
                <w:lang w:eastAsia="zh-CN"/>
              </w:rPr>
              <w:t>.</w:t>
            </w:r>
          </w:p>
        </w:tc>
      </w:tr>
      <w:tr w:rsidR="00892849" w:rsidRPr="00690A26" w14:paraId="3A0B6958"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D05FC74" w14:textId="77777777" w:rsidR="00892849" w:rsidRPr="000B54F7" w:rsidRDefault="00892849" w:rsidP="002212CC">
            <w:pPr>
              <w:pStyle w:val="TAL"/>
              <w:rPr>
                <w:lang w:eastAsia="zh-CN"/>
              </w:rPr>
            </w:pPr>
            <w:proofErr w:type="spellStart"/>
            <w:r>
              <w:t>RuleSet</w:t>
            </w:r>
            <w:proofErr w:type="spellEnd"/>
          </w:p>
        </w:tc>
        <w:tc>
          <w:tcPr>
            <w:tcW w:w="1604" w:type="dxa"/>
            <w:tcBorders>
              <w:top w:val="single" w:sz="4" w:space="0" w:color="auto"/>
              <w:left w:val="single" w:sz="4" w:space="0" w:color="auto"/>
              <w:bottom w:val="single" w:sz="4" w:space="0" w:color="auto"/>
              <w:right w:val="single" w:sz="4" w:space="0" w:color="auto"/>
            </w:tcBorders>
          </w:tcPr>
          <w:p w14:paraId="09B2AE5C" w14:textId="77777777" w:rsidR="00892849" w:rsidRPr="000B54F7" w:rsidRDefault="00892849" w:rsidP="002212CC">
            <w:pPr>
              <w:pStyle w:val="TAL"/>
              <w:rPr>
                <w:lang w:eastAsia="zh-CN"/>
              </w:rPr>
            </w:pPr>
            <w:r>
              <w:t>6.1.6.2.121</w:t>
            </w:r>
          </w:p>
        </w:tc>
        <w:tc>
          <w:tcPr>
            <w:tcW w:w="4892" w:type="dxa"/>
            <w:tcBorders>
              <w:top w:val="single" w:sz="4" w:space="0" w:color="auto"/>
              <w:left w:val="single" w:sz="4" w:space="0" w:color="auto"/>
              <w:bottom w:val="single" w:sz="4" w:space="0" w:color="auto"/>
              <w:right w:val="single" w:sz="4" w:space="0" w:color="auto"/>
            </w:tcBorders>
          </w:tcPr>
          <w:p w14:paraId="26D7A616" w14:textId="77777777" w:rsidR="00892849" w:rsidRPr="000B54F7" w:rsidRDefault="00892849" w:rsidP="002212CC">
            <w:pPr>
              <w:pStyle w:val="TAL"/>
              <w:rPr>
                <w:noProof/>
                <w:lang w:eastAsia="zh-CN"/>
              </w:rPr>
            </w:pPr>
            <w:r>
              <w:rPr>
                <w:rFonts w:cs="Arial"/>
                <w:szCs w:val="18"/>
              </w:rPr>
              <w:t>List of rules specifying whether access/scopes are allowed/denied for NF-Consumers.</w:t>
            </w:r>
          </w:p>
        </w:tc>
      </w:tr>
      <w:tr w:rsidR="00892849" w:rsidRPr="00690A26" w14:paraId="5C72CAE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2D51628" w14:textId="77777777" w:rsidR="00892849" w:rsidRDefault="00892849" w:rsidP="002212CC">
            <w:pPr>
              <w:pStyle w:val="TAL"/>
            </w:pPr>
            <w:proofErr w:type="spellStart"/>
            <w:r>
              <w:t>SelectionConditions</w:t>
            </w:r>
            <w:proofErr w:type="spellEnd"/>
          </w:p>
        </w:tc>
        <w:tc>
          <w:tcPr>
            <w:tcW w:w="1604" w:type="dxa"/>
            <w:tcBorders>
              <w:top w:val="single" w:sz="4" w:space="0" w:color="auto"/>
              <w:left w:val="single" w:sz="4" w:space="0" w:color="auto"/>
              <w:bottom w:val="single" w:sz="4" w:space="0" w:color="auto"/>
              <w:right w:val="single" w:sz="4" w:space="0" w:color="auto"/>
            </w:tcBorders>
          </w:tcPr>
          <w:p w14:paraId="23BFD76C" w14:textId="77777777" w:rsidR="00892849" w:rsidRDefault="00892849" w:rsidP="002212CC">
            <w:pPr>
              <w:pStyle w:val="TAL"/>
            </w:pPr>
            <w:r w:rsidRPr="00690A26">
              <w:t>6.1.6.2.</w:t>
            </w:r>
            <w:r>
              <w:t>123</w:t>
            </w:r>
          </w:p>
        </w:tc>
        <w:tc>
          <w:tcPr>
            <w:tcW w:w="4892" w:type="dxa"/>
            <w:tcBorders>
              <w:top w:val="single" w:sz="4" w:space="0" w:color="auto"/>
              <w:left w:val="single" w:sz="4" w:space="0" w:color="auto"/>
              <w:bottom w:val="single" w:sz="4" w:space="0" w:color="auto"/>
              <w:right w:val="single" w:sz="4" w:space="0" w:color="auto"/>
            </w:tcBorders>
          </w:tcPr>
          <w:p w14:paraId="11B80A60" w14:textId="77777777" w:rsidR="00892849" w:rsidRDefault="00892849" w:rsidP="002212CC">
            <w:pPr>
              <w:pStyle w:val="TAL"/>
              <w:rPr>
                <w:rFonts w:cs="Arial"/>
                <w:szCs w:val="18"/>
              </w:rPr>
            </w:pPr>
            <w:r>
              <w:rPr>
                <w:rFonts w:cs="Arial"/>
                <w:szCs w:val="18"/>
              </w:rPr>
              <w:t>List of c</w:t>
            </w:r>
            <w:r w:rsidRPr="00853BC5">
              <w:rPr>
                <w:rFonts w:cs="Arial"/>
                <w:szCs w:val="18"/>
              </w:rPr>
              <w:t xml:space="preserve">onditions under which an NF Instance </w:t>
            </w:r>
            <w:r>
              <w:rPr>
                <w:rFonts w:cs="Arial"/>
                <w:szCs w:val="18"/>
              </w:rPr>
              <w:t>with</w:t>
            </w:r>
            <w:r w:rsidRPr="00853BC5">
              <w:rPr>
                <w:rFonts w:cs="Arial"/>
                <w:szCs w:val="18"/>
              </w:rPr>
              <w:t xml:space="preserve"> </w:t>
            </w:r>
            <w:r>
              <w:rPr>
                <w:rFonts w:cs="Arial"/>
                <w:szCs w:val="18"/>
              </w:rPr>
              <w:t xml:space="preserve">an </w:t>
            </w:r>
            <w:proofErr w:type="spellStart"/>
            <w:r>
              <w:rPr>
                <w:rFonts w:cs="Arial"/>
                <w:szCs w:val="18"/>
              </w:rPr>
              <w:t>NFStatus</w:t>
            </w:r>
            <w:proofErr w:type="spellEnd"/>
            <w:r>
              <w:rPr>
                <w:rFonts w:cs="Arial"/>
                <w:szCs w:val="18"/>
              </w:rPr>
              <w:t xml:space="preserve"> or </w:t>
            </w:r>
            <w:proofErr w:type="spellStart"/>
            <w:r>
              <w:rPr>
                <w:rFonts w:cs="Arial"/>
                <w:szCs w:val="18"/>
              </w:rPr>
              <w:t>NFServiceStatus</w:t>
            </w:r>
            <w:proofErr w:type="spellEnd"/>
            <w:r>
              <w:rPr>
                <w:rFonts w:cs="Arial"/>
                <w:szCs w:val="18"/>
              </w:rPr>
              <w:t xml:space="preserve"> value set to "CANARY_RELEASE", or with a "</w:t>
            </w:r>
            <w:proofErr w:type="spellStart"/>
            <w:r>
              <w:rPr>
                <w:rFonts w:cs="Arial"/>
                <w:szCs w:val="18"/>
              </w:rPr>
              <w:t>canaryRelease</w:t>
            </w:r>
            <w:proofErr w:type="spellEnd"/>
            <w:r>
              <w:rPr>
                <w:rFonts w:cs="Arial"/>
                <w:szCs w:val="18"/>
              </w:rPr>
              <w:t>" attribute set to true,</w:t>
            </w:r>
            <w:r w:rsidRPr="00853BC5">
              <w:rPr>
                <w:rFonts w:cs="Arial"/>
                <w:szCs w:val="18"/>
              </w:rPr>
              <w:t xml:space="preserve"> </w:t>
            </w:r>
            <w:r>
              <w:rPr>
                <w:rFonts w:cs="Arial"/>
                <w:szCs w:val="18"/>
              </w:rPr>
              <w:t>shall</w:t>
            </w:r>
            <w:r w:rsidRPr="00853BC5">
              <w:rPr>
                <w:rFonts w:cs="Arial"/>
                <w:szCs w:val="18"/>
              </w:rPr>
              <w:t xml:space="preserve"> be selected</w:t>
            </w:r>
            <w:r>
              <w:rPr>
                <w:rFonts w:cs="Arial"/>
                <w:szCs w:val="18"/>
              </w:rPr>
              <w:t xml:space="preserve"> </w:t>
            </w:r>
            <w:r w:rsidRPr="00853BC5">
              <w:rPr>
                <w:rFonts w:cs="Arial"/>
                <w:szCs w:val="18"/>
              </w:rPr>
              <w:t xml:space="preserve">by an NF Service Consumer </w:t>
            </w:r>
            <w:r>
              <w:rPr>
                <w:rFonts w:cs="Arial"/>
                <w:szCs w:val="18"/>
              </w:rPr>
              <w:t>(e.g. if the</w:t>
            </w:r>
            <w:r w:rsidRPr="00853BC5">
              <w:rPr>
                <w:rFonts w:cs="Arial"/>
                <w:szCs w:val="18"/>
              </w:rPr>
              <w:t xml:space="preserve"> UE</w:t>
            </w:r>
            <w:r>
              <w:rPr>
                <w:rFonts w:cs="Arial"/>
                <w:szCs w:val="18"/>
              </w:rPr>
              <w:t xml:space="preserve"> belongs to a range of SUPIs)</w:t>
            </w:r>
          </w:p>
        </w:tc>
      </w:tr>
      <w:tr w:rsidR="00892849" w:rsidRPr="00690A26" w14:paraId="5639A9AF"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AE0064C" w14:textId="77777777" w:rsidR="00892849" w:rsidRDefault="00892849" w:rsidP="002212CC">
            <w:pPr>
              <w:pStyle w:val="TAL"/>
            </w:pPr>
            <w:proofErr w:type="spellStart"/>
            <w:r>
              <w:t>ConditionItem</w:t>
            </w:r>
            <w:proofErr w:type="spellEnd"/>
          </w:p>
        </w:tc>
        <w:tc>
          <w:tcPr>
            <w:tcW w:w="1604" w:type="dxa"/>
            <w:tcBorders>
              <w:top w:val="single" w:sz="4" w:space="0" w:color="auto"/>
              <w:left w:val="single" w:sz="4" w:space="0" w:color="auto"/>
              <w:bottom w:val="single" w:sz="4" w:space="0" w:color="auto"/>
              <w:right w:val="single" w:sz="4" w:space="0" w:color="auto"/>
            </w:tcBorders>
          </w:tcPr>
          <w:p w14:paraId="3F5E526C" w14:textId="77777777" w:rsidR="00892849" w:rsidRDefault="00892849" w:rsidP="002212CC">
            <w:pPr>
              <w:pStyle w:val="TAL"/>
            </w:pPr>
            <w:r>
              <w:t>6.1.6.2.124</w:t>
            </w:r>
          </w:p>
        </w:tc>
        <w:tc>
          <w:tcPr>
            <w:tcW w:w="4892" w:type="dxa"/>
            <w:tcBorders>
              <w:top w:val="single" w:sz="4" w:space="0" w:color="auto"/>
              <w:left w:val="single" w:sz="4" w:space="0" w:color="auto"/>
              <w:bottom w:val="single" w:sz="4" w:space="0" w:color="auto"/>
              <w:right w:val="single" w:sz="4" w:space="0" w:color="auto"/>
            </w:tcBorders>
          </w:tcPr>
          <w:p w14:paraId="208CD7A5" w14:textId="77777777" w:rsidR="00892849" w:rsidRDefault="00892849" w:rsidP="002212CC">
            <w:pPr>
              <w:pStyle w:val="TAL"/>
              <w:rPr>
                <w:rFonts w:cs="Arial"/>
                <w:szCs w:val="18"/>
              </w:rPr>
            </w:pPr>
            <w:r>
              <w:rPr>
                <w:rFonts w:cs="Arial"/>
                <w:szCs w:val="18"/>
              </w:rPr>
              <w:t xml:space="preserve">Each of the conditions that compose the </w:t>
            </w:r>
            <w:proofErr w:type="spellStart"/>
            <w:r>
              <w:rPr>
                <w:rFonts w:cs="Arial"/>
                <w:szCs w:val="18"/>
              </w:rPr>
              <w:t>SelectionConditions</w:t>
            </w:r>
            <w:proofErr w:type="spellEnd"/>
            <w:r>
              <w:rPr>
                <w:rFonts w:cs="Arial"/>
                <w:szCs w:val="18"/>
              </w:rPr>
              <w:t xml:space="preserve">. A </w:t>
            </w:r>
            <w:proofErr w:type="spellStart"/>
            <w:r>
              <w:rPr>
                <w:rFonts w:cs="Arial"/>
                <w:szCs w:val="18"/>
              </w:rPr>
              <w:t>ConditionItem</w:t>
            </w:r>
            <w:proofErr w:type="spellEnd"/>
            <w:r>
              <w:rPr>
                <w:rFonts w:cs="Arial"/>
                <w:szCs w:val="18"/>
              </w:rPr>
              <w:t xml:space="preserve"> consists of a number of attributes representing individual conditions (e.g. a SUPI range, or a TAI list)</w:t>
            </w:r>
          </w:p>
        </w:tc>
      </w:tr>
      <w:tr w:rsidR="00892849" w:rsidRPr="00690A26" w14:paraId="750822C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D2F891E" w14:textId="77777777" w:rsidR="00892849" w:rsidRDefault="00892849" w:rsidP="002212CC">
            <w:pPr>
              <w:pStyle w:val="TAL"/>
            </w:pPr>
            <w:proofErr w:type="spellStart"/>
            <w:r>
              <w:t>ConditionGroup</w:t>
            </w:r>
            <w:proofErr w:type="spellEnd"/>
          </w:p>
        </w:tc>
        <w:tc>
          <w:tcPr>
            <w:tcW w:w="1604" w:type="dxa"/>
            <w:tcBorders>
              <w:top w:val="single" w:sz="4" w:space="0" w:color="auto"/>
              <w:left w:val="single" w:sz="4" w:space="0" w:color="auto"/>
              <w:bottom w:val="single" w:sz="4" w:space="0" w:color="auto"/>
              <w:right w:val="single" w:sz="4" w:space="0" w:color="auto"/>
            </w:tcBorders>
          </w:tcPr>
          <w:p w14:paraId="23AC4F58" w14:textId="77777777" w:rsidR="00892849" w:rsidRDefault="00892849" w:rsidP="002212CC">
            <w:pPr>
              <w:pStyle w:val="TAL"/>
            </w:pPr>
            <w:r>
              <w:t>6.1.6.2.125</w:t>
            </w:r>
          </w:p>
        </w:tc>
        <w:tc>
          <w:tcPr>
            <w:tcW w:w="4892" w:type="dxa"/>
            <w:tcBorders>
              <w:top w:val="single" w:sz="4" w:space="0" w:color="auto"/>
              <w:left w:val="single" w:sz="4" w:space="0" w:color="auto"/>
              <w:bottom w:val="single" w:sz="4" w:space="0" w:color="auto"/>
              <w:right w:val="single" w:sz="4" w:space="0" w:color="auto"/>
            </w:tcBorders>
          </w:tcPr>
          <w:p w14:paraId="246C97CC" w14:textId="77777777" w:rsidR="00892849" w:rsidRDefault="00892849" w:rsidP="002212CC">
            <w:pPr>
              <w:pStyle w:val="TAL"/>
              <w:rPr>
                <w:rFonts w:cs="Arial"/>
                <w:szCs w:val="18"/>
              </w:rPr>
            </w:pPr>
            <w:r w:rsidRPr="006B4E5B">
              <w:rPr>
                <w:rFonts w:cs="Arial"/>
                <w:szCs w:val="18"/>
              </w:rPr>
              <w:t xml:space="preserve">List (array) of conditions (joined by the "and" or "or" logical relationship), under which an NF Instance with an </w:t>
            </w:r>
            <w:proofErr w:type="spellStart"/>
            <w:r w:rsidRPr="006B4E5B">
              <w:rPr>
                <w:rFonts w:cs="Arial"/>
                <w:szCs w:val="18"/>
              </w:rPr>
              <w:t>NFStatus</w:t>
            </w:r>
            <w:proofErr w:type="spellEnd"/>
            <w:r w:rsidRPr="006B4E5B">
              <w:rPr>
                <w:rFonts w:cs="Arial"/>
                <w:szCs w:val="18"/>
              </w:rPr>
              <w:t xml:space="preserve"> or </w:t>
            </w:r>
            <w:proofErr w:type="spellStart"/>
            <w:r w:rsidRPr="006B4E5B">
              <w:rPr>
                <w:rFonts w:cs="Arial"/>
                <w:szCs w:val="18"/>
              </w:rPr>
              <w:t>NFServiceStatus</w:t>
            </w:r>
            <w:proofErr w:type="spellEnd"/>
            <w:r w:rsidRPr="006B4E5B">
              <w:rPr>
                <w:rFonts w:cs="Arial"/>
                <w:szCs w:val="18"/>
              </w:rPr>
              <w:t xml:space="preserve"> value set to "CANARY_RELEASE"</w:t>
            </w:r>
            <w:r>
              <w:rPr>
                <w:rFonts w:cs="Arial"/>
                <w:szCs w:val="18"/>
              </w:rPr>
              <w:t>, or with a "</w:t>
            </w:r>
            <w:proofErr w:type="spellStart"/>
            <w:r>
              <w:rPr>
                <w:rFonts w:cs="Arial"/>
                <w:szCs w:val="18"/>
              </w:rPr>
              <w:t>canaryRelease</w:t>
            </w:r>
            <w:proofErr w:type="spellEnd"/>
            <w:r>
              <w:rPr>
                <w:rFonts w:cs="Arial"/>
                <w:szCs w:val="18"/>
              </w:rPr>
              <w:t>" attribute set to true,</w:t>
            </w:r>
            <w:r w:rsidRPr="006B4E5B">
              <w:rPr>
                <w:rFonts w:cs="Arial"/>
                <w:szCs w:val="18"/>
              </w:rPr>
              <w:t xml:space="preserve"> shall be selected by an NF Service Consumer.</w:t>
            </w:r>
          </w:p>
        </w:tc>
      </w:tr>
      <w:tr w:rsidR="00892849" w:rsidRPr="00690A26" w14:paraId="0D5212E7"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42A486A" w14:textId="77777777" w:rsidR="00892849" w:rsidRDefault="00892849" w:rsidP="002212CC">
            <w:pPr>
              <w:pStyle w:val="TAL"/>
            </w:pPr>
            <w:proofErr w:type="spellStart"/>
            <w:r>
              <w:rPr>
                <w:lang w:eastAsia="zh-CN"/>
              </w:rPr>
              <w:t>EpdgInfo</w:t>
            </w:r>
            <w:proofErr w:type="spellEnd"/>
          </w:p>
        </w:tc>
        <w:tc>
          <w:tcPr>
            <w:tcW w:w="1604" w:type="dxa"/>
            <w:tcBorders>
              <w:top w:val="single" w:sz="4" w:space="0" w:color="auto"/>
              <w:left w:val="single" w:sz="4" w:space="0" w:color="auto"/>
              <w:bottom w:val="single" w:sz="4" w:space="0" w:color="auto"/>
              <w:right w:val="single" w:sz="4" w:space="0" w:color="auto"/>
            </w:tcBorders>
          </w:tcPr>
          <w:p w14:paraId="7528DF8C" w14:textId="77777777" w:rsidR="00892849" w:rsidRDefault="00892849" w:rsidP="002212CC">
            <w:pPr>
              <w:pStyle w:val="TAL"/>
            </w:pPr>
            <w:r>
              <w:rPr>
                <w:rFonts w:hint="eastAsia"/>
                <w:lang w:eastAsia="zh-CN"/>
              </w:rPr>
              <w:t>6</w:t>
            </w:r>
            <w:r>
              <w:rPr>
                <w:lang w:eastAsia="zh-CN"/>
              </w:rPr>
              <w:t>.1.6.2.126</w:t>
            </w:r>
          </w:p>
        </w:tc>
        <w:tc>
          <w:tcPr>
            <w:tcW w:w="4892" w:type="dxa"/>
            <w:tcBorders>
              <w:top w:val="single" w:sz="4" w:space="0" w:color="auto"/>
              <w:left w:val="single" w:sz="4" w:space="0" w:color="auto"/>
              <w:bottom w:val="single" w:sz="4" w:space="0" w:color="auto"/>
              <w:right w:val="single" w:sz="4" w:space="0" w:color="auto"/>
            </w:tcBorders>
          </w:tcPr>
          <w:p w14:paraId="3C150448" w14:textId="77777777" w:rsidR="00892849" w:rsidRPr="006B4E5B" w:rsidRDefault="00892849" w:rsidP="002212CC">
            <w:pPr>
              <w:pStyle w:val="TAL"/>
              <w:rPr>
                <w:rFonts w:cs="Arial"/>
                <w:szCs w:val="18"/>
              </w:rPr>
            </w:pPr>
            <w:r>
              <w:rPr>
                <w:rFonts w:cs="Arial"/>
                <w:szCs w:val="18"/>
              </w:rPr>
              <w:t xml:space="preserve">Information of the </w:t>
            </w:r>
            <w:proofErr w:type="spellStart"/>
            <w:r>
              <w:rPr>
                <w:rFonts w:cs="Arial"/>
                <w:szCs w:val="18"/>
              </w:rPr>
              <w:t>ePDG</w:t>
            </w:r>
            <w:proofErr w:type="spellEnd"/>
            <w:r>
              <w:rPr>
                <w:rFonts w:cs="Arial"/>
                <w:szCs w:val="18"/>
              </w:rPr>
              <w:t xml:space="preserve"> endpoints.</w:t>
            </w:r>
          </w:p>
        </w:tc>
      </w:tr>
      <w:tr w:rsidR="00892849" w:rsidRPr="00690A26" w14:paraId="2CA849C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0ABEC1B" w14:textId="77777777" w:rsidR="00892849" w:rsidRDefault="00892849" w:rsidP="002212CC">
            <w:pPr>
              <w:pStyle w:val="TAL"/>
              <w:rPr>
                <w:lang w:eastAsia="zh-CN"/>
              </w:rPr>
            </w:pPr>
            <w:proofErr w:type="spellStart"/>
            <w:r>
              <w:rPr>
                <w:lang w:eastAsia="zh-CN"/>
              </w:rPr>
              <w:t>CallbackUriPrefixItem</w:t>
            </w:r>
            <w:proofErr w:type="spellEnd"/>
          </w:p>
        </w:tc>
        <w:tc>
          <w:tcPr>
            <w:tcW w:w="1604" w:type="dxa"/>
            <w:tcBorders>
              <w:top w:val="single" w:sz="4" w:space="0" w:color="auto"/>
              <w:left w:val="single" w:sz="4" w:space="0" w:color="auto"/>
              <w:bottom w:val="single" w:sz="4" w:space="0" w:color="auto"/>
              <w:right w:val="single" w:sz="4" w:space="0" w:color="auto"/>
            </w:tcBorders>
          </w:tcPr>
          <w:p w14:paraId="7E8D8685" w14:textId="77777777" w:rsidR="00892849" w:rsidRDefault="00892849" w:rsidP="002212CC">
            <w:pPr>
              <w:pStyle w:val="TAL"/>
              <w:rPr>
                <w:lang w:eastAsia="zh-CN"/>
              </w:rPr>
            </w:pPr>
            <w:r>
              <w:rPr>
                <w:lang w:eastAsia="zh-CN"/>
              </w:rPr>
              <w:t>6.1.6.2.127</w:t>
            </w:r>
          </w:p>
        </w:tc>
        <w:tc>
          <w:tcPr>
            <w:tcW w:w="4892" w:type="dxa"/>
            <w:tcBorders>
              <w:top w:val="single" w:sz="4" w:space="0" w:color="auto"/>
              <w:left w:val="single" w:sz="4" w:space="0" w:color="auto"/>
              <w:bottom w:val="single" w:sz="4" w:space="0" w:color="auto"/>
              <w:right w:val="single" w:sz="4" w:space="0" w:color="auto"/>
            </w:tcBorders>
          </w:tcPr>
          <w:p w14:paraId="166E9DCC" w14:textId="77777777" w:rsidR="00892849" w:rsidRDefault="00892849" w:rsidP="002212CC">
            <w:pPr>
              <w:pStyle w:val="TAL"/>
              <w:rPr>
                <w:rFonts w:cs="Arial"/>
                <w:szCs w:val="18"/>
              </w:rPr>
            </w:pPr>
            <w:r>
              <w:rPr>
                <w:lang w:eastAsia="zh-CN"/>
              </w:rPr>
              <w:t>C</w:t>
            </w:r>
            <w:r w:rsidRPr="00F57DD9">
              <w:rPr>
                <w:lang w:eastAsia="zh-CN"/>
              </w:rPr>
              <w:t>allback URI prefix value to be used for specific notification types</w:t>
            </w:r>
          </w:p>
        </w:tc>
      </w:tr>
      <w:tr w:rsidR="00892849" w:rsidRPr="00690A26" w14:paraId="52E4F98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F23AA71" w14:textId="77777777" w:rsidR="00892849" w:rsidRDefault="00892849" w:rsidP="002212CC">
            <w:pPr>
              <w:pStyle w:val="TAL"/>
              <w:rPr>
                <w:lang w:eastAsia="zh-CN"/>
              </w:rPr>
            </w:pPr>
            <w:proofErr w:type="spellStart"/>
            <w:r>
              <w:rPr>
                <w:lang w:eastAsia="zh-CN"/>
              </w:rPr>
              <w:t>SharedData</w:t>
            </w:r>
            <w:proofErr w:type="spellEnd"/>
          </w:p>
        </w:tc>
        <w:tc>
          <w:tcPr>
            <w:tcW w:w="1604" w:type="dxa"/>
            <w:tcBorders>
              <w:top w:val="single" w:sz="4" w:space="0" w:color="auto"/>
              <w:left w:val="single" w:sz="4" w:space="0" w:color="auto"/>
              <w:bottom w:val="single" w:sz="4" w:space="0" w:color="auto"/>
              <w:right w:val="single" w:sz="4" w:space="0" w:color="auto"/>
            </w:tcBorders>
          </w:tcPr>
          <w:p w14:paraId="264E85A6" w14:textId="77777777" w:rsidR="00892849" w:rsidRDefault="00892849" w:rsidP="002212CC">
            <w:pPr>
              <w:pStyle w:val="TAL"/>
              <w:rPr>
                <w:lang w:eastAsia="zh-CN"/>
              </w:rPr>
            </w:pPr>
            <w:r>
              <w:rPr>
                <w:lang w:eastAsia="zh-CN"/>
              </w:rPr>
              <w:t>6.1.6.2.128</w:t>
            </w:r>
          </w:p>
        </w:tc>
        <w:tc>
          <w:tcPr>
            <w:tcW w:w="4892" w:type="dxa"/>
            <w:tcBorders>
              <w:top w:val="single" w:sz="4" w:space="0" w:color="auto"/>
              <w:left w:val="single" w:sz="4" w:space="0" w:color="auto"/>
              <w:bottom w:val="single" w:sz="4" w:space="0" w:color="auto"/>
              <w:right w:val="single" w:sz="4" w:space="0" w:color="auto"/>
            </w:tcBorders>
          </w:tcPr>
          <w:p w14:paraId="2D69E78E" w14:textId="77777777" w:rsidR="00892849" w:rsidRDefault="00892849" w:rsidP="002212CC">
            <w:pPr>
              <w:pStyle w:val="TAL"/>
              <w:rPr>
                <w:lang w:eastAsia="zh-CN"/>
              </w:rPr>
            </w:pPr>
            <w:r>
              <w:rPr>
                <w:rFonts w:cs="Arial"/>
                <w:szCs w:val="18"/>
              </w:rPr>
              <w:t>Shared Data</w:t>
            </w:r>
          </w:p>
        </w:tc>
      </w:tr>
      <w:tr w:rsidR="00892849" w:rsidRPr="00690A26" w14:paraId="6B1F4DB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54623DC" w14:textId="77777777" w:rsidR="00892849" w:rsidRDefault="00892849" w:rsidP="002212CC">
            <w:pPr>
              <w:pStyle w:val="TAL"/>
              <w:rPr>
                <w:lang w:eastAsia="zh-CN"/>
              </w:rPr>
            </w:pPr>
            <w:proofErr w:type="spellStart"/>
            <w:r>
              <w:rPr>
                <w:lang w:eastAsia="zh-CN"/>
              </w:rPr>
              <w:t>NFProfileRegistrationError</w:t>
            </w:r>
            <w:proofErr w:type="spellEnd"/>
          </w:p>
        </w:tc>
        <w:tc>
          <w:tcPr>
            <w:tcW w:w="1604" w:type="dxa"/>
            <w:tcBorders>
              <w:top w:val="single" w:sz="4" w:space="0" w:color="auto"/>
              <w:left w:val="single" w:sz="4" w:space="0" w:color="auto"/>
              <w:bottom w:val="single" w:sz="4" w:space="0" w:color="auto"/>
              <w:right w:val="single" w:sz="4" w:space="0" w:color="auto"/>
            </w:tcBorders>
          </w:tcPr>
          <w:p w14:paraId="5EDA8B02" w14:textId="77777777" w:rsidR="00892849" w:rsidRDefault="00892849" w:rsidP="002212CC">
            <w:pPr>
              <w:pStyle w:val="TAL"/>
              <w:rPr>
                <w:lang w:eastAsia="zh-CN"/>
              </w:rPr>
            </w:pPr>
            <w:r>
              <w:rPr>
                <w:lang w:eastAsia="zh-CN"/>
              </w:rPr>
              <w:t>6.1.6.2.129</w:t>
            </w:r>
          </w:p>
        </w:tc>
        <w:tc>
          <w:tcPr>
            <w:tcW w:w="4892" w:type="dxa"/>
            <w:tcBorders>
              <w:top w:val="single" w:sz="4" w:space="0" w:color="auto"/>
              <w:left w:val="single" w:sz="4" w:space="0" w:color="auto"/>
              <w:bottom w:val="single" w:sz="4" w:space="0" w:color="auto"/>
              <w:right w:val="single" w:sz="4" w:space="0" w:color="auto"/>
            </w:tcBorders>
          </w:tcPr>
          <w:p w14:paraId="0113AEA3" w14:textId="77777777" w:rsidR="00892849" w:rsidRDefault="00892849" w:rsidP="002212CC">
            <w:pPr>
              <w:pStyle w:val="TAL"/>
              <w:rPr>
                <w:lang w:eastAsia="zh-CN"/>
              </w:rPr>
            </w:pPr>
            <w:r>
              <w:rPr>
                <w:rFonts w:cs="Arial"/>
                <w:szCs w:val="18"/>
              </w:rPr>
              <w:t>Extension of ProblemDetails with a list of Shared data IDs</w:t>
            </w:r>
          </w:p>
        </w:tc>
      </w:tr>
      <w:tr w:rsidR="00892849" w:rsidRPr="00690A26" w14:paraId="32620B1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AF4A57F" w14:textId="77777777" w:rsidR="00892849" w:rsidRDefault="00892849" w:rsidP="002212CC">
            <w:pPr>
              <w:pStyle w:val="TAL"/>
              <w:rPr>
                <w:lang w:eastAsia="zh-CN"/>
              </w:rPr>
            </w:pPr>
            <w:proofErr w:type="spellStart"/>
            <w:r>
              <w:rPr>
                <w:lang w:eastAsia="zh-CN"/>
              </w:rPr>
              <w:t>SharedDataIdList</w:t>
            </w:r>
            <w:proofErr w:type="spellEnd"/>
          </w:p>
        </w:tc>
        <w:tc>
          <w:tcPr>
            <w:tcW w:w="1604" w:type="dxa"/>
            <w:tcBorders>
              <w:top w:val="single" w:sz="4" w:space="0" w:color="auto"/>
              <w:left w:val="single" w:sz="4" w:space="0" w:color="auto"/>
              <w:bottom w:val="single" w:sz="4" w:space="0" w:color="auto"/>
              <w:right w:val="single" w:sz="4" w:space="0" w:color="auto"/>
            </w:tcBorders>
          </w:tcPr>
          <w:p w14:paraId="067DB382" w14:textId="77777777" w:rsidR="00892849" w:rsidRDefault="00892849" w:rsidP="002212CC">
            <w:pPr>
              <w:pStyle w:val="TAL"/>
              <w:rPr>
                <w:lang w:eastAsia="zh-CN"/>
              </w:rPr>
            </w:pPr>
            <w:r>
              <w:rPr>
                <w:lang w:eastAsia="zh-CN"/>
              </w:rPr>
              <w:t>6.1.6.2.130</w:t>
            </w:r>
          </w:p>
        </w:tc>
        <w:tc>
          <w:tcPr>
            <w:tcW w:w="4892" w:type="dxa"/>
            <w:tcBorders>
              <w:top w:val="single" w:sz="4" w:space="0" w:color="auto"/>
              <w:left w:val="single" w:sz="4" w:space="0" w:color="auto"/>
              <w:bottom w:val="single" w:sz="4" w:space="0" w:color="auto"/>
              <w:right w:val="single" w:sz="4" w:space="0" w:color="auto"/>
            </w:tcBorders>
          </w:tcPr>
          <w:p w14:paraId="1F5C48D0" w14:textId="77777777" w:rsidR="00892849" w:rsidRDefault="00892849" w:rsidP="002212CC">
            <w:pPr>
              <w:pStyle w:val="TAL"/>
              <w:rPr>
                <w:rFonts w:cs="Arial"/>
                <w:szCs w:val="18"/>
              </w:rPr>
            </w:pPr>
          </w:p>
        </w:tc>
      </w:tr>
      <w:tr w:rsidR="00892849" w:rsidRPr="00690A26" w14:paraId="6F6161B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6501551" w14:textId="77777777" w:rsidR="00892849" w:rsidRDefault="00892849" w:rsidP="002212CC">
            <w:pPr>
              <w:pStyle w:val="TAL"/>
              <w:rPr>
                <w:lang w:eastAsia="zh-CN"/>
              </w:rPr>
            </w:pPr>
            <w:proofErr w:type="spellStart"/>
            <w:r>
              <w:t>PortRange</w:t>
            </w:r>
            <w:proofErr w:type="spellEnd"/>
          </w:p>
        </w:tc>
        <w:tc>
          <w:tcPr>
            <w:tcW w:w="1604" w:type="dxa"/>
            <w:tcBorders>
              <w:top w:val="single" w:sz="4" w:space="0" w:color="auto"/>
              <w:left w:val="single" w:sz="4" w:space="0" w:color="auto"/>
              <w:bottom w:val="single" w:sz="4" w:space="0" w:color="auto"/>
              <w:right w:val="single" w:sz="4" w:space="0" w:color="auto"/>
            </w:tcBorders>
          </w:tcPr>
          <w:p w14:paraId="794ECBD1" w14:textId="77777777" w:rsidR="00892849" w:rsidRDefault="00892849" w:rsidP="002212CC">
            <w:pPr>
              <w:pStyle w:val="TAL"/>
              <w:rPr>
                <w:lang w:eastAsia="zh-CN"/>
              </w:rPr>
            </w:pPr>
            <w:r>
              <w:t>6.1.6.2.131</w:t>
            </w:r>
          </w:p>
        </w:tc>
        <w:tc>
          <w:tcPr>
            <w:tcW w:w="4892" w:type="dxa"/>
            <w:tcBorders>
              <w:top w:val="single" w:sz="4" w:space="0" w:color="auto"/>
              <w:left w:val="single" w:sz="4" w:space="0" w:color="auto"/>
              <w:bottom w:val="single" w:sz="4" w:space="0" w:color="auto"/>
              <w:right w:val="single" w:sz="4" w:space="0" w:color="auto"/>
            </w:tcBorders>
          </w:tcPr>
          <w:p w14:paraId="5EEE19D1" w14:textId="77777777" w:rsidR="00892849" w:rsidRDefault="00892849" w:rsidP="002212CC">
            <w:pPr>
              <w:pStyle w:val="TAL"/>
              <w:rPr>
                <w:rFonts w:cs="Arial"/>
                <w:szCs w:val="18"/>
              </w:rPr>
            </w:pPr>
            <w:r>
              <w:rPr>
                <w:rFonts w:cs="Arial"/>
                <w:szCs w:val="18"/>
              </w:rPr>
              <w:t>Port number Range</w:t>
            </w:r>
          </w:p>
        </w:tc>
      </w:tr>
      <w:tr w:rsidR="00892849" w:rsidRPr="00690A26" w14:paraId="4B4808DA"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5EF37FA" w14:textId="77777777" w:rsidR="00892849" w:rsidRDefault="00892849" w:rsidP="002212CC">
            <w:pPr>
              <w:pStyle w:val="TAL"/>
            </w:pPr>
            <w:proofErr w:type="spellStart"/>
            <w:r>
              <w:rPr>
                <w:lang w:eastAsia="zh-CN"/>
              </w:rPr>
              <w:t>SharedScope</w:t>
            </w:r>
            <w:proofErr w:type="spellEnd"/>
          </w:p>
        </w:tc>
        <w:tc>
          <w:tcPr>
            <w:tcW w:w="1604" w:type="dxa"/>
            <w:tcBorders>
              <w:top w:val="single" w:sz="4" w:space="0" w:color="auto"/>
              <w:left w:val="single" w:sz="4" w:space="0" w:color="auto"/>
              <w:bottom w:val="single" w:sz="4" w:space="0" w:color="auto"/>
              <w:right w:val="single" w:sz="4" w:space="0" w:color="auto"/>
            </w:tcBorders>
          </w:tcPr>
          <w:p w14:paraId="45431ACE" w14:textId="77777777" w:rsidR="00892849" w:rsidRDefault="00892849" w:rsidP="002212CC">
            <w:pPr>
              <w:pStyle w:val="TAL"/>
            </w:pPr>
            <w:r>
              <w:rPr>
                <w:lang w:eastAsia="zh-CN"/>
              </w:rPr>
              <w:t>6.1.6.2.132</w:t>
            </w:r>
          </w:p>
        </w:tc>
        <w:tc>
          <w:tcPr>
            <w:tcW w:w="4892" w:type="dxa"/>
            <w:tcBorders>
              <w:top w:val="single" w:sz="4" w:space="0" w:color="auto"/>
              <w:left w:val="single" w:sz="4" w:space="0" w:color="auto"/>
              <w:bottom w:val="single" w:sz="4" w:space="0" w:color="auto"/>
              <w:right w:val="single" w:sz="4" w:space="0" w:color="auto"/>
            </w:tcBorders>
          </w:tcPr>
          <w:p w14:paraId="3A683863" w14:textId="77777777" w:rsidR="00892849" w:rsidRDefault="00892849" w:rsidP="002212CC">
            <w:pPr>
              <w:pStyle w:val="TAL"/>
              <w:rPr>
                <w:rFonts w:cs="Arial"/>
                <w:szCs w:val="18"/>
              </w:rPr>
            </w:pPr>
            <w:r>
              <w:rPr>
                <w:rFonts w:cs="Arial"/>
                <w:szCs w:val="18"/>
              </w:rPr>
              <w:t>Authorized scope for certain operation (e.g. write operation) to a shared data</w:t>
            </w:r>
          </w:p>
        </w:tc>
      </w:tr>
      <w:tr w:rsidR="007B5D21" w:rsidRPr="00690A26" w14:paraId="788B2C32" w14:textId="77777777" w:rsidTr="002212CC">
        <w:trPr>
          <w:jc w:val="center"/>
          <w:ins w:id="51" w:author="Ericsson JL - CT4#126" w:date="2024-10-31T13:27:00Z"/>
        </w:trPr>
        <w:tc>
          <w:tcPr>
            <w:tcW w:w="2678" w:type="dxa"/>
            <w:tcBorders>
              <w:top w:val="single" w:sz="4" w:space="0" w:color="auto"/>
              <w:left w:val="single" w:sz="4" w:space="0" w:color="auto"/>
              <w:bottom w:val="single" w:sz="4" w:space="0" w:color="auto"/>
              <w:right w:val="single" w:sz="4" w:space="0" w:color="auto"/>
            </w:tcBorders>
          </w:tcPr>
          <w:p w14:paraId="448B7B35" w14:textId="47D5BCC0" w:rsidR="007B5D21" w:rsidRDefault="000B676B" w:rsidP="002212CC">
            <w:pPr>
              <w:pStyle w:val="TAL"/>
              <w:rPr>
                <w:ins w:id="52" w:author="Ericsson JL - CT4#126" w:date="2024-10-31T13:27:00Z"/>
                <w:lang w:eastAsia="zh-CN"/>
              </w:rPr>
            </w:pPr>
            <w:ins w:id="53" w:author="Ericsson JL - CT4#126" w:date="2024-10-31T13:28:00Z">
              <w:r>
                <w:rPr>
                  <w:lang w:eastAsia="zh-CN"/>
                </w:rPr>
                <w:t>2G3G</w:t>
              </w:r>
            </w:ins>
            <w:ins w:id="54" w:author="Ericsson JL - CT4#126" w:date="2024-10-31T13:29:00Z">
              <w:r>
                <w:rPr>
                  <w:lang w:eastAsia="zh-CN"/>
                </w:rPr>
                <w:t>LocationArea</w:t>
              </w:r>
            </w:ins>
          </w:p>
        </w:tc>
        <w:tc>
          <w:tcPr>
            <w:tcW w:w="1604" w:type="dxa"/>
            <w:tcBorders>
              <w:top w:val="single" w:sz="4" w:space="0" w:color="auto"/>
              <w:left w:val="single" w:sz="4" w:space="0" w:color="auto"/>
              <w:bottom w:val="single" w:sz="4" w:space="0" w:color="auto"/>
              <w:right w:val="single" w:sz="4" w:space="0" w:color="auto"/>
            </w:tcBorders>
          </w:tcPr>
          <w:p w14:paraId="36027706" w14:textId="4AB63C3F" w:rsidR="007B5D21" w:rsidRDefault="00EA71D6" w:rsidP="002212CC">
            <w:pPr>
              <w:pStyle w:val="TAL"/>
              <w:rPr>
                <w:ins w:id="55" w:author="Ericsson JL - CT4#126" w:date="2024-10-31T13:27:00Z"/>
                <w:lang w:eastAsia="zh-CN"/>
              </w:rPr>
            </w:pPr>
            <w:ins w:id="56" w:author="Ericsson JL - CT4#126" w:date="2024-10-31T13:29:00Z">
              <w:r>
                <w:rPr>
                  <w:lang w:eastAsia="zh-CN"/>
                </w:rPr>
                <w:t>6.1.6.2.</w:t>
              </w:r>
              <w:r w:rsidRPr="00EA71D6">
                <w:rPr>
                  <w:highlight w:val="yellow"/>
                  <w:lang w:eastAsia="zh-CN"/>
                </w:rPr>
                <w:t>xx</w:t>
              </w:r>
            </w:ins>
          </w:p>
        </w:tc>
        <w:tc>
          <w:tcPr>
            <w:tcW w:w="4892" w:type="dxa"/>
            <w:tcBorders>
              <w:top w:val="single" w:sz="4" w:space="0" w:color="auto"/>
              <w:left w:val="single" w:sz="4" w:space="0" w:color="auto"/>
              <w:bottom w:val="single" w:sz="4" w:space="0" w:color="auto"/>
              <w:right w:val="single" w:sz="4" w:space="0" w:color="auto"/>
            </w:tcBorders>
          </w:tcPr>
          <w:p w14:paraId="179CE1B2" w14:textId="794C7E7F" w:rsidR="007B5D21" w:rsidRDefault="00981A26" w:rsidP="002212CC">
            <w:pPr>
              <w:pStyle w:val="TAL"/>
              <w:rPr>
                <w:ins w:id="57" w:author="Ericsson JL - CT4#126" w:date="2024-10-31T13:27:00Z"/>
                <w:rFonts w:cs="Arial"/>
                <w:szCs w:val="18"/>
              </w:rPr>
            </w:pPr>
            <w:ins w:id="58" w:author="Ericsson JL - CT4#126" w:date="2024-10-31T13:30:00Z">
              <w:r>
                <w:rPr>
                  <w:rFonts w:cs="Arial"/>
                  <w:szCs w:val="18"/>
                </w:rPr>
                <w:t>2G/3G Location Area</w:t>
              </w:r>
            </w:ins>
          </w:p>
        </w:tc>
      </w:tr>
      <w:tr w:rsidR="007B5D21" w:rsidRPr="00690A26" w14:paraId="5A07F355" w14:textId="77777777" w:rsidTr="002212CC">
        <w:trPr>
          <w:jc w:val="center"/>
          <w:ins w:id="59" w:author="Ericsson JL - CT4#126" w:date="2024-10-31T13:27:00Z"/>
        </w:trPr>
        <w:tc>
          <w:tcPr>
            <w:tcW w:w="2678" w:type="dxa"/>
            <w:tcBorders>
              <w:top w:val="single" w:sz="4" w:space="0" w:color="auto"/>
              <w:left w:val="single" w:sz="4" w:space="0" w:color="auto"/>
              <w:bottom w:val="single" w:sz="4" w:space="0" w:color="auto"/>
              <w:right w:val="single" w:sz="4" w:space="0" w:color="auto"/>
            </w:tcBorders>
          </w:tcPr>
          <w:p w14:paraId="31575872" w14:textId="3BDE7A85" w:rsidR="007B5D21" w:rsidRDefault="000B676B" w:rsidP="002212CC">
            <w:pPr>
              <w:pStyle w:val="TAL"/>
              <w:rPr>
                <w:ins w:id="60" w:author="Ericsson JL - CT4#126" w:date="2024-10-31T13:27:00Z"/>
                <w:lang w:eastAsia="zh-CN"/>
              </w:rPr>
            </w:pPr>
            <w:ins w:id="61" w:author="Ericsson JL - CT4#126" w:date="2024-10-31T13:29:00Z">
              <w:r>
                <w:rPr>
                  <w:lang w:eastAsia="zh-CN"/>
                </w:rPr>
                <w:t>2G3GLocationAreaRange</w:t>
              </w:r>
            </w:ins>
          </w:p>
        </w:tc>
        <w:tc>
          <w:tcPr>
            <w:tcW w:w="1604" w:type="dxa"/>
            <w:tcBorders>
              <w:top w:val="single" w:sz="4" w:space="0" w:color="auto"/>
              <w:left w:val="single" w:sz="4" w:space="0" w:color="auto"/>
              <w:bottom w:val="single" w:sz="4" w:space="0" w:color="auto"/>
              <w:right w:val="single" w:sz="4" w:space="0" w:color="auto"/>
            </w:tcBorders>
          </w:tcPr>
          <w:p w14:paraId="7EE8D065" w14:textId="42886320" w:rsidR="007B5D21" w:rsidRDefault="00EA71D6" w:rsidP="002212CC">
            <w:pPr>
              <w:pStyle w:val="TAL"/>
              <w:rPr>
                <w:ins w:id="62" w:author="Ericsson JL - CT4#126" w:date="2024-10-31T13:27:00Z"/>
                <w:lang w:eastAsia="zh-CN"/>
              </w:rPr>
            </w:pPr>
            <w:ins w:id="63" w:author="Ericsson JL - CT4#126" w:date="2024-10-31T13:29:00Z">
              <w:r>
                <w:rPr>
                  <w:lang w:eastAsia="zh-CN"/>
                </w:rPr>
                <w:t>6.1.6.2.</w:t>
              </w:r>
              <w:r w:rsidRPr="00EA71D6">
                <w:rPr>
                  <w:highlight w:val="yellow"/>
                  <w:lang w:eastAsia="zh-CN"/>
                </w:rPr>
                <w:t>yy</w:t>
              </w:r>
            </w:ins>
          </w:p>
        </w:tc>
        <w:tc>
          <w:tcPr>
            <w:tcW w:w="4892" w:type="dxa"/>
            <w:tcBorders>
              <w:top w:val="single" w:sz="4" w:space="0" w:color="auto"/>
              <w:left w:val="single" w:sz="4" w:space="0" w:color="auto"/>
              <w:bottom w:val="single" w:sz="4" w:space="0" w:color="auto"/>
              <w:right w:val="single" w:sz="4" w:space="0" w:color="auto"/>
            </w:tcBorders>
          </w:tcPr>
          <w:p w14:paraId="448FC1BB" w14:textId="3A4667C3" w:rsidR="007B5D21" w:rsidRDefault="00981A26" w:rsidP="002212CC">
            <w:pPr>
              <w:pStyle w:val="TAL"/>
              <w:rPr>
                <w:ins w:id="64" w:author="Ericsson JL - CT4#126" w:date="2024-10-31T13:27:00Z"/>
                <w:rFonts w:cs="Arial"/>
                <w:szCs w:val="18"/>
              </w:rPr>
            </w:pPr>
            <w:ins w:id="65" w:author="Ericsson JL - CT4#126" w:date="2024-10-31T13:30:00Z">
              <w:r>
                <w:rPr>
                  <w:rFonts w:cs="Arial"/>
                  <w:szCs w:val="18"/>
                </w:rPr>
                <w:t>2G/3G Location Area Range</w:t>
              </w:r>
            </w:ins>
          </w:p>
        </w:tc>
      </w:tr>
      <w:tr w:rsidR="00981A26" w:rsidRPr="00690A26" w14:paraId="3D734634" w14:textId="77777777" w:rsidTr="002212CC">
        <w:trPr>
          <w:jc w:val="center"/>
          <w:ins w:id="66" w:author="Ericsson JL - CT4#126" w:date="2024-10-31T13:27:00Z"/>
        </w:trPr>
        <w:tc>
          <w:tcPr>
            <w:tcW w:w="2678" w:type="dxa"/>
            <w:tcBorders>
              <w:top w:val="single" w:sz="4" w:space="0" w:color="auto"/>
              <w:left w:val="single" w:sz="4" w:space="0" w:color="auto"/>
              <w:bottom w:val="single" w:sz="4" w:space="0" w:color="auto"/>
              <w:right w:val="single" w:sz="4" w:space="0" w:color="auto"/>
            </w:tcBorders>
          </w:tcPr>
          <w:p w14:paraId="38768204" w14:textId="13F98F37" w:rsidR="00981A26" w:rsidRDefault="00981A26" w:rsidP="00981A26">
            <w:pPr>
              <w:pStyle w:val="TAL"/>
              <w:rPr>
                <w:ins w:id="67" w:author="Ericsson JL - CT4#126" w:date="2024-10-31T13:27:00Z"/>
                <w:lang w:eastAsia="zh-CN"/>
              </w:rPr>
            </w:pPr>
            <w:proofErr w:type="spellStart"/>
            <w:ins w:id="68" w:author="Ericsson JL - CT4#126" w:date="2024-10-31T13:29:00Z">
              <w:r>
                <w:rPr>
                  <w:lang w:eastAsia="zh-CN"/>
                </w:rPr>
                <w:t>LocationAreaIdRange</w:t>
              </w:r>
            </w:ins>
            <w:proofErr w:type="spellEnd"/>
          </w:p>
        </w:tc>
        <w:tc>
          <w:tcPr>
            <w:tcW w:w="1604" w:type="dxa"/>
            <w:tcBorders>
              <w:top w:val="single" w:sz="4" w:space="0" w:color="auto"/>
              <w:left w:val="single" w:sz="4" w:space="0" w:color="auto"/>
              <w:bottom w:val="single" w:sz="4" w:space="0" w:color="auto"/>
              <w:right w:val="single" w:sz="4" w:space="0" w:color="auto"/>
            </w:tcBorders>
          </w:tcPr>
          <w:p w14:paraId="3566B696" w14:textId="669A84D3" w:rsidR="00981A26" w:rsidRDefault="00981A26" w:rsidP="00981A26">
            <w:pPr>
              <w:pStyle w:val="TAL"/>
              <w:rPr>
                <w:ins w:id="69" w:author="Ericsson JL - CT4#126" w:date="2024-10-31T13:27:00Z"/>
                <w:lang w:eastAsia="zh-CN"/>
              </w:rPr>
            </w:pPr>
            <w:ins w:id="70" w:author="Ericsson JL - CT4#126" w:date="2024-10-31T13:29:00Z">
              <w:r>
                <w:rPr>
                  <w:lang w:eastAsia="zh-CN"/>
                </w:rPr>
                <w:t>6.1.6.2.</w:t>
              </w:r>
              <w:r w:rsidRPr="00EA71D6">
                <w:rPr>
                  <w:highlight w:val="yellow"/>
                  <w:lang w:eastAsia="zh-CN"/>
                </w:rPr>
                <w:t>mm</w:t>
              </w:r>
            </w:ins>
          </w:p>
        </w:tc>
        <w:tc>
          <w:tcPr>
            <w:tcW w:w="4892" w:type="dxa"/>
            <w:tcBorders>
              <w:top w:val="single" w:sz="4" w:space="0" w:color="auto"/>
              <w:left w:val="single" w:sz="4" w:space="0" w:color="auto"/>
              <w:bottom w:val="single" w:sz="4" w:space="0" w:color="auto"/>
              <w:right w:val="single" w:sz="4" w:space="0" w:color="auto"/>
            </w:tcBorders>
          </w:tcPr>
          <w:p w14:paraId="407757E2" w14:textId="0EB0F062" w:rsidR="00981A26" w:rsidRDefault="00981A26" w:rsidP="00981A26">
            <w:pPr>
              <w:pStyle w:val="TAL"/>
              <w:rPr>
                <w:ins w:id="71" w:author="Ericsson JL - CT4#126" w:date="2024-10-31T13:27:00Z"/>
                <w:rFonts w:cs="Arial"/>
                <w:szCs w:val="18"/>
              </w:rPr>
            </w:pPr>
            <w:ins w:id="72" w:author="Ericsson JL - CT4#126" w:date="2024-10-31T13:30:00Z">
              <w:r>
                <w:t>Location Area ID</w:t>
              </w:r>
              <w:r>
                <w:rPr>
                  <w:rFonts w:cs="Arial"/>
                  <w:szCs w:val="18"/>
                </w:rPr>
                <w:t xml:space="preserve"> Range</w:t>
              </w:r>
            </w:ins>
          </w:p>
        </w:tc>
      </w:tr>
      <w:tr w:rsidR="00981A26" w:rsidRPr="00690A26" w14:paraId="49B060E8" w14:textId="77777777" w:rsidTr="002212CC">
        <w:trPr>
          <w:jc w:val="center"/>
          <w:ins w:id="73" w:author="Ericsson JL - CT4#126" w:date="2024-10-31T13:27:00Z"/>
        </w:trPr>
        <w:tc>
          <w:tcPr>
            <w:tcW w:w="2678" w:type="dxa"/>
            <w:tcBorders>
              <w:top w:val="single" w:sz="4" w:space="0" w:color="auto"/>
              <w:left w:val="single" w:sz="4" w:space="0" w:color="auto"/>
              <w:bottom w:val="single" w:sz="4" w:space="0" w:color="auto"/>
              <w:right w:val="single" w:sz="4" w:space="0" w:color="auto"/>
            </w:tcBorders>
          </w:tcPr>
          <w:p w14:paraId="1F4CE893" w14:textId="38FCA20E" w:rsidR="00981A26" w:rsidRDefault="00981A26" w:rsidP="00981A26">
            <w:pPr>
              <w:pStyle w:val="TAL"/>
              <w:rPr>
                <w:ins w:id="74" w:author="Ericsson JL - CT4#126" w:date="2024-10-31T13:27:00Z"/>
                <w:lang w:eastAsia="zh-CN"/>
              </w:rPr>
            </w:pPr>
            <w:proofErr w:type="spellStart"/>
            <w:ins w:id="75" w:author="Ericsson JL - CT4#126" w:date="2024-10-31T13:29:00Z">
              <w:r>
                <w:rPr>
                  <w:lang w:eastAsia="zh-CN"/>
                </w:rPr>
                <w:t>RoutingAreaIdRange</w:t>
              </w:r>
            </w:ins>
            <w:proofErr w:type="spellEnd"/>
          </w:p>
        </w:tc>
        <w:tc>
          <w:tcPr>
            <w:tcW w:w="1604" w:type="dxa"/>
            <w:tcBorders>
              <w:top w:val="single" w:sz="4" w:space="0" w:color="auto"/>
              <w:left w:val="single" w:sz="4" w:space="0" w:color="auto"/>
              <w:bottom w:val="single" w:sz="4" w:space="0" w:color="auto"/>
              <w:right w:val="single" w:sz="4" w:space="0" w:color="auto"/>
            </w:tcBorders>
          </w:tcPr>
          <w:p w14:paraId="6482FFE1" w14:textId="0F5FBBB3" w:rsidR="00981A26" w:rsidRDefault="00981A26" w:rsidP="00981A26">
            <w:pPr>
              <w:pStyle w:val="TAL"/>
              <w:rPr>
                <w:ins w:id="76" w:author="Ericsson JL - CT4#126" w:date="2024-10-31T13:27:00Z"/>
                <w:lang w:eastAsia="zh-CN"/>
              </w:rPr>
            </w:pPr>
            <w:ins w:id="77" w:author="Ericsson JL - CT4#126" w:date="2024-10-31T13:29:00Z">
              <w:r>
                <w:rPr>
                  <w:lang w:eastAsia="zh-CN"/>
                </w:rPr>
                <w:t>6.1.6.2.</w:t>
              </w:r>
              <w:r w:rsidRPr="00EA71D6">
                <w:rPr>
                  <w:highlight w:val="yellow"/>
                  <w:lang w:eastAsia="zh-CN"/>
                </w:rPr>
                <w:t>nn</w:t>
              </w:r>
            </w:ins>
          </w:p>
        </w:tc>
        <w:tc>
          <w:tcPr>
            <w:tcW w:w="4892" w:type="dxa"/>
            <w:tcBorders>
              <w:top w:val="single" w:sz="4" w:space="0" w:color="auto"/>
              <w:left w:val="single" w:sz="4" w:space="0" w:color="auto"/>
              <w:bottom w:val="single" w:sz="4" w:space="0" w:color="auto"/>
              <w:right w:val="single" w:sz="4" w:space="0" w:color="auto"/>
            </w:tcBorders>
          </w:tcPr>
          <w:p w14:paraId="109F4896" w14:textId="6961004B" w:rsidR="00981A26" w:rsidRDefault="00981A26" w:rsidP="00981A26">
            <w:pPr>
              <w:pStyle w:val="TAL"/>
              <w:rPr>
                <w:ins w:id="78" w:author="Ericsson JL - CT4#126" w:date="2024-10-31T13:27:00Z"/>
                <w:rFonts w:cs="Arial"/>
                <w:szCs w:val="18"/>
              </w:rPr>
            </w:pPr>
            <w:ins w:id="79" w:author="Ericsson JL - CT4#126" w:date="2024-10-31T13:30:00Z">
              <w:r>
                <w:t>Routing Area ID</w:t>
              </w:r>
              <w:r>
                <w:rPr>
                  <w:rFonts w:cs="Arial"/>
                  <w:szCs w:val="18"/>
                </w:rPr>
                <w:t xml:space="preserve"> Range</w:t>
              </w:r>
            </w:ins>
          </w:p>
        </w:tc>
      </w:tr>
      <w:tr w:rsidR="00981A26" w:rsidRPr="00690A26" w14:paraId="1ED2573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258879B3" w14:textId="77777777" w:rsidR="00981A26" w:rsidRPr="00690A26" w:rsidRDefault="00981A26" w:rsidP="00981A26">
            <w:pPr>
              <w:pStyle w:val="TAL"/>
            </w:pPr>
            <w:proofErr w:type="spellStart"/>
            <w:r w:rsidRPr="00690A26">
              <w:t>NefId</w:t>
            </w:r>
            <w:proofErr w:type="spellEnd"/>
          </w:p>
        </w:tc>
        <w:tc>
          <w:tcPr>
            <w:tcW w:w="1604" w:type="dxa"/>
            <w:tcBorders>
              <w:top w:val="single" w:sz="4" w:space="0" w:color="auto"/>
              <w:left w:val="single" w:sz="4" w:space="0" w:color="auto"/>
              <w:bottom w:val="single" w:sz="4" w:space="0" w:color="auto"/>
              <w:right w:val="single" w:sz="4" w:space="0" w:color="auto"/>
            </w:tcBorders>
          </w:tcPr>
          <w:p w14:paraId="7FB18E15" w14:textId="77777777" w:rsidR="00981A26" w:rsidRPr="00690A26" w:rsidRDefault="00981A26" w:rsidP="00981A2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59A4B576" w14:textId="77777777" w:rsidR="00981A26" w:rsidRPr="00690A26" w:rsidRDefault="00981A26" w:rsidP="00981A26">
            <w:pPr>
              <w:pStyle w:val="TAL"/>
              <w:rPr>
                <w:rFonts w:cs="Arial"/>
                <w:szCs w:val="18"/>
              </w:rPr>
            </w:pPr>
            <w:r>
              <w:rPr>
                <w:rFonts w:cs="Arial"/>
                <w:szCs w:val="18"/>
              </w:rPr>
              <w:t>Identity of the NEF.</w:t>
            </w:r>
          </w:p>
        </w:tc>
      </w:tr>
      <w:tr w:rsidR="00981A26" w:rsidRPr="00690A26" w14:paraId="17E1BCE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667DF27" w14:textId="77777777" w:rsidR="00981A26" w:rsidRPr="00690A26" w:rsidRDefault="00981A26" w:rsidP="00981A26">
            <w:pPr>
              <w:pStyle w:val="TAL"/>
            </w:pPr>
            <w:proofErr w:type="spellStart"/>
            <w:r>
              <w:t>VendorId</w:t>
            </w:r>
            <w:proofErr w:type="spellEnd"/>
          </w:p>
        </w:tc>
        <w:tc>
          <w:tcPr>
            <w:tcW w:w="1604" w:type="dxa"/>
            <w:tcBorders>
              <w:top w:val="single" w:sz="4" w:space="0" w:color="auto"/>
              <w:left w:val="single" w:sz="4" w:space="0" w:color="auto"/>
              <w:bottom w:val="single" w:sz="4" w:space="0" w:color="auto"/>
              <w:right w:val="single" w:sz="4" w:space="0" w:color="auto"/>
            </w:tcBorders>
          </w:tcPr>
          <w:p w14:paraId="59E8814E" w14:textId="77777777" w:rsidR="00981A26" w:rsidRPr="00690A26" w:rsidRDefault="00981A26" w:rsidP="00981A2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47B578A2" w14:textId="77777777" w:rsidR="00981A26" w:rsidRDefault="00981A26" w:rsidP="00981A26">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81A26" w:rsidRPr="00690A26" w14:paraId="6ABA6ADD"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A1828BB" w14:textId="77777777" w:rsidR="00981A26" w:rsidRPr="002F4CF5" w:rsidRDefault="00981A26" w:rsidP="00981A26">
            <w:pPr>
              <w:pStyle w:val="TAL"/>
              <w:rPr>
                <w:rFonts w:eastAsia="DengXian" w:cs="Arial"/>
              </w:rPr>
            </w:pPr>
            <w:proofErr w:type="spellStart"/>
            <w:r w:rsidRPr="001D2CEF">
              <w:t>WildcardDn</w:t>
            </w:r>
            <w:r>
              <w:t>ai</w:t>
            </w:r>
            <w:proofErr w:type="spellEnd"/>
          </w:p>
        </w:tc>
        <w:tc>
          <w:tcPr>
            <w:tcW w:w="1604" w:type="dxa"/>
            <w:tcBorders>
              <w:top w:val="single" w:sz="4" w:space="0" w:color="auto"/>
              <w:left w:val="single" w:sz="4" w:space="0" w:color="auto"/>
              <w:bottom w:val="single" w:sz="4" w:space="0" w:color="auto"/>
              <w:right w:val="single" w:sz="4" w:space="0" w:color="auto"/>
            </w:tcBorders>
          </w:tcPr>
          <w:p w14:paraId="1BDF66BA" w14:textId="77777777" w:rsidR="00981A26" w:rsidRPr="00C74B20" w:rsidRDefault="00981A26" w:rsidP="00981A26">
            <w:pPr>
              <w:pStyle w:val="TAL"/>
              <w:rPr>
                <w:rFonts w:eastAsia="DengXian" w:cs="Arial"/>
              </w:rPr>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6474AA69" w14:textId="77777777" w:rsidR="00981A26" w:rsidRPr="009812DC" w:rsidRDefault="00981A26" w:rsidP="00981A26">
            <w:pPr>
              <w:pStyle w:val="TAL"/>
              <w:rPr>
                <w:rFonts w:eastAsia="DengXian" w:cs="Arial"/>
              </w:rPr>
            </w:pPr>
            <w:r>
              <w:rPr>
                <w:rFonts w:cs="Arial" w:hint="eastAsia"/>
                <w:szCs w:val="18"/>
                <w:lang w:eastAsia="zh-CN"/>
              </w:rPr>
              <w:t>W</w:t>
            </w:r>
            <w:r>
              <w:rPr>
                <w:rFonts w:cs="Arial"/>
                <w:szCs w:val="18"/>
                <w:lang w:eastAsia="zh-CN"/>
              </w:rPr>
              <w:t>ildcard DNAI</w:t>
            </w:r>
          </w:p>
        </w:tc>
      </w:tr>
      <w:tr w:rsidR="00981A26" w:rsidRPr="00690A26" w14:paraId="5FB0886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CA28FA2" w14:textId="77777777" w:rsidR="00981A26" w:rsidRPr="001D2CEF" w:rsidRDefault="00981A26" w:rsidP="00981A26">
            <w:pPr>
              <w:pStyle w:val="TAL"/>
            </w:pPr>
            <w:proofErr w:type="spellStart"/>
            <w:r w:rsidRPr="00B9029B">
              <w:rPr>
                <w:lang w:eastAsia="zh-CN"/>
              </w:rPr>
              <w:t>MediaCapability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536CEA2E" w14:textId="77777777" w:rsidR="00981A26" w:rsidRPr="00690A26" w:rsidRDefault="00981A26" w:rsidP="00981A26">
            <w:pPr>
              <w:pStyle w:val="TAL"/>
            </w:pPr>
            <w:r>
              <w:rPr>
                <w:rFonts w:hint="eastAsia"/>
                <w:lang w:eastAsia="zh-CN"/>
              </w:rPr>
              <w:t>6</w:t>
            </w:r>
            <w:r>
              <w:rPr>
                <w:lang w:eastAsia="zh-CN"/>
              </w:rPr>
              <w:t>.1.6.3.2</w:t>
            </w:r>
          </w:p>
        </w:tc>
        <w:tc>
          <w:tcPr>
            <w:tcW w:w="4892" w:type="dxa"/>
            <w:tcBorders>
              <w:top w:val="single" w:sz="4" w:space="0" w:color="auto"/>
              <w:left w:val="single" w:sz="4" w:space="0" w:color="auto"/>
              <w:bottom w:val="single" w:sz="4" w:space="0" w:color="auto"/>
              <w:right w:val="single" w:sz="4" w:space="0" w:color="auto"/>
            </w:tcBorders>
          </w:tcPr>
          <w:p w14:paraId="1460C69F" w14:textId="77777777" w:rsidR="00981A26" w:rsidRDefault="00981A26" w:rsidP="00981A26">
            <w:pPr>
              <w:pStyle w:val="TAL"/>
              <w:rPr>
                <w:rFonts w:cs="Arial"/>
                <w:szCs w:val="18"/>
                <w:lang w:eastAsia="zh-CN"/>
              </w:rPr>
            </w:pPr>
            <w:r w:rsidRPr="003826A6">
              <w:rPr>
                <w:rFonts w:cs="Arial"/>
                <w:szCs w:val="18"/>
                <w:lang w:eastAsia="zh-CN"/>
              </w:rPr>
              <w:t>Media capability offered by NF instance.</w:t>
            </w:r>
          </w:p>
        </w:tc>
      </w:tr>
      <w:tr w:rsidR="00981A26" w:rsidRPr="00690A26" w14:paraId="5D86EEF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26E55BA" w14:textId="77777777" w:rsidR="00981A26" w:rsidRPr="00690A26" w:rsidRDefault="00981A26" w:rsidP="00981A26">
            <w:pPr>
              <w:pStyle w:val="TAL"/>
            </w:pPr>
            <w:proofErr w:type="spellStart"/>
            <w:r w:rsidRPr="00690A26">
              <w:t>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2DDB86C8" w14:textId="77777777" w:rsidR="00981A26" w:rsidRPr="00690A26" w:rsidRDefault="00981A26" w:rsidP="00981A26">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59CE61B3" w14:textId="77777777" w:rsidR="00981A26" w:rsidRPr="00690A26" w:rsidRDefault="00981A26" w:rsidP="00981A26">
            <w:pPr>
              <w:pStyle w:val="TAL"/>
              <w:rPr>
                <w:rFonts w:cs="Arial"/>
                <w:szCs w:val="18"/>
              </w:rPr>
            </w:pPr>
            <w:r>
              <w:rPr>
                <w:rFonts w:cs="Arial"/>
                <w:szCs w:val="18"/>
              </w:rPr>
              <w:t>NF types known to NRF.</w:t>
            </w:r>
          </w:p>
        </w:tc>
      </w:tr>
      <w:tr w:rsidR="00981A26" w:rsidRPr="00690A26" w14:paraId="010AC40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C8A3287" w14:textId="77777777" w:rsidR="00981A26" w:rsidRPr="00690A26" w:rsidRDefault="00981A26" w:rsidP="00981A26">
            <w:pPr>
              <w:pStyle w:val="TAL"/>
            </w:pPr>
            <w:proofErr w:type="spellStart"/>
            <w:r w:rsidRPr="00690A26">
              <w:t>NotificationType</w:t>
            </w:r>
            <w:proofErr w:type="spellEnd"/>
          </w:p>
        </w:tc>
        <w:tc>
          <w:tcPr>
            <w:tcW w:w="1604" w:type="dxa"/>
            <w:tcBorders>
              <w:top w:val="single" w:sz="4" w:space="0" w:color="auto"/>
              <w:left w:val="single" w:sz="4" w:space="0" w:color="auto"/>
              <w:bottom w:val="single" w:sz="4" w:space="0" w:color="auto"/>
              <w:right w:val="single" w:sz="4" w:space="0" w:color="auto"/>
            </w:tcBorders>
          </w:tcPr>
          <w:p w14:paraId="7CC132BD" w14:textId="77777777" w:rsidR="00981A26" w:rsidRPr="00690A26" w:rsidRDefault="00981A26" w:rsidP="00981A26">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1AC48ABA" w14:textId="77777777" w:rsidR="00981A26" w:rsidRPr="00690A26" w:rsidRDefault="00981A26" w:rsidP="00981A26">
            <w:pPr>
              <w:pStyle w:val="TAL"/>
              <w:rPr>
                <w:rFonts w:cs="Arial"/>
                <w:szCs w:val="18"/>
              </w:rPr>
            </w:pPr>
            <w:r>
              <w:rPr>
                <w:rFonts w:cs="Arial"/>
                <w:szCs w:val="18"/>
              </w:rPr>
              <w:t>Types of notifications used in Default Notification URIs in the NF Profile of an NF Instance.</w:t>
            </w:r>
          </w:p>
        </w:tc>
      </w:tr>
      <w:tr w:rsidR="00981A26" w:rsidRPr="00690A26" w14:paraId="3FCB6F7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50F452B" w14:textId="77777777" w:rsidR="00981A26" w:rsidRPr="00690A26" w:rsidRDefault="00981A26" w:rsidP="00981A26">
            <w:pPr>
              <w:pStyle w:val="TAL"/>
            </w:pPr>
            <w:proofErr w:type="spellStart"/>
            <w:r w:rsidRPr="00690A26">
              <w:rPr>
                <w:rFonts w:hint="eastAsia"/>
              </w:rPr>
              <w:t>TransportProtocol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05DD496F" w14:textId="77777777" w:rsidR="00981A26" w:rsidRPr="00690A26" w:rsidRDefault="00981A26" w:rsidP="00981A26">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1556D8E4" w14:textId="77777777" w:rsidR="00981A26" w:rsidRPr="00690A26" w:rsidRDefault="00981A26" w:rsidP="00981A26">
            <w:pPr>
              <w:pStyle w:val="TAL"/>
              <w:rPr>
                <w:rFonts w:cs="Arial"/>
                <w:szCs w:val="18"/>
              </w:rPr>
            </w:pPr>
            <w:r>
              <w:rPr>
                <w:rFonts w:cs="Arial"/>
                <w:szCs w:val="18"/>
              </w:rPr>
              <w:t>Types of transport protocol used in a given IP endpoint of an NF Service Instance.</w:t>
            </w:r>
          </w:p>
        </w:tc>
      </w:tr>
      <w:tr w:rsidR="00981A26" w:rsidRPr="00690A26" w14:paraId="3E7631C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A7F249E" w14:textId="77777777" w:rsidR="00981A26" w:rsidRPr="00690A26" w:rsidRDefault="00981A26" w:rsidP="00981A26">
            <w:pPr>
              <w:pStyle w:val="TAL"/>
            </w:pPr>
            <w:proofErr w:type="spellStart"/>
            <w:r w:rsidRPr="00690A26">
              <w:t>NotificationEventType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7AACAC65" w14:textId="77777777" w:rsidR="00981A26" w:rsidRPr="00690A26" w:rsidRDefault="00981A26" w:rsidP="00981A26">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4D5E8737" w14:textId="77777777" w:rsidR="00981A26" w:rsidRPr="00690A26" w:rsidRDefault="00981A26" w:rsidP="00981A26">
            <w:pPr>
              <w:pStyle w:val="TAL"/>
              <w:rPr>
                <w:rFonts w:cs="Arial"/>
                <w:szCs w:val="18"/>
              </w:rPr>
            </w:pPr>
            <w:r>
              <w:rPr>
                <w:rFonts w:cs="Arial"/>
                <w:szCs w:val="18"/>
              </w:rPr>
              <w:t>Types of events sent in notifications from NRF to subscribed NF Instances.</w:t>
            </w:r>
          </w:p>
        </w:tc>
      </w:tr>
      <w:tr w:rsidR="00981A26" w:rsidRPr="00690A26" w14:paraId="47B17BF1"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7618A18" w14:textId="77777777" w:rsidR="00981A26" w:rsidRPr="00690A26" w:rsidRDefault="00981A26" w:rsidP="00981A26">
            <w:pPr>
              <w:pStyle w:val="TAL"/>
            </w:pPr>
            <w:proofErr w:type="spellStart"/>
            <w:r w:rsidRPr="00690A26">
              <w:t>NFStatus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53FBA7E3" w14:textId="77777777" w:rsidR="00981A26" w:rsidRPr="00690A26" w:rsidRDefault="00981A26" w:rsidP="00981A26">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7864A240" w14:textId="77777777" w:rsidR="00981A26" w:rsidRPr="00690A26" w:rsidRDefault="00981A26" w:rsidP="00981A26">
            <w:pPr>
              <w:pStyle w:val="TAL"/>
              <w:rPr>
                <w:rFonts w:cs="Arial"/>
                <w:szCs w:val="18"/>
              </w:rPr>
            </w:pPr>
            <w:r>
              <w:rPr>
                <w:rFonts w:cs="Arial"/>
                <w:szCs w:val="18"/>
              </w:rPr>
              <w:t>Status of a given NF Instance stored in NRF.</w:t>
            </w:r>
          </w:p>
        </w:tc>
      </w:tr>
      <w:tr w:rsidR="00981A26" w:rsidRPr="00690A26" w14:paraId="789F7200"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7EECAEC7" w14:textId="77777777" w:rsidR="00981A26" w:rsidRPr="00690A26" w:rsidRDefault="00981A26" w:rsidP="00981A26">
            <w:pPr>
              <w:pStyle w:val="TAL"/>
            </w:pPr>
            <w:proofErr w:type="spellStart"/>
            <w:r w:rsidRPr="00690A26">
              <w:t>DataSetId</w:t>
            </w:r>
            <w:proofErr w:type="spellEnd"/>
          </w:p>
        </w:tc>
        <w:tc>
          <w:tcPr>
            <w:tcW w:w="1604" w:type="dxa"/>
            <w:tcBorders>
              <w:top w:val="single" w:sz="4" w:space="0" w:color="auto"/>
              <w:left w:val="single" w:sz="4" w:space="0" w:color="auto"/>
              <w:bottom w:val="single" w:sz="4" w:space="0" w:color="auto"/>
              <w:right w:val="single" w:sz="4" w:space="0" w:color="auto"/>
            </w:tcBorders>
          </w:tcPr>
          <w:p w14:paraId="58FA0D84" w14:textId="77777777" w:rsidR="00981A26" w:rsidRPr="00690A26" w:rsidRDefault="00981A26" w:rsidP="00981A26">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0BE5594C" w14:textId="77777777" w:rsidR="00981A26" w:rsidRPr="00690A26" w:rsidRDefault="00981A26" w:rsidP="00981A26">
            <w:pPr>
              <w:pStyle w:val="TAL"/>
              <w:rPr>
                <w:rFonts w:cs="Arial"/>
                <w:szCs w:val="18"/>
              </w:rPr>
            </w:pPr>
            <w:r>
              <w:rPr>
                <w:rFonts w:cs="Arial"/>
                <w:szCs w:val="18"/>
              </w:rPr>
              <w:t>Types of data sets stored in UDR.</w:t>
            </w:r>
          </w:p>
        </w:tc>
      </w:tr>
      <w:tr w:rsidR="00981A26" w:rsidRPr="00690A26" w14:paraId="56A146B3"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7E56F73" w14:textId="77777777" w:rsidR="00981A26" w:rsidRPr="00690A26" w:rsidRDefault="00981A26" w:rsidP="00981A26">
            <w:pPr>
              <w:pStyle w:val="TAL"/>
            </w:pPr>
            <w:proofErr w:type="spellStart"/>
            <w:r w:rsidRPr="00690A26">
              <w:t>UPInterfaceType</w:t>
            </w:r>
            <w:proofErr w:type="spellEnd"/>
          </w:p>
        </w:tc>
        <w:tc>
          <w:tcPr>
            <w:tcW w:w="1604" w:type="dxa"/>
            <w:tcBorders>
              <w:top w:val="single" w:sz="4" w:space="0" w:color="auto"/>
              <w:left w:val="single" w:sz="4" w:space="0" w:color="auto"/>
              <w:bottom w:val="single" w:sz="4" w:space="0" w:color="auto"/>
              <w:right w:val="single" w:sz="4" w:space="0" w:color="auto"/>
            </w:tcBorders>
          </w:tcPr>
          <w:p w14:paraId="57F15595" w14:textId="77777777" w:rsidR="00981A26" w:rsidRPr="00690A26" w:rsidRDefault="00981A26" w:rsidP="00981A26">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606D27EB" w14:textId="77777777" w:rsidR="00981A26" w:rsidRPr="00690A26" w:rsidRDefault="00981A26" w:rsidP="00981A26">
            <w:pPr>
              <w:pStyle w:val="TAL"/>
              <w:rPr>
                <w:rFonts w:cs="Arial"/>
                <w:szCs w:val="18"/>
              </w:rPr>
            </w:pPr>
            <w:r>
              <w:rPr>
                <w:rFonts w:cs="Arial"/>
                <w:szCs w:val="18"/>
              </w:rPr>
              <w:t>Types of User-Plane interfaces of the UPF.</w:t>
            </w:r>
          </w:p>
        </w:tc>
      </w:tr>
      <w:tr w:rsidR="00981A26" w:rsidRPr="00690A26" w14:paraId="0AE5F872"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4222330" w14:textId="77777777" w:rsidR="00981A26" w:rsidRPr="00690A26" w:rsidRDefault="00981A26" w:rsidP="00981A26">
            <w:pPr>
              <w:pStyle w:val="TAL"/>
            </w:pPr>
            <w:proofErr w:type="spellStart"/>
            <w:r w:rsidRPr="00690A26">
              <w:t>ServiceName</w:t>
            </w:r>
            <w:proofErr w:type="spellEnd"/>
          </w:p>
        </w:tc>
        <w:tc>
          <w:tcPr>
            <w:tcW w:w="1604" w:type="dxa"/>
            <w:tcBorders>
              <w:top w:val="single" w:sz="4" w:space="0" w:color="auto"/>
              <w:left w:val="single" w:sz="4" w:space="0" w:color="auto"/>
              <w:bottom w:val="single" w:sz="4" w:space="0" w:color="auto"/>
              <w:right w:val="single" w:sz="4" w:space="0" w:color="auto"/>
            </w:tcBorders>
          </w:tcPr>
          <w:p w14:paraId="2CAC99F7" w14:textId="77777777" w:rsidR="00981A26" w:rsidRPr="00690A26" w:rsidRDefault="00981A26" w:rsidP="00981A26">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749B750A" w14:textId="77777777" w:rsidR="00981A26" w:rsidRPr="00690A26" w:rsidRDefault="00981A26" w:rsidP="00981A26">
            <w:pPr>
              <w:pStyle w:val="TAL"/>
              <w:rPr>
                <w:rFonts w:cs="Arial"/>
                <w:szCs w:val="18"/>
              </w:rPr>
            </w:pPr>
            <w:r>
              <w:rPr>
                <w:rFonts w:cs="Arial"/>
                <w:szCs w:val="18"/>
              </w:rPr>
              <w:t>Service names known to NRF.</w:t>
            </w:r>
          </w:p>
        </w:tc>
      </w:tr>
      <w:tr w:rsidR="00981A26" w:rsidRPr="00690A26" w14:paraId="431F2E49"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378F1F9" w14:textId="77777777" w:rsidR="00981A26" w:rsidRPr="00690A26" w:rsidRDefault="00981A26" w:rsidP="00981A26">
            <w:pPr>
              <w:pStyle w:val="TAL"/>
            </w:pPr>
            <w:proofErr w:type="spellStart"/>
            <w:r w:rsidRPr="00690A26">
              <w:t>NFServiceStatus</w:t>
            </w:r>
            <w:proofErr w:type="spellEnd"/>
          </w:p>
        </w:tc>
        <w:tc>
          <w:tcPr>
            <w:tcW w:w="1604" w:type="dxa"/>
            <w:tcBorders>
              <w:top w:val="single" w:sz="4" w:space="0" w:color="auto"/>
              <w:left w:val="single" w:sz="4" w:space="0" w:color="auto"/>
              <w:bottom w:val="single" w:sz="4" w:space="0" w:color="auto"/>
              <w:right w:val="single" w:sz="4" w:space="0" w:color="auto"/>
            </w:tcBorders>
          </w:tcPr>
          <w:p w14:paraId="41E7BF04" w14:textId="77777777" w:rsidR="00981A26" w:rsidRPr="00690A26" w:rsidRDefault="00981A26" w:rsidP="00981A26">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7297C2F5" w14:textId="77777777" w:rsidR="00981A26" w:rsidRPr="00690A26" w:rsidRDefault="00981A26" w:rsidP="00981A26">
            <w:pPr>
              <w:pStyle w:val="TAL"/>
              <w:rPr>
                <w:rFonts w:cs="Arial"/>
                <w:szCs w:val="18"/>
              </w:rPr>
            </w:pPr>
            <w:r>
              <w:rPr>
                <w:rFonts w:cs="Arial"/>
                <w:szCs w:val="18"/>
              </w:rPr>
              <w:t>Status of a given NF Service Instance of an NF Instance stored in NRF.</w:t>
            </w:r>
          </w:p>
        </w:tc>
      </w:tr>
      <w:tr w:rsidR="00981A26" w:rsidRPr="00690A26" w14:paraId="3036FE9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E3F74F9" w14:textId="77777777" w:rsidR="00981A26" w:rsidRPr="00690A26" w:rsidRDefault="00981A26" w:rsidP="00981A26">
            <w:pPr>
              <w:pStyle w:val="TAL"/>
            </w:pPr>
            <w:proofErr w:type="spellStart"/>
            <w:r>
              <w:t>AnNodeType</w:t>
            </w:r>
            <w:proofErr w:type="spellEnd"/>
          </w:p>
        </w:tc>
        <w:tc>
          <w:tcPr>
            <w:tcW w:w="1604" w:type="dxa"/>
            <w:tcBorders>
              <w:top w:val="single" w:sz="4" w:space="0" w:color="auto"/>
              <w:left w:val="single" w:sz="4" w:space="0" w:color="auto"/>
              <w:bottom w:val="single" w:sz="4" w:space="0" w:color="auto"/>
              <w:right w:val="single" w:sz="4" w:space="0" w:color="auto"/>
            </w:tcBorders>
          </w:tcPr>
          <w:p w14:paraId="03772EC1" w14:textId="77777777" w:rsidR="00981A26" w:rsidRPr="00690A26" w:rsidRDefault="00981A26" w:rsidP="00981A26">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0E4961BB" w14:textId="77777777" w:rsidR="00981A26" w:rsidRDefault="00981A26" w:rsidP="00981A26">
            <w:pPr>
              <w:pStyle w:val="TAL"/>
              <w:rPr>
                <w:rFonts w:cs="Arial"/>
                <w:szCs w:val="18"/>
              </w:rPr>
            </w:pPr>
            <w:r>
              <w:rPr>
                <w:rFonts w:cs="Arial"/>
                <w:szCs w:val="18"/>
              </w:rPr>
              <w:t>Access Network Node Type (</w:t>
            </w:r>
            <w:proofErr w:type="spellStart"/>
            <w:r>
              <w:rPr>
                <w:rFonts w:cs="Arial"/>
                <w:szCs w:val="18"/>
              </w:rPr>
              <w:t>gNB</w:t>
            </w:r>
            <w:proofErr w:type="spellEnd"/>
            <w:r>
              <w:rPr>
                <w:rFonts w:cs="Arial"/>
                <w:szCs w:val="18"/>
              </w:rPr>
              <w:t>, ng-</w:t>
            </w:r>
            <w:proofErr w:type="spellStart"/>
            <w:r>
              <w:rPr>
                <w:rFonts w:cs="Arial"/>
                <w:szCs w:val="18"/>
              </w:rPr>
              <w:t>eNB</w:t>
            </w:r>
            <w:proofErr w:type="spellEnd"/>
            <w:r>
              <w:rPr>
                <w:rFonts w:cs="Arial"/>
                <w:szCs w:val="18"/>
              </w:rPr>
              <w:t>...).</w:t>
            </w:r>
          </w:p>
        </w:tc>
      </w:tr>
      <w:tr w:rsidR="00981A26" w:rsidRPr="00690A26" w14:paraId="46736CA4"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48D13DB8" w14:textId="77777777" w:rsidR="00981A26" w:rsidRDefault="00981A26" w:rsidP="00981A26">
            <w:pPr>
              <w:pStyle w:val="TAL"/>
            </w:pPr>
            <w:proofErr w:type="spellStart"/>
            <w:r w:rsidRPr="00AA442F">
              <w:lastRenderedPageBreak/>
              <w:t>ConditionEventType</w:t>
            </w:r>
            <w:proofErr w:type="spellEnd"/>
          </w:p>
        </w:tc>
        <w:tc>
          <w:tcPr>
            <w:tcW w:w="1604" w:type="dxa"/>
            <w:tcBorders>
              <w:top w:val="single" w:sz="4" w:space="0" w:color="auto"/>
              <w:left w:val="single" w:sz="4" w:space="0" w:color="auto"/>
              <w:bottom w:val="single" w:sz="4" w:space="0" w:color="auto"/>
              <w:right w:val="single" w:sz="4" w:space="0" w:color="auto"/>
            </w:tcBorders>
          </w:tcPr>
          <w:p w14:paraId="1E39A066" w14:textId="77777777" w:rsidR="00981A26" w:rsidRDefault="00981A26" w:rsidP="00981A26">
            <w:pPr>
              <w:pStyle w:val="TAL"/>
            </w:pPr>
            <w: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23CB39C1" w14:textId="77777777" w:rsidR="00981A26" w:rsidRDefault="00981A26" w:rsidP="00981A26">
            <w:pPr>
              <w:pStyle w:val="TAL"/>
              <w:rPr>
                <w:rFonts w:cs="Arial"/>
                <w:szCs w:val="18"/>
              </w:rPr>
            </w:pPr>
            <w:r w:rsidRPr="00AA442F">
              <w:rPr>
                <w:rFonts w:cs="Arial"/>
                <w:szCs w:val="18"/>
              </w:rPr>
              <w:t>Indicates whether a notification is due to the NF Instance to start or stop being part of a condition for a subscription to a set of NFs</w:t>
            </w:r>
          </w:p>
        </w:tc>
      </w:tr>
      <w:tr w:rsidR="00981A26" w:rsidRPr="00690A26" w14:paraId="61932C6C"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551BAD03" w14:textId="77777777" w:rsidR="00981A26" w:rsidRDefault="00981A26" w:rsidP="00981A26">
            <w:pPr>
              <w:pStyle w:val="TAL"/>
            </w:pPr>
            <w:proofErr w:type="spellStart"/>
            <w:r>
              <w:t>IpReachability</w:t>
            </w:r>
            <w:proofErr w:type="spellEnd"/>
          </w:p>
        </w:tc>
        <w:tc>
          <w:tcPr>
            <w:tcW w:w="1604" w:type="dxa"/>
            <w:tcBorders>
              <w:top w:val="single" w:sz="4" w:space="0" w:color="auto"/>
              <w:left w:val="single" w:sz="4" w:space="0" w:color="auto"/>
              <w:bottom w:val="single" w:sz="4" w:space="0" w:color="auto"/>
              <w:right w:val="single" w:sz="4" w:space="0" w:color="auto"/>
            </w:tcBorders>
          </w:tcPr>
          <w:p w14:paraId="21C93956" w14:textId="77777777" w:rsidR="00981A26" w:rsidRDefault="00981A26" w:rsidP="00981A26">
            <w:pPr>
              <w:pStyle w:val="TAL"/>
            </w:pPr>
            <w:r>
              <w:t>6.1.6.3.15</w:t>
            </w:r>
          </w:p>
        </w:tc>
        <w:tc>
          <w:tcPr>
            <w:tcW w:w="4892" w:type="dxa"/>
            <w:tcBorders>
              <w:top w:val="single" w:sz="4" w:space="0" w:color="auto"/>
              <w:left w:val="single" w:sz="4" w:space="0" w:color="auto"/>
              <w:bottom w:val="single" w:sz="4" w:space="0" w:color="auto"/>
              <w:right w:val="single" w:sz="4" w:space="0" w:color="auto"/>
            </w:tcBorders>
          </w:tcPr>
          <w:p w14:paraId="3FA96BA3" w14:textId="77777777" w:rsidR="00981A26" w:rsidRDefault="00981A26" w:rsidP="00981A26">
            <w:pPr>
              <w:pStyle w:val="TAL"/>
              <w:rPr>
                <w:rFonts w:cs="Arial"/>
                <w:szCs w:val="18"/>
              </w:rPr>
            </w:pPr>
            <w:r w:rsidRPr="00BE59F7">
              <w:rPr>
                <w:rFonts w:cs="Arial"/>
                <w:szCs w:val="18"/>
              </w:rPr>
              <w:t>Indicates the type(s) of IP addresses reachable via an SCP</w:t>
            </w:r>
            <w:r>
              <w:rPr>
                <w:rFonts w:cs="Arial"/>
                <w:szCs w:val="18"/>
              </w:rPr>
              <w:t>.</w:t>
            </w:r>
          </w:p>
        </w:tc>
      </w:tr>
      <w:tr w:rsidR="00981A26" w:rsidRPr="00690A26" w14:paraId="49ED847E"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61C0DC3" w14:textId="77777777" w:rsidR="00981A26" w:rsidRDefault="00981A26" w:rsidP="00981A26">
            <w:pPr>
              <w:pStyle w:val="TAL"/>
            </w:pPr>
            <w:proofErr w:type="spellStart"/>
            <w:r>
              <w:t>CollocatedNfType</w:t>
            </w:r>
            <w:proofErr w:type="spellEnd"/>
          </w:p>
        </w:tc>
        <w:tc>
          <w:tcPr>
            <w:tcW w:w="1604" w:type="dxa"/>
            <w:tcBorders>
              <w:top w:val="single" w:sz="4" w:space="0" w:color="auto"/>
              <w:left w:val="single" w:sz="4" w:space="0" w:color="auto"/>
              <w:bottom w:val="single" w:sz="4" w:space="0" w:color="auto"/>
              <w:right w:val="single" w:sz="4" w:space="0" w:color="auto"/>
            </w:tcBorders>
          </w:tcPr>
          <w:p w14:paraId="5D48EC92" w14:textId="77777777" w:rsidR="00981A26" w:rsidRDefault="00981A26" w:rsidP="00981A26">
            <w:pPr>
              <w:pStyle w:val="TAL"/>
            </w:pPr>
            <w:r>
              <w:t>6.1.6.3.17</w:t>
            </w:r>
          </w:p>
        </w:tc>
        <w:tc>
          <w:tcPr>
            <w:tcW w:w="4892" w:type="dxa"/>
            <w:tcBorders>
              <w:top w:val="single" w:sz="4" w:space="0" w:color="auto"/>
              <w:left w:val="single" w:sz="4" w:space="0" w:color="auto"/>
              <w:bottom w:val="single" w:sz="4" w:space="0" w:color="auto"/>
              <w:right w:val="single" w:sz="4" w:space="0" w:color="auto"/>
            </w:tcBorders>
          </w:tcPr>
          <w:p w14:paraId="51A88B1C" w14:textId="77777777" w:rsidR="00981A26" w:rsidRPr="00BE59F7" w:rsidRDefault="00981A26" w:rsidP="00981A26">
            <w:pPr>
              <w:pStyle w:val="TAL"/>
              <w:rPr>
                <w:rFonts w:cs="Arial"/>
                <w:szCs w:val="18"/>
              </w:rPr>
            </w:pPr>
            <w:r>
              <w:rPr>
                <w:rFonts w:cs="Arial"/>
                <w:szCs w:val="18"/>
              </w:rPr>
              <w:t>Possible NF types supported by a collocated NF.</w:t>
            </w:r>
          </w:p>
        </w:tc>
      </w:tr>
      <w:tr w:rsidR="00981A26" w:rsidRPr="00690A26" w14:paraId="7767D00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3800AF04" w14:textId="77777777" w:rsidR="00981A26" w:rsidRDefault="00981A26" w:rsidP="00981A26">
            <w:pPr>
              <w:pStyle w:val="TAL"/>
            </w:pPr>
            <w:proofErr w:type="spellStart"/>
            <w:r>
              <w:t>LocalityType</w:t>
            </w:r>
            <w:proofErr w:type="spellEnd"/>
          </w:p>
        </w:tc>
        <w:tc>
          <w:tcPr>
            <w:tcW w:w="1604" w:type="dxa"/>
            <w:tcBorders>
              <w:top w:val="single" w:sz="4" w:space="0" w:color="auto"/>
              <w:left w:val="single" w:sz="4" w:space="0" w:color="auto"/>
              <w:bottom w:val="single" w:sz="4" w:space="0" w:color="auto"/>
              <w:right w:val="single" w:sz="4" w:space="0" w:color="auto"/>
            </w:tcBorders>
          </w:tcPr>
          <w:p w14:paraId="0D46ECBF" w14:textId="77777777" w:rsidR="00981A26" w:rsidRDefault="00981A26" w:rsidP="00981A26">
            <w:pPr>
              <w:pStyle w:val="TAL"/>
            </w:pPr>
            <w:r>
              <w:t>6.1.6.3.18</w:t>
            </w:r>
          </w:p>
        </w:tc>
        <w:tc>
          <w:tcPr>
            <w:tcW w:w="4892" w:type="dxa"/>
            <w:tcBorders>
              <w:top w:val="single" w:sz="4" w:space="0" w:color="auto"/>
              <w:left w:val="single" w:sz="4" w:space="0" w:color="auto"/>
              <w:bottom w:val="single" w:sz="4" w:space="0" w:color="auto"/>
              <w:right w:val="single" w:sz="4" w:space="0" w:color="auto"/>
            </w:tcBorders>
          </w:tcPr>
          <w:p w14:paraId="74F50904" w14:textId="77777777" w:rsidR="00981A26" w:rsidRDefault="00981A26" w:rsidP="00981A26">
            <w:pPr>
              <w:pStyle w:val="TAL"/>
              <w:rPr>
                <w:rFonts w:cs="Arial"/>
                <w:szCs w:val="18"/>
              </w:rPr>
            </w:pPr>
            <w:r>
              <w:rPr>
                <w:rFonts w:cs="Arial"/>
                <w:szCs w:val="18"/>
              </w:rPr>
              <w:t>Type of Locality description item.</w:t>
            </w:r>
          </w:p>
        </w:tc>
      </w:tr>
      <w:tr w:rsidR="00981A26" w:rsidRPr="00690A26" w14:paraId="31790ACB"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64A51DEB" w14:textId="77777777" w:rsidR="00981A26" w:rsidRDefault="00981A26" w:rsidP="00981A26">
            <w:pPr>
              <w:pStyle w:val="TAL"/>
            </w:pPr>
            <w:proofErr w:type="spellStart"/>
            <w:r>
              <w:rPr>
                <w:rFonts w:eastAsia="DengXian"/>
              </w:rPr>
              <w:t>FlCapabilityT</w:t>
            </w:r>
            <w:r w:rsidRPr="002004F4">
              <w:rPr>
                <w:rFonts w:eastAsia="DengXian"/>
              </w:rPr>
              <w:t>ype</w:t>
            </w:r>
            <w:proofErr w:type="spellEnd"/>
          </w:p>
        </w:tc>
        <w:tc>
          <w:tcPr>
            <w:tcW w:w="1604" w:type="dxa"/>
            <w:tcBorders>
              <w:top w:val="single" w:sz="4" w:space="0" w:color="auto"/>
              <w:left w:val="single" w:sz="4" w:space="0" w:color="auto"/>
              <w:bottom w:val="single" w:sz="4" w:space="0" w:color="auto"/>
              <w:right w:val="single" w:sz="4" w:space="0" w:color="auto"/>
            </w:tcBorders>
          </w:tcPr>
          <w:p w14:paraId="2D79BE2D" w14:textId="77777777" w:rsidR="00981A26" w:rsidRDefault="00981A26" w:rsidP="00981A26">
            <w:pPr>
              <w:pStyle w:val="TAL"/>
            </w:pPr>
            <w:r>
              <w:t>6.1.6.3.19</w:t>
            </w:r>
          </w:p>
        </w:tc>
        <w:tc>
          <w:tcPr>
            <w:tcW w:w="4892" w:type="dxa"/>
            <w:tcBorders>
              <w:top w:val="single" w:sz="4" w:space="0" w:color="auto"/>
              <w:left w:val="single" w:sz="4" w:space="0" w:color="auto"/>
              <w:bottom w:val="single" w:sz="4" w:space="0" w:color="auto"/>
              <w:right w:val="single" w:sz="4" w:space="0" w:color="auto"/>
            </w:tcBorders>
          </w:tcPr>
          <w:p w14:paraId="32819D37" w14:textId="77777777" w:rsidR="00981A26" w:rsidRDefault="00981A26" w:rsidP="00981A26">
            <w:pPr>
              <w:pStyle w:val="TAL"/>
              <w:rPr>
                <w:rFonts w:cs="Arial"/>
                <w:szCs w:val="18"/>
              </w:rPr>
            </w:pPr>
            <w:r>
              <w:rPr>
                <w:rFonts w:eastAsia="DengXian"/>
              </w:rPr>
              <w:t xml:space="preserve">Type </w:t>
            </w:r>
            <w:r w:rsidRPr="00CF1D68">
              <w:rPr>
                <w:rFonts w:eastAsia="DengXian"/>
              </w:rPr>
              <w:t>of Federated Learning</w:t>
            </w:r>
            <w:r w:rsidRPr="00CF1D68" w:rsidDel="00CF1D68">
              <w:rPr>
                <w:rFonts w:eastAsia="DengXian"/>
              </w:rPr>
              <w:t xml:space="preserve"> </w:t>
            </w:r>
            <w:r w:rsidRPr="00CF1D68">
              <w:rPr>
                <w:rFonts w:eastAsia="DengXian"/>
              </w:rPr>
              <w:t>Capability</w:t>
            </w:r>
          </w:p>
        </w:tc>
      </w:tr>
      <w:tr w:rsidR="00981A26" w:rsidRPr="00690A26" w14:paraId="56F541A8"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0B9FCFFC" w14:textId="77777777" w:rsidR="00981A26" w:rsidRPr="00B9029B" w:rsidRDefault="00981A26" w:rsidP="00981A26">
            <w:pPr>
              <w:pStyle w:val="TAL"/>
              <w:rPr>
                <w:lang w:eastAsia="zh-CN"/>
              </w:rPr>
            </w:pPr>
            <w:proofErr w:type="spellStart"/>
            <w:r>
              <w:t>RuleSetAction</w:t>
            </w:r>
            <w:proofErr w:type="spellEnd"/>
          </w:p>
        </w:tc>
        <w:tc>
          <w:tcPr>
            <w:tcW w:w="1604" w:type="dxa"/>
            <w:tcBorders>
              <w:top w:val="single" w:sz="4" w:space="0" w:color="auto"/>
              <w:left w:val="single" w:sz="4" w:space="0" w:color="auto"/>
              <w:bottom w:val="single" w:sz="4" w:space="0" w:color="auto"/>
              <w:right w:val="single" w:sz="4" w:space="0" w:color="auto"/>
            </w:tcBorders>
          </w:tcPr>
          <w:p w14:paraId="0CFABFE8" w14:textId="77777777" w:rsidR="00981A26" w:rsidRDefault="00981A26" w:rsidP="00981A26">
            <w:pPr>
              <w:pStyle w:val="TAL"/>
              <w:rPr>
                <w:lang w:eastAsia="zh-CN"/>
              </w:rPr>
            </w:pPr>
            <w:r>
              <w:t>6.1.6.3.21</w:t>
            </w:r>
          </w:p>
        </w:tc>
        <w:tc>
          <w:tcPr>
            <w:tcW w:w="4892" w:type="dxa"/>
            <w:tcBorders>
              <w:top w:val="single" w:sz="4" w:space="0" w:color="auto"/>
              <w:left w:val="single" w:sz="4" w:space="0" w:color="auto"/>
              <w:bottom w:val="single" w:sz="4" w:space="0" w:color="auto"/>
              <w:right w:val="single" w:sz="4" w:space="0" w:color="auto"/>
            </w:tcBorders>
          </w:tcPr>
          <w:p w14:paraId="0AA0D418" w14:textId="77777777" w:rsidR="00981A26" w:rsidRPr="003826A6" w:rsidRDefault="00981A26" w:rsidP="00981A26">
            <w:pPr>
              <w:pStyle w:val="TAL"/>
              <w:rPr>
                <w:rFonts w:cs="Arial"/>
                <w:szCs w:val="18"/>
                <w:lang w:eastAsia="zh-CN"/>
              </w:rPr>
            </w:pPr>
            <w:r>
              <w:rPr>
                <w:rFonts w:cs="Arial"/>
                <w:szCs w:val="18"/>
              </w:rPr>
              <w:t>Specifies whether access/scope is allowed or denied for a specific NF-Consumer</w:t>
            </w:r>
          </w:p>
        </w:tc>
      </w:tr>
      <w:tr w:rsidR="00981A26" w:rsidRPr="00690A26" w14:paraId="1B3BB016" w14:textId="77777777" w:rsidTr="002212CC">
        <w:trPr>
          <w:jc w:val="center"/>
        </w:trPr>
        <w:tc>
          <w:tcPr>
            <w:tcW w:w="2678" w:type="dxa"/>
            <w:tcBorders>
              <w:top w:val="single" w:sz="4" w:space="0" w:color="auto"/>
              <w:left w:val="single" w:sz="4" w:space="0" w:color="auto"/>
              <w:bottom w:val="single" w:sz="4" w:space="0" w:color="auto"/>
              <w:right w:val="single" w:sz="4" w:space="0" w:color="auto"/>
            </w:tcBorders>
          </w:tcPr>
          <w:p w14:paraId="19E4B8EE" w14:textId="77777777" w:rsidR="00981A26" w:rsidRDefault="00981A26" w:rsidP="00981A26">
            <w:pPr>
              <w:pStyle w:val="TAL"/>
            </w:pPr>
            <w:proofErr w:type="spellStart"/>
            <w:r>
              <w:t>DnsSecurityProtocol</w:t>
            </w:r>
            <w:proofErr w:type="spellEnd"/>
          </w:p>
        </w:tc>
        <w:tc>
          <w:tcPr>
            <w:tcW w:w="1604" w:type="dxa"/>
            <w:tcBorders>
              <w:top w:val="single" w:sz="4" w:space="0" w:color="auto"/>
              <w:left w:val="single" w:sz="4" w:space="0" w:color="auto"/>
              <w:bottom w:val="single" w:sz="4" w:space="0" w:color="auto"/>
              <w:right w:val="single" w:sz="4" w:space="0" w:color="auto"/>
            </w:tcBorders>
          </w:tcPr>
          <w:p w14:paraId="76972F57" w14:textId="77777777" w:rsidR="00981A26" w:rsidRDefault="00981A26" w:rsidP="00981A26">
            <w:pPr>
              <w:pStyle w:val="TAL"/>
            </w:pPr>
            <w:r>
              <w:t>6.1.6.3.22</w:t>
            </w:r>
          </w:p>
        </w:tc>
        <w:tc>
          <w:tcPr>
            <w:tcW w:w="4892" w:type="dxa"/>
            <w:tcBorders>
              <w:top w:val="single" w:sz="4" w:space="0" w:color="auto"/>
              <w:left w:val="single" w:sz="4" w:space="0" w:color="auto"/>
              <w:bottom w:val="single" w:sz="4" w:space="0" w:color="auto"/>
              <w:right w:val="single" w:sz="4" w:space="0" w:color="auto"/>
            </w:tcBorders>
          </w:tcPr>
          <w:p w14:paraId="2100153E" w14:textId="77777777" w:rsidR="00981A26" w:rsidRDefault="00981A26" w:rsidP="00981A26">
            <w:pPr>
              <w:pStyle w:val="TAL"/>
              <w:rPr>
                <w:rFonts w:cs="Arial"/>
                <w:szCs w:val="18"/>
              </w:rPr>
            </w:pPr>
            <w:r>
              <w:rPr>
                <w:rFonts w:cs="Arial"/>
                <w:szCs w:val="18"/>
              </w:rPr>
              <w:t>DNS Security Protocol</w:t>
            </w:r>
            <w:r w:rsidRPr="0023143B">
              <w:rPr>
                <w:rFonts w:cs="Arial"/>
                <w:szCs w:val="18"/>
              </w:rPr>
              <w:t xml:space="preserve"> </w:t>
            </w:r>
            <w:r w:rsidRPr="00AE68A6">
              <w:rPr>
                <w:szCs w:val="18"/>
              </w:rPr>
              <w:t>(e.g. DNS over TLS, DNS over DTLS)</w:t>
            </w:r>
          </w:p>
        </w:tc>
      </w:tr>
    </w:tbl>
    <w:p w14:paraId="5BDEF72F" w14:textId="77777777" w:rsidR="00892849" w:rsidRDefault="00892849" w:rsidP="00892849"/>
    <w:p w14:paraId="13BDB2F3" w14:textId="77777777" w:rsidR="00892849" w:rsidRPr="00690A26" w:rsidRDefault="00892849" w:rsidP="00892849">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F86C4D4" w14:textId="77777777" w:rsidR="00892849" w:rsidRPr="00690A26" w:rsidRDefault="00892849" w:rsidP="00892849">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892849" w:rsidRPr="00690A26" w14:paraId="4421A4C4"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2039EDD5" w14:textId="77777777" w:rsidR="00892849" w:rsidRPr="00690A26" w:rsidRDefault="00892849" w:rsidP="002212CC">
            <w:pPr>
              <w:pStyle w:val="TAH"/>
            </w:pPr>
            <w:r w:rsidRPr="00690A26">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6965BEBF" w14:textId="77777777" w:rsidR="00892849" w:rsidRPr="00690A26" w:rsidRDefault="00892849" w:rsidP="002212CC">
            <w:pPr>
              <w:pStyle w:val="TAH"/>
            </w:pPr>
            <w:r w:rsidRPr="00690A26">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7F539254" w14:textId="77777777" w:rsidR="00892849" w:rsidRPr="00690A26" w:rsidRDefault="00892849" w:rsidP="002212CC">
            <w:pPr>
              <w:pStyle w:val="TAH"/>
            </w:pPr>
            <w:r w:rsidRPr="00690A26">
              <w:t>Comments</w:t>
            </w:r>
          </w:p>
        </w:tc>
      </w:tr>
      <w:tr w:rsidR="00892849" w:rsidRPr="00690A26" w14:paraId="63AC4B1E"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9BABD9B" w14:textId="77777777" w:rsidR="00892849" w:rsidRPr="00690A26" w:rsidRDefault="00892849" w:rsidP="002212CC">
            <w:pPr>
              <w:pStyle w:val="TAL"/>
            </w:pPr>
            <w:r w:rsidRPr="00690A26">
              <w:t>N1MessageClass</w:t>
            </w:r>
          </w:p>
        </w:tc>
        <w:tc>
          <w:tcPr>
            <w:tcW w:w="1918" w:type="dxa"/>
            <w:tcBorders>
              <w:top w:val="single" w:sz="4" w:space="0" w:color="auto"/>
              <w:left w:val="single" w:sz="4" w:space="0" w:color="auto"/>
              <w:bottom w:val="single" w:sz="4" w:space="0" w:color="auto"/>
              <w:right w:val="single" w:sz="4" w:space="0" w:color="auto"/>
            </w:tcBorders>
          </w:tcPr>
          <w:p w14:paraId="6C08CB4F" w14:textId="77777777" w:rsidR="00892849" w:rsidRPr="00690A26" w:rsidRDefault="00892849" w:rsidP="002212CC">
            <w:pPr>
              <w:pStyle w:val="TAL"/>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286C7409" w14:textId="77777777" w:rsidR="00892849" w:rsidRPr="00690A26" w:rsidRDefault="00892849" w:rsidP="002212CC">
            <w:pPr>
              <w:pStyle w:val="TAL"/>
              <w:rPr>
                <w:rFonts w:cs="Arial"/>
                <w:szCs w:val="18"/>
              </w:rPr>
            </w:pPr>
            <w:r w:rsidRPr="00690A26">
              <w:rPr>
                <w:rFonts w:cs="Arial"/>
                <w:szCs w:val="18"/>
              </w:rPr>
              <w:t>The N1 message type</w:t>
            </w:r>
          </w:p>
        </w:tc>
      </w:tr>
      <w:tr w:rsidR="00892849" w:rsidRPr="00690A26" w14:paraId="440D1585"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63CAB389" w14:textId="77777777" w:rsidR="00892849" w:rsidRPr="00690A26" w:rsidRDefault="00892849" w:rsidP="002212CC">
            <w:pPr>
              <w:pStyle w:val="TAL"/>
            </w:pPr>
            <w:r w:rsidRPr="00690A26">
              <w:t>N2InformationClass</w:t>
            </w:r>
          </w:p>
        </w:tc>
        <w:tc>
          <w:tcPr>
            <w:tcW w:w="1918" w:type="dxa"/>
            <w:tcBorders>
              <w:top w:val="single" w:sz="4" w:space="0" w:color="auto"/>
              <w:left w:val="single" w:sz="4" w:space="0" w:color="auto"/>
              <w:bottom w:val="single" w:sz="4" w:space="0" w:color="auto"/>
              <w:right w:val="single" w:sz="4" w:space="0" w:color="auto"/>
            </w:tcBorders>
          </w:tcPr>
          <w:p w14:paraId="72566F59" w14:textId="77777777" w:rsidR="00892849" w:rsidRPr="00690A26" w:rsidRDefault="00892849" w:rsidP="002212CC">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35" w:type="dxa"/>
            <w:tcBorders>
              <w:top w:val="single" w:sz="4" w:space="0" w:color="auto"/>
              <w:left w:val="single" w:sz="4" w:space="0" w:color="auto"/>
              <w:bottom w:val="single" w:sz="4" w:space="0" w:color="auto"/>
              <w:right w:val="single" w:sz="4" w:space="0" w:color="auto"/>
            </w:tcBorders>
          </w:tcPr>
          <w:p w14:paraId="78FAAEB4" w14:textId="77777777" w:rsidR="00892849" w:rsidRPr="00690A26" w:rsidRDefault="00892849" w:rsidP="002212CC">
            <w:pPr>
              <w:pStyle w:val="TAL"/>
              <w:rPr>
                <w:rFonts w:cs="Arial"/>
                <w:szCs w:val="18"/>
              </w:rPr>
            </w:pPr>
            <w:r w:rsidRPr="00690A26">
              <w:rPr>
                <w:rFonts w:cs="Arial"/>
                <w:szCs w:val="18"/>
              </w:rPr>
              <w:t>The N2 information type</w:t>
            </w:r>
          </w:p>
        </w:tc>
      </w:tr>
      <w:tr w:rsidR="00892849" w:rsidRPr="00690A26" w14:paraId="7CE5DD95"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44FF58F9" w14:textId="77777777" w:rsidR="00892849" w:rsidRPr="00690A26" w:rsidRDefault="00892849" w:rsidP="002212CC">
            <w:pPr>
              <w:pStyle w:val="TAL"/>
            </w:pPr>
            <w:r w:rsidRPr="00690A26">
              <w:t>IPv4Addr</w:t>
            </w:r>
          </w:p>
        </w:tc>
        <w:tc>
          <w:tcPr>
            <w:tcW w:w="1918" w:type="dxa"/>
            <w:tcBorders>
              <w:top w:val="single" w:sz="4" w:space="0" w:color="auto"/>
              <w:left w:val="single" w:sz="4" w:space="0" w:color="auto"/>
              <w:bottom w:val="single" w:sz="4" w:space="0" w:color="auto"/>
              <w:right w:val="single" w:sz="4" w:space="0" w:color="auto"/>
            </w:tcBorders>
          </w:tcPr>
          <w:p w14:paraId="13051124" w14:textId="77777777" w:rsidR="00892849" w:rsidRPr="00690A26" w:rsidRDefault="00892849" w:rsidP="002212CC">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46F4CE6" w14:textId="77777777" w:rsidR="00892849" w:rsidRPr="00690A26" w:rsidRDefault="00892849" w:rsidP="002212CC">
            <w:pPr>
              <w:pStyle w:val="TAL"/>
              <w:rPr>
                <w:rFonts w:cs="Arial"/>
                <w:szCs w:val="18"/>
              </w:rPr>
            </w:pPr>
          </w:p>
        </w:tc>
      </w:tr>
      <w:tr w:rsidR="00892849" w:rsidRPr="00690A26" w14:paraId="6963A82F"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97288A7" w14:textId="77777777" w:rsidR="00892849" w:rsidRPr="00690A26" w:rsidRDefault="00892849" w:rsidP="002212CC">
            <w:pPr>
              <w:pStyle w:val="TAL"/>
            </w:pPr>
            <w:r w:rsidRPr="00690A26">
              <w:t>IPv6Addr</w:t>
            </w:r>
          </w:p>
        </w:tc>
        <w:tc>
          <w:tcPr>
            <w:tcW w:w="1918" w:type="dxa"/>
            <w:tcBorders>
              <w:top w:val="single" w:sz="4" w:space="0" w:color="auto"/>
              <w:left w:val="single" w:sz="4" w:space="0" w:color="auto"/>
              <w:bottom w:val="single" w:sz="4" w:space="0" w:color="auto"/>
              <w:right w:val="single" w:sz="4" w:space="0" w:color="auto"/>
            </w:tcBorders>
          </w:tcPr>
          <w:p w14:paraId="59F13B51" w14:textId="77777777" w:rsidR="00892849" w:rsidRPr="00690A26" w:rsidRDefault="00892849" w:rsidP="002212CC">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67D8BAA" w14:textId="77777777" w:rsidR="00892849" w:rsidRPr="00690A26" w:rsidRDefault="00892849" w:rsidP="002212CC">
            <w:pPr>
              <w:pStyle w:val="TAL"/>
              <w:rPr>
                <w:rFonts w:cs="Arial"/>
                <w:szCs w:val="18"/>
              </w:rPr>
            </w:pPr>
          </w:p>
        </w:tc>
      </w:tr>
      <w:tr w:rsidR="00892849" w:rsidRPr="00690A26" w14:paraId="2492A1C2"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F381274" w14:textId="77777777" w:rsidR="00892849" w:rsidRPr="00690A26" w:rsidRDefault="00892849" w:rsidP="002212CC">
            <w:pPr>
              <w:pStyle w:val="TAL"/>
            </w:pPr>
            <w:r w:rsidRPr="00690A26">
              <w:t>IPv6Prefix</w:t>
            </w:r>
          </w:p>
        </w:tc>
        <w:tc>
          <w:tcPr>
            <w:tcW w:w="1918" w:type="dxa"/>
            <w:tcBorders>
              <w:top w:val="single" w:sz="4" w:space="0" w:color="auto"/>
              <w:left w:val="single" w:sz="4" w:space="0" w:color="auto"/>
              <w:bottom w:val="single" w:sz="4" w:space="0" w:color="auto"/>
              <w:right w:val="single" w:sz="4" w:space="0" w:color="auto"/>
            </w:tcBorders>
          </w:tcPr>
          <w:p w14:paraId="1528BDE4" w14:textId="77777777" w:rsidR="00892849" w:rsidRPr="00690A26" w:rsidRDefault="00892849" w:rsidP="002212CC">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7098DD2" w14:textId="77777777" w:rsidR="00892849" w:rsidRPr="00690A26" w:rsidRDefault="00892849" w:rsidP="002212CC">
            <w:pPr>
              <w:pStyle w:val="TAL"/>
              <w:rPr>
                <w:rFonts w:cs="Arial"/>
                <w:szCs w:val="18"/>
              </w:rPr>
            </w:pPr>
          </w:p>
        </w:tc>
      </w:tr>
      <w:tr w:rsidR="00892849" w:rsidRPr="00690A26" w14:paraId="50503D13"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8545B9B" w14:textId="77777777" w:rsidR="00892849" w:rsidRPr="00690A26" w:rsidRDefault="00892849" w:rsidP="002212CC">
            <w:pPr>
              <w:pStyle w:val="TAL"/>
            </w:pPr>
            <w:r w:rsidRPr="00690A26">
              <w:t>Uri</w:t>
            </w:r>
          </w:p>
        </w:tc>
        <w:tc>
          <w:tcPr>
            <w:tcW w:w="1918" w:type="dxa"/>
            <w:tcBorders>
              <w:top w:val="single" w:sz="4" w:space="0" w:color="auto"/>
              <w:left w:val="single" w:sz="4" w:space="0" w:color="auto"/>
              <w:bottom w:val="single" w:sz="4" w:space="0" w:color="auto"/>
              <w:right w:val="single" w:sz="4" w:space="0" w:color="auto"/>
            </w:tcBorders>
          </w:tcPr>
          <w:p w14:paraId="474B11C4" w14:textId="77777777" w:rsidR="00892849" w:rsidRPr="00690A26" w:rsidRDefault="00892849" w:rsidP="002212CC">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5F5587B" w14:textId="77777777" w:rsidR="00892849" w:rsidRPr="00690A26" w:rsidRDefault="00892849" w:rsidP="002212CC">
            <w:pPr>
              <w:pStyle w:val="TAL"/>
              <w:rPr>
                <w:rFonts w:cs="Arial"/>
                <w:szCs w:val="18"/>
              </w:rPr>
            </w:pPr>
          </w:p>
        </w:tc>
      </w:tr>
      <w:tr w:rsidR="00892849" w:rsidRPr="00690A26" w14:paraId="2EA83320"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3143EC4D" w14:textId="77777777" w:rsidR="00892849" w:rsidRPr="00690A26" w:rsidRDefault="00892849" w:rsidP="002212CC">
            <w:pPr>
              <w:pStyle w:val="TAL"/>
            </w:pPr>
            <w:proofErr w:type="spellStart"/>
            <w:r w:rsidRPr="00690A26">
              <w:t>Dnn</w:t>
            </w:r>
            <w:proofErr w:type="spellEnd"/>
          </w:p>
        </w:tc>
        <w:tc>
          <w:tcPr>
            <w:tcW w:w="1918" w:type="dxa"/>
            <w:tcBorders>
              <w:top w:val="single" w:sz="4" w:space="0" w:color="auto"/>
              <w:left w:val="single" w:sz="4" w:space="0" w:color="auto"/>
              <w:bottom w:val="single" w:sz="4" w:space="0" w:color="auto"/>
              <w:right w:val="single" w:sz="4" w:space="0" w:color="auto"/>
            </w:tcBorders>
          </w:tcPr>
          <w:p w14:paraId="15CD1D1E" w14:textId="77777777" w:rsidR="00892849" w:rsidRPr="00690A26" w:rsidRDefault="00892849" w:rsidP="002212CC">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8E2C4E3" w14:textId="77777777" w:rsidR="00892849" w:rsidRPr="00690A26" w:rsidRDefault="00892849" w:rsidP="002212CC">
            <w:pPr>
              <w:pStyle w:val="TAL"/>
              <w:rPr>
                <w:rFonts w:cs="Arial"/>
                <w:szCs w:val="18"/>
              </w:rPr>
            </w:pPr>
          </w:p>
        </w:tc>
      </w:tr>
      <w:tr w:rsidR="00892849" w:rsidRPr="00690A26" w14:paraId="72256E33"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05BE1371" w14:textId="77777777" w:rsidR="00892849" w:rsidRPr="00690A26" w:rsidRDefault="00892849" w:rsidP="002212CC">
            <w:pPr>
              <w:pStyle w:val="TAL"/>
            </w:pPr>
            <w:r w:rsidRPr="00690A26">
              <w:t>SupportedFeatures</w:t>
            </w:r>
          </w:p>
        </w:tc>
        <w:tc>
          <w:tcPr>
            <w:tcW w:w="1918" w:type="dxa"/>
            <w:tcBorders>
              <w:top w:val="single" w:sz="4" w:space="0" w:color="auto"/>
              <w:left w:val="single" w:sz="4" w:space="0" w:color="auto"/>
              <w:bottom w:val="single" w:sz="4" w:space="0" w:color="auto"/>
              <w:right w:val="single" w:sz="4" w:space="0" w:color="auto"/>
            </w:tcBorders>
          </w:tcPr>
          <w:p w14:paraId="67FC8E18" w14:textId="77777777" w:rsidR="00892849" w:rsidRPr="00690A26" w:rsidRDefault="00892849" w:rsidP="002212CC">
            <w:pPr>
              <w:pStyle w:val="TAL"/>
              <w:rPr>
                <w:rFonts w:cs="Arial"/>
                <w:szCs w:val="18"/>
              </w:rPr>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EE429D3" w14:textId="77777777" w:rsidR="00892849" w:rsidRPr="00690A26" w:rsidRDefault="00892849" w:rsidP="002212CC">
            <w:pPr>
              <w:pStyle w:val="TAL"/>
              <w:rPr>
                <w:rFonts w:cs="Arial"/>
                <w:szCs w:val="18"/>
              </w:rPr>
            </w:pPr>
          </w:p>
        </w:tc>
      </w:tr>
      <w:tr w:rsidR="00892849" w:rsidRPr="00690A26" w14:paraId="4C9559BE"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1017F9C" w14:textId="77777777" w:rsidR="00892849" w:rsidRPr="00690A26" w:rsidRDefault="00892849" w:rsidP="002212CC">
            <w:pPr>
              <w:pStyle w:val="TAL"/>
            </w:pPr>
            <w:proofErr w:type="spellStart"/>
            <w:r w:rsidRPr="00690A26">
              <w:rPr>
                <w:rFonts w:hint="eastAsia"/>
              </w:rPr>
              <w: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5189387F"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8493C27" w14:textId="77777777" w:rsidR="00892849" w:rsidRPr="00690A26" w:rsidRDefault="00892849" w:rsidP="002212CC">
            <w:pPr>
              <w:pStyle w:val="TAL"/>
              <w:rPr>
                <w:rFonts w:cs="Arial"/>
                <w:szCs w:val="18"/>
              </w:rPr>
            </w:pPr>
          </w:p>
        </w:tc>
      </w:tr>
      <w:tr w:rsidR="00892849" w:rsidRPr="00690A26" w14:paraId="353BCDBD"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8A0A2FF" w14:textId="77777777" w:rsidR="00892849" w:rsidRPr="00690A26" w:rsidRDefault="00892849" w:rsidP="002212CC">
            <w:pPr>
              <w:pStyle w:val="TAL"/>
            </w:pPr>
            <w:proofErr w:type="spellStart"/>
            <w:r w:rsidRPr="00690A26">
              <w:rPr>
                <w:rFonts w:hint="eastAsia"/>
              </w:rPr>
              <w:t>PlmnId</w:t>
            </w:r>
            <w:proofErr w:type="spellEnd"/>
          </w:p>
        </w:tc>
        <w:tc>
          <w:tcPr>
            <w:tcW w:w="1918" w:type="dxa"/>
            <w:tcBorders>
              <w:top w:val="single" w:sz="4" w:space="0" w:color="auto"/>
              <w:left w:val="single" w:sz="4" w:space="0" w:color="auto"/>
              <w:bottom w:val="single" w:sz="4" w:space="0" w:color="auto"/>
              <w:right w:val="single" w:sz="4" w:space="0" w:color="auto"/>
            </w:tcBorders>
          </w:tcPr>
          <w:p w14:paraId="6599C35C"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E89F80" w14:textId="77777777" w:rsidR="00892849" w:rsidRPr="00690A26" w:rsidRDefault="00892849" w:rsidP="002212CC">
            <w:pPr>
              <w:pStyle w:val="TAL"/>
              <w:rPr>
                <w:rFonts w:cs="Arial"/>
                <w:szCs w:val="18"/>
              </w:rPr>
            </w:pPr>
          </w:p>
        </w:tc>
      </w:tr>
      <w:tr w:rsidR="00892849" w:rsidRPr="00690A26" w14:paraId="37703D89"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2509623" w14:textId="77777777" w:rsidR="00892849" w:rsidRPr="00690A26" w:rsidRDefault="00892849" w:rsidP="002212CC">
            <w:pPr>
              <w:pStyle w:val="TAL"/>
            </w:pPr>
            <w:proofErr w:type="spellStart"/>
            <w:r w:rsidRPr="00690A26">
              <w:t>Guami</w:t>
            </w:r>
            <w:proofErr w:type="spellEnd"/>
          </w:p>
        </w:tc>
        <w:tc>
          <w:tcPr>
            <w:tcW w:w="1918" w:type="dxa"/>
            <w:tcBorders>
              <w:top w:val="single" w:sz="4" w:space="0" w:color="auto"/>
              <w:left w:val="single" w:sz="4" w:space="0" w:color="auto"/>
              <w:bottom w:val="single" w:sz="4" w:space="0" w:color="auto"/>
              <w:right w:val="single" w:sz="4" w:space="0" w:color="auto"/>
            </w:tcBorders>
          </w:tcPr>
          <w:p w14:paraId="789CABAE"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D7332CA" w14:textId="77777777" w:rsidR="00892849" w:rsidRPr="00690A26" w:rsidRDefault="00892849" w:rsidP="002212CC">
            <w:pPr>
              <w:pStyle w:val="TAL"/>
              <w:rPr>
                <w:rFonts w:cs="Arial"/>
                <w:szCs w:val="18"/>
              </w:rPr>
            </w:pPr>
          </w:p>
        </w:tc>
      </w:tr>
      <w:tr w:rsidR="00892849" w:rsidRPr="00690A26" w14:paraId="2212C7AC"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67F5758D" w14:textId="77777777" w:rsidR="00892849" w:rsidRPr="00690A26" w:rsidRDefault="00892849" w:rsidP="002212CC">
            <w:pPr>
              <w:pStyle w:val="TAL"/>
            </w:pPr>
            <w:r w:rsidRPr="00690A26">
              <w:t>Tai</w:t>
            </w:r>
          </w:p>
        </w:tc>
        <w:tc>
          <w:tcPr>
            <w:tcW w:w="1918" w:type="dxa"/>
            <w:tcBorders>
              <w:top w:val="single" w:sz="4" w:space="0" w:color="auto"/>
              <w:left w:val="single" w:sz="4" w:space="0" w:color="auto"/>
              <w:bottom w:val="single" w:sz="4" w:space="0" w:color="auto"/>
              <w:right w:val="single" w:sz="4" w:space="0" w:color="auto"/>
            </w:tcBorders>
          </w:tcPr>
          <w:p w14:paraId="4EAB98AF"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80D5215" w14:textId="77777777" w:rsidR="00892849" w:rsidRPr="00690A26" w:rsidRDefault="00892849" w:rsidP="002212CC">
            <w:pPr>
              <w:pStyle w:val="TAL"/>
              <w:rPr>
                <w:rFonts w:cs="Arial"/>
                <w:szCs w:val="18"/>
              </w:rPr>
            </w:pPr>
          </w:p>
        </w:tc>
      </w:tr>
      <w:tr w:rsidR="00892849" w:rsidRPr="00690A26" w14:paraId="0CA5E0D0"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4582D55F" w14:textId="77777777" w:rsidR="00892849" w:rsidRPr="00690A26" w:rsidRDefault="00892849" w:rsidP="002212CC">
            <w:pPr>
              <w:pStyle w:val="TAL"/>
            </w:pPr>
            <w:proofErr w:type="spellStart"/>
            <w:r w:rsidRPr="00690A26">
              <w:t>NfInstanceId</w:t>
            </w:r>
            <w:proofErr w:type="spellEnd"/>
          </w:p>
        </w:tc>
        <w:tc>
          <w:tcPr>
            <w:tcW w:w="1918" w:type="dxa"/>
            <w:tcBorders>
              <w:top w:val="single" w:sz="4" w:space="0" w:color="auto"/>
              <w:left w:val="single" w:sz="4" w:space="0" w:color="auto"/>
              <w:bottom w:val="single" w:sz="4" w:space="0" w:color="auto"/>
              <w:right w:val="single" w:sz="4" w:space="0" w:color="auto"/>
            </w:tcBorders>
          </w:tcPr>
          <w:p w14:paraId="474066B7"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CB16615" w14:textId="77777777" w:rsidR="00892849" w:rsidRPr="00690A26" w:rsidRDefault="00892849" w:rsidP="002212CC">
            <w:pPr>
              <w:pStyle w:val="TAL"/>
              <w:rPr>
                <w:rFonts w:cs="Arial"/>
                <w:szCs w:val="18"/>
              </w:rPr>
            </w:pPr>
            <w:r>
              <w:rPr>
                <w:rFonts w:cs="Arial"/>
                <w:szCs w:val="18"/>
              </w:rPr>
              <w:t>Identifier (UUID) of the NF Instance. The hexadecimal letters of the UUID should be formatted by the sender as lower-case characters and shall be handled as case-insensitive by the receiver.</w:t>
            </w:r>
          </w:p>
        </w:tc>
      </w:tr>
      <w:tr w:rsidR="00892849" w:rsidRPr="00690A26" w14:paraId="7FDB2DBE"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2AE5358" w14:textId="77777777" w:rsidR="00892849" w:rsidRPr="00690A26" w:rsidRDefault="00892849" w:rsidP="002212CC">
            <w:pPr>
              <w:pStyle w:val="TAL"/>
            </w:pPr>
            <w:proofErr w:type="spellStart"/>
            <w:r w:rsidRPr="00690A26">
              <w:t>LinksValueSchema</w:t>
            </w:r>
            <w:proofErr w:type="spellEnd"/>
          </w:p>
        </w:tc>
        <w:tc>
          <w:tcPr>
            <w:tcW w:w="1918" w:type="dxa"/>
            <w:tcBorders>
              <w:top w:val="single" w:sz="4" w:space="0" w:color="auto"/>
              <w:left w:val="single" w:sz="4" w:space="0" w:color="auto"/>
              <w:bottom w:val="single" w:sz="4" w:space="0" w:color="auto"/>
              <w:right w:val="single" w:sz="4" w:space="0" w:color="auto"/>
            </w:tcBorders>
          </w:tcPr>
          <w:p w14:paraId="04C03143"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C2E8618" w14:textId="77777777" w:rsidR="00892849" w:rsidRPr="00690A26" w:rsidRDefault="00892849" w:rsidP="002212CC">
            <w:pPr>
              <w:pStyle w:val="TAL"/>
              <w:rPr>
                <w:rFonts w:cs="Arial"/>
                <w:szCs w:val="18"/>
              </w:rPr>
            </w:pPr>
            <w:r w:rsidRPr="00690A26">
              <w:rPr>
                <w:rFonts w:cs="Arial"/>
                <w:szCs w:val="18"/>
              </w:rPr>
              <w:t>3GPP Hypermedia link</w:t>
            </w:r>
          </w:p>
        </w:tc>
      </w:tr>
      <w:tr w:rsidR="00892849" w:rsidRPr="00690A26" w14:paraId="58D4512B"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676C8DD" w14:textId="77777777" w:rsidR="00892849" w:rsidRPr="00690A26" w:rsidRDefault="00892849" w:rsidP="002212CC">
            <w:pPr>
              <w:pStyle w:val="TAL"/>
            </w:pPr>
            <w:proofErr w:type="spellStart"/>
            <w:r w:rsidRPr="00690A26">
              <w:t>UriScheme</w:t>
            </w:r>
            <w:proofErr w:type="spellEnd"/>
          </w:p>
        </w:tc>
        <w:tc>
          <w:tcPr>
            <w:tcW w:w="1918" w:type="dxa"/>
            <w:tcBorders>
              <w:top w:val="single" w:sz="4" w:space="0" w:color="auto"/>
              <w:left w:val="single" w:sz="4" w:space="0" w:color="auto"/>
              <w:bottom w:val="single" w:sz="4" w:space="0" w:color="auto"/>
              <w:right w:val="single" w:sz="4" w:space="0" w:color="auto"/>
            </w:tcBorders>
          </w:tcPr>
          <w:p w14:paraId="66047D0E"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53E79D2" w14:textId="77777777" w:rsidR="00892849" w:rsidRPr="00690A26" w:rsidRDefault="00892849" w:rsidP="002212CC">
            <w:pPr>
              <w:pStyle w:val="TAL"/>
              <w:rPr>
                <w:rFonts w:cs="Arial"/>
                <w:szCs w:val="18"/>
              </w:rPr>
            </w:pPr>
          </w:p>
        </w:tc>
      </w:tr>
      <w:tr w:rsidR="00892849" w:rsidRPr="00690A26" w14:paraId="13116316"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643ABD54" w14:textId="77777777" w:rsidR="00892849" w:rsidRPr="00690A26" w:rsidRDefault="00892849" w:rsidP="002212CC">
            <w:pPr>
              <w:pStyle w:val="TAL"/>
            </w:pPr>
            <w:proofErr w:type="spellStart"/>
            <w:r w:rsidRPr="00690A26">
              <w:t>AmfName</w:t>
            </w:r>
            <w:proofErr w:type="spellEnd"/>
          </w:p>
        </w:tc>
        <w:tc>
          <w:tcPr>
            <w:tcW w:w="1918" w:type="dxa"/>
            <w:tcBorders>
              <w:top w:val="single" w:sz="4" w:space="0" w:color="auto"/>
              <w:left w:val="single" w:sz="4" w:space="0" w:color="auto"/>
              <w:bottom w:val="single" w:sz="4" w:space="0" w:color="auto"/>
              <w:right w:val="single" w:sz="4" w:space="0" w:color="auto"/>
            </w:tcBorders>
          </w:tcPr>
          <w:p w14:paraId="3C7E3022"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009626A" w14:textId="77777777" w:rsidR="00892849" w:rsidRPr="00690A26" w:rsidRDefault="00892849" w:rsidP="002212CC">
            <w:pPr>
              <w:pStyle w:val="TAL"/>
              <w:rPr>
                <w:rFonts w:cs="Arial"/>
                <w:szCs w:val="18"/>
              </w:rPr>
            </w:pPr>
          </w:p>
        </w:tc>
      </w:tr>
      <w:tr w:rsidR="00892849" w:rsidRPr="00690A26" w14:paraId="61A8A13C"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D131005" w14:textId="77777777" w:rsidR="00892849" w:rsidRPr="00690A26" w:rsidRDefault="00892849" w:rsidP="002212CC">
            <w:pPr>
              <w:pStyle w:val="TAL"/>
            </w:pPr>
            <w:proofErr w:type="spellStart"/>
            <w:r w:rsidRPr="00690A26">
              <w:t>DateTime</w:t>
            </w:r>
            <w:proofErr w:type="spellEnd"/>
          </w:p>
        </w:tc>
        <w:tc>
          <w:tcPr>
            <w:tcW w:w="1918" w:type="dxa"/>
            <w:tcBorders>
              <w:top w:val="single" w:sz="4" w:space="0" w:color="auto"/>
              <w:left w:val="single" w:sz="4" w:space="0" w:color="auto"/>
              <w:bottom w:val="single" w:sz="4" w:space="0" w:color="auto"/>
              <w:right w:val="single" w:sz="4" w:space="0" w:color="auto"/>
            </w:tcBorders>
          </w:tcPr>
          <w:p w14:paraId="7F5A5F29"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4901B5CF" w14:textId="77777777" w:rsidR="00892849" w:rsidRPr="00690A26" w:rsidRDefault="00892849" w:rsidP="002212CC">
            <w:pPr>
              <w:pStyle w:val="TAL"/>
              <w:rPr>
                <w:rFonts w:cs="Arial"/>
                <w:szCs w:val="18"/>
              </w:rPr>
            </w:pPr>
          </w:p>
        </w:tc>
      </w:tr>
      <w:tr w:rsidR="00892849" w:rsidRPr="00690A26" w14:paraId="13B072C5"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D3E6F3D" w14:textId="77777777" w:rsidR="00892849" w:rsidRPr="00690A26" w:rsidRDefault="00892849" w:rsidP="002212CC">
            <w:pPr>
              <w:pStyle w:val="TAL"/>
            </w:pPr>
            <w:proofErr w:type="spellStart"/>
            <w:r w:rsidRPr="00690A26">
              <w:t>Dnai</w:t>
            </w:r>
            <w:proofErr w:type="spellEnd"/>
          </w:p>
        </w:tc>
        <w:tc>
          <w:tcPr>
            <w:tcW w:w="1918" w:type="dxa"/>
            <w:tcBorders>
              <w:top w:val="single" w:sz="4" w:space="0" w:color="auto"/>
              <w:left w:val="single" w:sz="4" w:space="0" w:color="auto"/>
              <w:bottom w:val="single" w:sz="4" w:space="0" w:color="auto"/>
              <w:right w:val="single" w:sz="4" w:space="0" w:color="auto"/>
            </w:tcBorders>
          </w:tcPr>
          <w:p w14:paraId="7F3E34F9"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832F0B" w14:textId="77777777" w:rsidR="00892849" w:rsidRPr="00690A26" w:rsidRDefault="00892849" w:rsidP="002212CC">
            <w:pPr>
              <w:pStyle w:val="TAL"/>
              <w:rPr>
                <w:rFonts w:cs="Arial"/>
                <w:szCs w:val="18"/>
              </w:rPr>
            </w:pPr>
          </w:p>
        </w:tc>
      </w:tr>
      <w:tr w:rsidR="00892849" w:rsidRPr="00690A26" w14:paraId="7F6B1759"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732FA4C3" w14:textId="77777777" w:rsidR="00892849" w:rsidRPr="00690A26" w:rsidRDefault="00892849" w:rsidP="002212CC">
            <w:pPr>
              <w:pStyle w:val="TAL"/>
            </w:pPr>
            <w:proofErr w:type="spellStart"/>
            <w:r w:rsidRPr="00690A26">
              <w:t>ChangeItem</w:t>
            </w:r>
            <w:proofErr w:type="spellEnd"/>
          </w:p>
        </w:tc>
        <w:tc>
          <w:tcPr>
            <w:tcW w:w="1918" w:type="dxa"/>
            <w:tcBorders>
              <w:top w:val="single" w:sz="4" w:space="0" w:color="auto"/>
              <w:left w:val="single" w:sz="4" w:space="0" w:color="auto"/>
              <w:bottom w:val="single" w:sz="4" w:space="0" w:color="auto"/>
              <w:right w:val="single" w:sz="4" w:space="0" w:color="auto"/>
            </w:tcBorders>
          </w:tcPr>
          <w:p w14:paraId="05D0CBB3"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6233312" w14:textId="77777777" w:rsidR="00892849" w:rsidRPr="00690A26" w:rsidRDefault="00892849" w:rsidP="002212CC">
            <w:pPr>
              <w:pStyle w:val="TAL"/>
              <w:rPr>
                <w:rFonts w:cs="Arial"/>
                <w:szCs w:val="18"/>
              </w:rPr>
            </w:pPr>
          </w:p>
        </w:tc>
      </w:tr>
      <w:tr w:rsidR="00892849" w:rsidRPr="00690A26" w14:paraId="3DBE2856"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4A6B9B0E" w14:textId="77777777" w:rsidR="00892849" w:rsidRPr="00690A26" w:rsidRDefault="00892849" w:rsidP="002212CC">
            <w:pPr>
              <w:pStyle w:val="TAL"/>
            </w:pPr>
            <w:proofErr w:type="spellStart"/>
            <w:r w:rsidRPr="00690A26">
              <w:t>DiameterIdentity</w:t>
            </w:r>
            <w:proofErr w:type="spellEnd"/>
          </w:p>
        </w:tc>
        <w:tc>
          <w:tcPr>
            <w:tcW w:w="1918" w:type="dxa"/>
            <w:tcBorders>
              <w:top w:val="single" w:sz="4" w:space="0" w:color="auto"/>
              <w:left w:val="single" w:sz="4" w:space="0" w:color="auto"/>
              <w:bottom w:val="single" w:sz="4" w:space="0" w:color="auto"/>
              <w:right w:val="single" w:sz="4" w:space="0" w:color="auto"/>
            </w:tcBorders>
          </w:tcPr>
          <w:p w14:paraId="1D284D51"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2ADF1D" w14:textId="77777777" w:rsidR="00892849" w:rsidRPr="00690A26" w:rsidRDefault="00892849" w:rsidP="002212CC">
            <w:pPr>
              <w:pStyle w:val="TAL"/>
              <w:rPr>
                <w:rFonts w:cs="Arial"/>
                <w:szCs w:val="18"/>
              </w:rPr>
            </w:pPr>
          </w:p>
        </w:tc>
      </w:tr>
      <w:tr w:rsidR="00892849" w:rsidRPr="00690A26" w14:paraId="6AC52004"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431E4C0D" w14:textId="77777777" w:rsidR="00892849" w:rsidRPr="00690A26" w:rsidRDefault="00892849" w:rsidP="002212CC">
            <w:pPr>
              <w:pStyle w:val="TAL"/>
            </w:pPr>
            <w:proofErr w:type="spellStart"/>
            <w:r w:rsidRPr="00690A26">
              <w:t>AccessType</w:t>
            </w:r>
            <w:proofErr w:type="spellEnd"/>
          </w:p>
        </w:tc>
        <w:tc>
          <w:tcPr>
            <w:tcW w:w="1918" w:type="dxa"/>
            <w:tcBorders>
              <w:top w:val="single" w:sz="4" w:space="0" w:color="auto"/>
              <w:left w:val="single" w:sz="4" w:space="0" w:color="auto"/>
              <w:bottom w:val="single" w:sz="4" w:space="0" w:color="auto"/>
              <w:right w:val="single" w:sz="4" w:space="0" w:color="auto"/>
            </w:tcBorders>
          </w:tcPr>
          <w:p w14:paraId="7C585C45"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4D8C331" w14:textId="77777777" w:rsidR="00892849" w:rsidRPr="00690A26" w:rsidRDefault="00892849" w:rsidP="002212CC">
            <w:pPr>
              <w:pStyle w:val="TAL"/>
              <w:rPr>
                <w:rFonts w:cs="Arial"/>
                <w:szCs w:val="18"/>
              </w:rPr>
            </w:pPr>
          </w:p>
        </w:tc>
      </w:tr>
      <w:tr w:rsidR="00892849" w:rsidRPr="00690A26" w14:paraId="48BDA77F"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76A24E7" w14:textId="77777777" w:rsidR="00892849" w:rsidRPr="00690A26" w:rsidRDefault="00892849" w:rsidP="002212CC">
            <w:pPr>
              <w:pStyle w:val="TAL"/>
            </w:pPr>
            <w:proofErr w:type="spellStart"/>
            <w:r w:rsidRPr="00690A26">
              <w:t>NfGroupId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2E1677AD"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FA05CF" w14:textId="77777777" w:rsidR="00892849" w:rsidRPr="00690A26" w:rsidRDefault="00892849" w:rsidP="002212CC">
            <w:pPr>
              <w:pStyle w:val="TAL"/>
              <w:rPr>
                <w:rFonts w:cs="Arial"/>
                <w:szCs w:val="18"/>
              </w:rPr>
            </w:pPr>
            <w:r w:rsidRPr="00690A26">
              <w:rPr>
                <w:rFonts w:cs="Arial"/>
                <w:szCs w:val="18"/>
                <w:lang w:eastAsia="zh-CN"/>
              </w:rPr>
              <w:t>Network Function Group Id</w:t>
            </w:r>
          </w:p>
        </w:tc>
      </w:tr>
      <w:tr w:rsidR="00892849" w:rsidRPr="00690A26" w14:paraId="57A524F2"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ECF900D" w14:textId="77777777" w:rsidR="00892849" w:rsidRPr="00690A26" w:rsidRDefault="00892849" w:rsidP="002212CC">
            <w:pPr>
              <w:pStyle w:val="TAL"/>
            </w:pPr>
            <w:proofErr w:type="spellStart"/>
            <w:r w:rsidRPr="00690A26">
              <w:t>AmfRegionId</w:t>
            </w:r>
            <w:proofErr w:type="spellEnd"/>
          </w:p>
        </w:tc>
        <w:tc>
          <w:tcPr>
            <w:tcW w:w="1918" w:type="dxa"/>
            <w:tcBorders>
              <w:top w:val="single" w:sz="4" w:space="0" w:color="auto"/>
              <w:left w:val="single" w:sz="4" w:space="0" w:color="auto"/>
              <w:bottom w:val="single" w:sz="4" w:space="0" w:color="auto"/>
              <w:right w:val="single" w:sz="4" w:space="0" w:color="auto"/>
            </w:tcBorders>
          </w:tcPr>
          <w:p w14:paraId="6BD5FF30"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0BABC4AF" w14:textId="77777777" w:rsidR="00892849" w:rsidRPr="00690A26" w:rsidRDefault="00892849" w:rsidP="002212CC">
            <w:pPr>
              <w:pStyle w:val="TAL"/>
              <w:rPr>
                <w:rFonts w:cs="Arial"/>
                <w:szCs w:val="18"/>
                <w:lang w:eastAsia="zh-CN"/>
              </w:rPr>
            </w:pPr>
          </w:p>
        </w:tc>
      </w:tr>
      <w:tr w:rsidR="00892849" w:rsidRPr="00690A26" w14:paraId="573F245E"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75873AAB" w14:textId="77777777" w:rsidR="00892849" w:rsidRPr="00690A26" w:rsidRDefault="00892849" w:rsidP="002212CC">
            <w:pPr>
              <w:pStyle w:val="TAL"/>
            </w:pPr>
            <w:proofErr w:type="spellStart"/>
            <w:r w:rsidRPr="00690A26">
              <w:t>AmfSetId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5FE29B65"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370537A" w14:textId="77777777" w:rsidR="00892849" w:rsidRPr="00690A26" w:rsidRDefault="00892849" w:rsidP="002212CC">
            <w:pPr>
              <w:pStyle w:val="TAL"/>
              <w:rPr>
                <w:rFonts w:cs="Arial"/>
                <w:szCs w:val="18"/>
                <w:lang w:eastAsia="zh-CN"/>
              </w:rPr>
            </w:pPr>
          </w:p>
        </w:tc>
      </w:tr>
      <w:tr w:rsidR="00892849" w:rsidRPr="00690A26" w14:paraId="2C917612"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C631B11" w14:textId="77777777" w:rsidR="00892849" w:rsidRPr="00690A26" w:rsidRDefault="00892849" w:rsidP="002212CC">
            <w:pPr>
              <w:pStyle w:val="TAL"/>
            </w:pPr>
            <w:proofErr w:type="spellStart"/>
            <w:r w:rsidRPr="00690A26">
              <w:t>PduSessionType</w:t>
            </w:r>
            <w:proofErr w:type="spellEnd"/>
          </w:p>
        </w:tc>
        <w:tc>
          <w:tcPr>
            <w:tcW w:w="1918" w:type="dxa"/>
            <w:tcBorders>
              <w:top w:val="single" w:sz="4" w:space="0" w:color="auto"/>
              <w:left w:val="single" w:sz="4" w:space="0" w:color="auto"/>
              <w:bottom w:val="single" w:sz="4" w:space="0" w:color="auto"/>
              <w:right w:val="single" w:sz="4" w:space="0" w:color="auto"/>
            </w:tcBorders>
          </w:tcPr>
          <w:p w14:paraId="71122ABF"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60FEDDD7" w14:textId="77777777" w:rsidR="00892849" w:rsidRPr="00690A26" w:rsidRDefault="00892849" w:rsidP="002212CC">
            <w:pPr>
              <w:pStyle w:val="TAL"/>
              <w:rPr>
                <w:rFonts w:cs="Arial"/>
                <w:szCs w:val="18"/>
                <w:lang w:eastAsia="zh-CN"/>
              </w:rPr>
            </w:pPr>
          </w:p>
        </w:tc>
      </w:tr>
      <w:tr w:rsidR="00892849" w:rsidRPr="00690A26" w14:paraId="654777D8"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636B58C5" w14:textId="77777777" w:rsidR="00892849" w:rsidRPr="00690A26" w:rsidRDefault="00892849" w:rsidP="002212CC">
            <w:pPr>
              <w:pStyle w:val="TAL"/>
            </w:pPr>
            <w:proofErr w:type="spellStart"/>
            <w:r w:rsidRPr="00690A26">
              <w:rPr>
                <w:rFonts w:hint="eastAsia"/>
                <w:lang w:eastAsia="zh-CN"/>
              </w:rPr>
              <w:t>AtsssCapability</w:t>
            </w:r>
            <w:proofErr w:type="spellEnd"/>
          </w:p>
        </w:tc>
        <w:tc>
          <w:tcPr>
            <w:tcW w:w="1918" w:type="dxa"/>
            <w:tcBorders>
              <w:top w:val="single" w:sz="4" w:space="0" w:color="auto"/>
              <w:left w:val="single" w:sz="4" w:space="0" w:color="auto"/>
              <w:bottom w:val="single" w:sz="4" w:space="0" w:color="auto"/>
              <w:right w:val="single" w:sz="4" w:space="0" w:color="auto"/>
            </w:tcBorders>
          </w:tcPr>
          <w:p w14:paraId="28395B4E"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B707BBB" w14:textId="77777777" w:rsidR="00892849" w:rsidRPr="00690A26" w:rsidRDefault="00892849" w:rsidP="002212CC">
            <w:pPr>
              <w:pStyle w:val="TAL"/>
              <w:rPr>
                <w:rFonts w:cs="Arial"/>
                <w:szCs w:val="18"/>
                <w:lang w:eastAsia="zh-CN"/>
              </w:rPr>
            </w:pPr>
            <w:r w:rsidRPr="00690A26">
              <w:rPr>
                <w:rFonts w:cs="Arial" w:hint="eastAsia"/>
                <w:szCs w:val="18"/>
                <w:lang w:eastAsia="zh-CN"/>
              </w:rPr>
              <w:t xml:space="preserve">Capability to support procedures related to </w:t>
            </w:r>
            <w:r w:rsidRPr="00690A26">
              <w:t>Access Traffic Steering, Switching, Splitting</w:t>
            </w:r>
            <w:r w:rsidRPr="00690A26">
              <w:rPr>
                <w:rFonts w:cs="Arial" w:hint="eastAsia"/>
                <w:szCs w:val="18"/>
                <w:lang w:eastAsia="zh-CN"/>
              </w:rPr>
              <w:t>.</w:t>
            </w:r>
          </w:p>
        </w:tc>
      </w:tr>
      <w:tr w:rsidR="00892849" w:rsidRPr="00690A26" w14:paraId="79B0306F"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01CD7B2E" w14:textId="77777777" w:rsidR="00892849" w:rsidRPr="00690A26" w:rsidRDefault="00892849" w:rsidP="002212CC">
            <w:pPr>
              <w:pStyle w:val="TAL"/>
              <w:rPr>
                <w:lang w:eastAsia="zh-CN"/>
              </w:rPr>
            </w:pPr>
            <w:proofErr w:type="spellStart"/>
            <w:r w:rsidRPr="00690A26">
              <w:rPr>
                <w:lang w:eastAsia="zh-CN"/>
              </w:rPr>
              <w:t>Nid</w:t>
            </w:r>
            <w:proofErr w:type="spellEnd"/>
          </w:p>
        </w:tc>
        <w:tc>
          <w:tcPr>
            <w:tcW w:w="1918" w:type="dxa"/>
            <w:tcBorders>
              <w:top w:val="single" w:sz="4" w:space="0" w:color="auto"/>
              <w:left w:val="single" w:sz="4" w:space="0" w:color="auto"/>
              <w:bottom w:val="single" w:sz="4" w:space="0" w:color="auto"/>
              <w:right w:val="single" w:sz="4" w:space="0" w:color="auto"/>
            </w:tcBorders>
          </w:tcPr>
          <w:p w14:paraId="42FB41CB"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3C17D76C" w14:textId="77777777" w:rsidR="00892849" w:rsidRPr="00690A26" w:rsidRDefault="00892849" w:rsidP="002212CC">
            <w:pPr>
              <w:pStyle w:val="TAL"/>
              <w:rPr>
                <w:rFonts w:cs="Arial"/>
                <w:szCs w:val="18"/>
                <w:lang w:eastAsia="zh-CN"/>
              </w:rPr>
            </w:pPr>
          </w:p>
        </w:tc>
      </w:tr>
      <w:tr w:rsidR="00892849" w:rsidRPr="00690A26" w14:paraId="5F7980DB"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773F093B" w14:textId="77777777" w:rsidR="00892849" w:rsidRPr="00690A26" w:rsidRDefault="00892849" w:rsidP="002212CC">
            <w:pPr>
              <w:pStyle w:val="TAL"/>
              <w:rPr>
                <w:lang w:eastAsia="zh-CN"/>
              </w:rPr>
            </w:pPr>
            <w:proofErr w:type="spellStart"/>
            <w:r w:rsidRPr="00690A26">
              <w:rPr>
                <w:lang w:eastAsia="zh-CN"/>
              </w:rPr>
              <w:t>PlmnIdNid</w:t>
            </w:r>
            <w:proofErr w:type="spellEnd"/>
          </w:p>
        </w:tc>
        <w:tc>
          <w:tcPr>
            <w:tcW w:w="1918" w:type="dxa"/>
            <w:tcBorders>
              <w:top w:val="single" w:sz="4" w:space="0" w:color="auto"/>
              <w:left w:val="single" w:sz="4" w:space="0" w:color="auto"/>
              <w:bottom w:val="single" w:sz="4" w:space="0" w:color="auto"/>
              <w:right w:val="single" w:sz="4" w:space="0" w:color="auto"/>
            </w:tcBorders>
          </w:tcPr>
          <w:p w14:paraId="485226D3"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2A85960" w14:textId="77777777" w:rsidR="00892849" w:rsidRPr="00690A26" w:rsidRDefault="00892849" w:rsidP="002212CC">
            <w:pPr>
              <w:pStyle w:val="TAL"/>
              <w:rPr>
                <w:rFonts w:cs="Arial"/>
                <w:szCs w:val="18"/>
                <w:lang w:eastAsia="zh-CN"/>
              </w:rPr>
            </w:pPr>
          </w:p>
        </w:tc>
      </w:tr>
      <w:tr w:rsidR="00892849" w:rsidRPr="00690A26" w14:paraId="63379C26"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3512840" w14:textId="77777777" w:rsidR="00892849" w:rsidRPr="00690A26" w:rsidRDefault="00892849" w:rsidP="002212CC">
            <w:pPr>
              <w:pStyle w:val="TAL"/>
              <w:rPr>
                <w:lang w:eastAsia="zh-CN"/>
              </w:rPr>
            </w:pPr>
            <w:proofErr w:type="spellStart"/>
            <w:r w:rsidRPr="00690A26">
              <w:rPr>
                <w:lang w:eastAsia="zh-CN"/>
              </w:rPr>
              <w:t>NfSetId</w:t>
            </w:r>
            <w:proofErr w:type="spellEnd"/>
          </w:p>
        </w:tc>
        <w:tc>
          <w:tcPr>
            <w:tcW w:w="1918" w:type="dxa"/>
            <w:tcBorders>
              <w:top w:val="single" w:sz="4" w:space="0" w:color="auto"/>
              <w:left w:val="single" w:sz="4" w:space="0" w:color="auto"/>
              <w:bottom w:val="single" w:sz="4" w:space="0" w:color="auto"/>
              <w:right w:val="single" w:sz="4" w:space="0" w:color="auto"/>
            </w:tcBorders>
          </w:tcPr>
          <w:p w14:paraId="6B81FF28"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75268E8D" w14:textId="77777777" w:rsidR="00892849" w:rsidRPr="00690A26" w:rsidRDefault="00892849" w:rsidP="002212CC">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892849" w:rsidRPr="00690A26" w14:paraId="7E57FF92"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676E516B" w14:textId="77777777" w:rsidR="00892849" w:rsidRPr="00690A26" w:rsidRDefault="00892849" w:rsidP="002212CC">
            <w:pPr>
              <w:pStyle w:val="TAL"/>
              <w:rPr>
                <w:lang w:eastAsia="zh-CN"/>
              </w:rPr>
            </w:pPr>
            <w:proofErr w:type="spellStart"/>
            <w:r w:rsidRPr="00690A26">
              <w:rPr>
                <w:lang w:eastAsia="zh-CN"/>
              </w:rPr>
              <w:t>NfServiceSetId</w:t>
            </w:r>
            <w:proofErr w:type="spellEnd"/>
          </w:p>
        </w:tc>
        <w:tc>
          <w:tcPr>
            <w:tcW w:w="1918" w:type="dxa"/>
            <w:tcBorders>
              <w:top w:val="single" w:sz="4" w:space="0" w:color="auto"/>
              <w:left w:val="single" w:sz="4" w:space="0" w:color="auto"/>
              <w:bottom w:val="single" w:sz="4" w:space="0" w:color="auto"/>
              <w:right w:val="single" w:sz="4" w:space="0" w:color="auto"/>
            </w:tcBorders>
          </w:tcPr>
          <w:p w14:paraId="0E365A21"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62C58D0" w14:textId="77777777" w:rsidR="00892849" w:rsidRPr="00690A26" w:rsidRDefault="00892849" w:rsidP="002212CC">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892849" w:rsidRPr="00690A26" w14:paraId="63FD7061"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0F48658" w14:textId="77777777" w:rsidR="00892849" w:rsidRPr="00690A26" w:rsidRDefault="00892849" w:rsidP="002212CC">
            <w:pPr>
              <w:pStyle w:val="TAL"/>
              <w:rPr>
                <w:lang w:eastAsia="zh-CN"/>
              </w:rPr>
            </w:pPr>
            <w:proofErr w:type="spellStart"/>
            <w:r w:rsidRPr="00690A26">
              <w:t>GroupId</w:t>
            </w:r>
            <w:proofErr w:type="spellEnd"/>
          </w:p>
        </w:tc>
        <w:tc>
          <w:tcPr>
            <w:tcW w:w="1918" w:type="dxa"/>
            <w:tcBorders>
              <w:top w:val="single" w:sz="4" w:space="0" w:color="auto"/>
              <w:left w:val="single" w:sz="4" w:space="0" w:color="auto"/>
              <w:bottom w:val="single" w:sz="4" w:space="0" w:color="auto"/>
              <w:right w:val="single" w:sz="4" w:space="0" w:color="auto"/>
            </w:tcBorders>
          </w:tcPr>
          <w:p w14:paraId="0FD28CA7"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B6A9C5E" w14:textId="77777777" w:rsidR="00892849" w:rsidRPr="00690A26" w:rsidRDefault="00892849" w:rsidP="002212CC">
            <w:pPr>
              <w:pStyle w:val="TAL"/>
              <w:rPr>
                <w:rFonts w:cs="Arial"/>
                <w:szCs w:val="18"/>
                <w:lang w:eastAsia="zh-CN"/>
              </w:rPr>
            </w:pPr>
            <w:r w:rsidRPr="00690A26">
              <w:rPr>
                <w:rFonts w:cs="Arial"/>
                <w:szCs w:val="18"/>
                <w:lang w:eastAsia="zh-CN"/>
              </w:rPr>
              <w:t>Internal Group Identifier</w:t>
            </w:r>
          </w:p>
        </w:tc>
      </w:tr>
      <w:tr w:rsidR="00892849" w:rsidRPr="00690A26" w14:paraId="7099D27E"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0CCD15DA" w14:textId="77777777" w:rsidR="00892849" w:rsidRPr="00690A26" w:rsidRDefault="00892849" w:rsidP="002212CC">
            <w:pPr>
              <w:pStyle w:val="TAL"/>
            </w:pPr>
            <w:proofErr w:type="spellStart"/>
            <w:r>
              <w:t>Rat</w:t>
            </w:r>
            <w:r w:rsidRPr="00690A26">
              <w:t>Type</w:t>
            </w:r>
            <w:proofErr w:type="spellEnd"/>
          </w:p>
        </w:tc>
        <w:tc>
          <w:tcPr>
            <w:tcW w:w="1918" w:type="dxa"/>
            <w:tcBorders>
              <w:top w:val="single" w:sz="4" w:space="0" w:color="auto"/>
              <w:left w:val="single" w:sz="4" w:space="0" w:color="auto"/>
              <w:bottom w:val="single" w:sz="4" w:space="0" w:color="auto"/>
              <w:right w:val="single" w:sz="4" w:space="0" w:color="auto"/>
            </w:tcBorders>
          </w:tcPr>
          <w:p w14:paraId="32CC1327"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5A079988" w14:textId="77777777" w:rsidR="00892849" w:rsidRPr="00690A26" w:rsidRDefault="00892849" w:rsidP="002212CC">
            <w:pPr>
              <w:pStyle w:val="TAL"/>
              <w:rPr>
                <w:rFonts w:cs="Arial"/>
                <w:szCs w:val="18"/>
                <w:lang w:eastAsia="zh-CN"/>
              </w:rPr>
            </w:pPr>
            <w:r>
              <w:rPr>
                <w:rFonts w:cs="Arial" w:hint="eastAsia"/>
                <w:szCs w:val="18"/>
                <w:lang w:eastAsia="zh-CN"/>
              </w:rPr>
              <w:t>R</w:t>
            </w:r>
            <w:r>
              <w:rPr>
                <w:rFonts w:cs="Arial"/>
                <w:szCs w:val="18"/>
                <w:lang w:eastAsia="zh-CN"/>
              </w:rPr>
              <w:t>AT Type</w:t>
            </w:r>
          </w:p>
        </w:tc>
      </w:tr>
      <w:tr w:rsidR="00892849" w:rsidRPr="00690A26" w14:paraId="46E9E834"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82D0EAD" w14:textId="77777777" w:rsidR="00892849" w:rsidRDefault="00892849" w:rsidP="002212CC">
            <w:pPr>
              <w:pStyle w:val="TAL"/>
            </w:pPr>
            <w:proofErr w:type="spellStart"/>
            <w:r w:rsidRPr="001D2CEF">
              <w:rPr>
                <w:lang w:eastAsia="zh-CN"/>
              </w:rPr>
              <w:t>DurationSec</w:t>
            </w:r>
            <w:proofErr w:type="spellEnd"/>
          </w:p>
        </w:tc>
        <w:tc>
          <w:tcPr>
            <w:tcW w:w="1918" w:type="dxa"/>
            <w:tcBorders>
              <w:top w:val="single" w:sz="4" w:space="0" w:color="auto"/>
              <w:left w:val="single" w:sz="4" w:space="0" w:color="auto"/>
              <w:bottom w:val="single" w:sz="4" w:space="0" w:color="auto"/>
              <w:right w:val="single" w:sz="4" w:space="0" w:color="auto"/>
            </w:tcBorders>
          </w:tcPr>
          <w:p w14:paraId="5398FA0F"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2EBDEAEA" w14:textId="77777777" w:rsidR="00892849" w:rsidRDefault="00892849" w:rsidP="002212CC">
            <w:pPr>
              <w:pStyle w:val="TAL"/>
              <w:rPr>
                <w:rFonts w:cs="Arial"/>
                <w:szCs w:val="18"/>
                <w:lang w:eastAsia="zh-CN"/>
              </w:rPr>
            </w:pPr>
          </w:p>
        </w:tc>
      </w:tr>
      <w:tr w:rsidR="00892849" w:rsidRPr="00690A26" w14:paraId="6845D221"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67DDA86" w14:textId="77777777" w:rsidR="00892849" w:rsidRPr="001D2CEF" w:rsidRDefault="00892849" w:rsidP="002212CC">
            <w:pPr>
              <w:pStyle w:val="TAL"/>
              <w:rPr>
                <w:lang w:eastAsia="zh-CN"/>
              </w:rPr>
            </w:pPr>
            <w:proofErr w:type="spellStart"/>
            <w:r>
              <w:t>RedirectResponse</w:t>
            </w:r>
            <w:proofErr w:type="spellEnd"/>
          </w:p>
        </w:tc>
        <w:tc>
          <w:tcPr>
            <w:tcW w:w="1918" w:type="dxa"/>
            <w:tcBorders>
              <w:top w:val="single" w:sz="4" w:space="0" w:color="auto"/>
              <w:left w:val="single" w:sz="4" w:space="0" w:color="auto"/>
              <w:bottom w:val="single" w:sz="4" w:space="0" w:color="auto"/>
              <w:right w:val="single" w:sz="4" w:space="0" w:color="auto"/>
            </w:tcBorders>
          </w:tcPr>
          <w:p w14:paraId="75351307" w14:textId="77777777" w:rsidR="00892849" w:rsidRPr="00690A26" w:rsidRDefault="00892849" w:rsidP="002212CC">
            <w:pPr>
              <w:pStyle w:val="TAL"/>
            </w:pPr>
            <w:r w:rsidRPr="00690A26">
              <w:t>3GPP TS 29.571 [7]</w:t>
            </w:r>
          </w:p>
        </w:tc>
        <w:tc>
          <w:tcPr>
            <w:tcW w:w="5235" w:type="dxa"/>
            <w:tcBorders>
              <w:top w:val="single" w:sz="4" w:space="0" w:color="auto"/>
              <w:left w:val="single" w:sz="4" w:space="0" w:color="auto"/>
              <w:bottom w:val="single" w:sz="4" w:space="0" w:color="auto"/>
              <w:right w:val="single" w:sz="4" w:space="0" w:color="auto"/>
            </w:tcBorders>
          </w:tcPr>
          <w:p w14:paraId="1027F745" w14:textId="77777777" w:rsidR="00892849" w:rsidRDefault="00892849" w:rsidP="002212CC">
            <w:pPr>
              <w:pStyle w:val="TAL"/>
              <w:rPr>
                <w:rFonts w:cs="Arial"/>
                <w:szCs w:val="18"/>
                <w:lang w:eastAsia="zh-CN"/>
              </w:rPr>
            </w:pPr>
            <w:r>
              <w:rPr>
                <w:rFonts w:cs="Arial"/>
                <w:szCs w:val="18"/>
                <w:lang w:eastAsia="zh-CN"/>
              </w:rPr>
              <w:t>Response body of the redirect response message.</w:t>
            </w:r>
          </w:p>
        </w:tc>
      </w:tr>
      <w:tr w:rsidR="00892849" w:rsidRPr="00690A26" w14:paraId="2C32D82C"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99B2171" w14:textId="77777777" w:rsidR="00892849" w:rsidRDefault="00892849" w:rsidP="002212CC">
            <w:pPr>
              <w:pStyle w:val="TAL"/>
            </w:pPr>
            <w:proofErr w:type="spellStart"/>
            <w:r w:rsidRPr="00D24CA3">
              <w:t>ExtSnssai</w:t>
            </w:r>
            <w:proofErr w:type="spellEnd"/>
          </w:p>
        </w:tc>
        <w:tc>
          <w:tcPr>
            <w:tcW w:w="1918" w:type="dxa"/>
            <w:tcBorders>
              <w:top w:val="single" w:sz="4" w:space="0" w:color="auto"/>
              <w:left w:val="single" w:sz="4" w:space="0" w:color="auto"/>
              <w:bottom w:val="single" w:sz="4" w:space="0" w:color="auto"/>
              <w:right w:val="single" w:sz="4" w:space="0" w:color="auto"/>
            </w:tcBorders>
          </w:tcPr>
          <w:p w14:paraId="2F5EC3A5" w14:textId="77777777" w:rsidR="00892849" w:rsidRPr="00690A26" w:rsidRDefault="00892849" w:rsidP="002212CC">
            <w:pPr>
              <w:pStyle w:val="TAL"/>
            </w:pPr>
            <w:r w:rsidRPr="00350B76">
              <w:t>3GPP TS 29.571 [7]</w:t>
            </w:r>
          </w:p>
        </w:tc>
        <w:tc>
          <w:tcPr>
            <w:tcW w:w="5235" w:type="dxa"/>
            <w:tcBorders>
              <w:top w:val="single" w:sz="4" w:space="0" w:color="auto"/>
              <w:left w:val="single" w:sz="4" w:space="0" w:color="auto"/>
              <w:bottom w:val="single" w:sz="4" w:space="0" w:color="auto"/>
              <w:right w:val="single" w:sz="4" w:space="0" w:color="auto"/>
            </w:tcBorders>
          </w:tcPr>
          <w:p w14:paraId="61845161" w14:textId="77777777" w:rsidR="00892849" w:rsidRDefault="00892849" w:rsidP="002212CC">
            <w:pPr>
              <w:pStyle w:val="TAL"/>
              <w:rPr>
                <w:rFonts w:cs="Arial"/>
                <w:szCs w:val="18"/>
                <w:lang w:eastAsia="zh-CN"/>
              </w:rPr>
            </w:pPr>
          </w:p>
        </w:tc>
      </w:tr>
      <w:tr w:rsidR="00892849" w:rsidRPr="00690A26" w14:paraId="5FE316E0"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359BD2F9" w14:textId="77777777" w:rsidR="00892849" w:rsidRPr="00D24CA3" w:rsidRDefault="00892849" w:rsidP="002212CC">
            <w:pPr>
              <w:pStyle w:val="TAL"/>
            </w:pPr>
            <w:proofErr w:type="spellStart"/>
            <w:r>
              <w:t>AreaSessionId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5F95CC5" w14:textId="77777777" w:rsidR="00892849" w:rsidRPr="00350B76" w:rsidRDefault="00892849" w:rsidP="002212CC">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3A68C1E4" w14:textId="77777777" w:rsidR="00892849" w:rsidRDefault="00892849" w:rsidP="002212CC">
            <w:pPr>
              <w:pStyle w:val="TAL"/>
              <w:rPr>
                <w:rFonts w:cs="Arial"/>
                <w:szCs w:val="18"/>
                <w:lang w:eastAsia="zh-CN"/>
              </w:rPr>
            </w:pPr>
            <w:r>
              <w:rPr>
                <w:rFonts w:cs="Arial"/>
                <w:szCs w:val="18"/>
              </w:rPr>
              <w:t>Area Session Identifier used for an MBS session with location dependent content</w:t>
            </w:r>
          </w:p>
        </w:tc>
      </w:tr>
      <w:tr w:rsidR="00892849" w:rsidRPr="00690A26" w14:paraId="23B5732C"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5F1816B" w14:textId="77777777" w:rsidR="00892849" w:rsidRPr="00D24CA3" w:rsidRDefault="00892849" w:rsidP="002212CC">
            <w:pPr>
              <w:pStyle w:val="TAL"/>
            </w:pPr>
            <w:proofErr w:type="spellStart"/>
            <w:r>
              <w:t>MbsSessionId</w:t>
            </w:r>
            <w:proofErr w:type="spellEnd"/>
          </w:p>
        </w:tc>
        <w:tc>
          <w:tcPr>
            <w:tcW w:w="1918" w:type="dxa"/>
            <w:tcBorders>
              <w:top w:val="single" w:sz="4" w:space="0" w:color="auto"/>
              <w:left w:val="single" w:sz="4" w:space="0" w:color="auto"/>
              <w:bottom w:val="single" w:sz="4" w:space="0" w:color="auto"/>
              <w:right w:val="single" w:sz="4" w:space="0" w:color="auto"/>
            </w:tcBorders>
          </w:tcPr>
          <w:p w14:paraId="3CFEAAE1" w14:textId="77777777" w:rsidR="00892849" w:rsidRPr="00350B76" w:rsidRDefault="00892849" w:rsidP="002212CC">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10EE5EBF" w14:textId="77777777" w:rsidR="00892849" w:rsidRDefault="00892849" w:rsidP="002212CC">
            <w:pPr>
              <w:pStyle w:val="TAL"/>
              <w:rPr>
                <w:rFonts w:cs="Arial"/>
                <w:szCs w:val="18"/>
                <w:lang w:eastAsia="zh-CN"/>
              </w:rPr>
            </w:pPr>
            <w:r>
              <w:rPr>
                <w:rFonts w:cs="Arial"/>
                <w:szCs w:val="18"/>
              </w:rPr>
              <w:t>MBS Session Identifier</w:t>
            </w:r>
          </w:p>
        </w:tc>
      </w:tr>
      <w:tr w:rsidR="00892849" w:rsidRPr="00690A26" w14:paraId="157D0D16"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031011CA" w14:textId="77777777" w:rsidR="00892849" w:rsidRPr="00D24CA3" w:rsidRDefault="00892849" w:rsidP="002212CC">
            <w:pPr>
              <w:pStyle w:val="TAL"/>
            </w:pPr>
            <w:proofErr w:type="spellStart"/>
            <w:r>
              <w:t>MbsServiceArea</w:t>
            </w:r>
            <w:proofErr w:type="spellEnd"/>
          </w:p>
        </w:tc>
        <w:tc>
          <w:tcPr>
            <w:tcW w:w="1918" w:type="dxa"/>
            <w:tcBorders>
              <w:top w:val="single" w:sz="4" w:space="0" w:color="auto"/>
              <w:left w:val="single" w:sz="4" w:space="0" w:color="auto"/>
              <w:bottom w:val="single" w:sz="4" w:space="0" w:color="auto"/>
              <w:right w:val="single" w:sz="4" w:space="0" w:color="auto"/>
            </w:tcBorders>
          </w:tcPr>
          <w:p w14:paraId="1A872BB5" w14:textId="77777777" w:rsidR="00892849" w:rsidRPr="00350B76" w:rsidRDefault="00892849" w:rsidP="002212CC">
            <w:pPr>
              <w:pStyle w:val="TAL"/>
            </w:pPr>
            <w:r w:rsidRPr="004E1F31">
              <w:t>3GPP TS 29.571 [7]</w:t>
            </w:r>
          </w:p>
        </w:tc>
        <w:tc>
          <w:tcPr>
            <w:tcW w:w="5235" w:type="dxa"/>
            <w:tcBorders>
              <w:top w:val="single" w:sz="4" w:space="0" w:color="auto"/>
              <w:left w:val="single" w:sz="4" w:space="0" w:color="auto"/>
              <w:bottom w:val="single" w:sz="4" w:space="0" w:color="auto"/>
              <w:right w:val="single" w:sz="4" w:space="0" w:color="auto"/>
            </w:tcBorders>
          </w:tcPr>
          <w:p w14:paraId="4EA47082" w14:textId="77777777" w:rsidR="00892849" w:rsidRDefault="00892849" w:rsidP="002212CC">
            <w:pPr>
              <w:pStyle w:val="TAL"/>
              <w:rPr>
                <w:rFonts w:cs="Arial"/>
                <w:szCs w:val="18"/>
                <w:lang w:eastAsia="zh-CN"/>
              </w:rPr>
            </w:pPr>
            <w:r>
              <w:rPr>
                <w:lang w:eastAsia="zh-CN"/>
              </w:rPr>
              <w:t>MBS Service Area</w:t>
            </w:r>
          </w:p>
        </w:tc>
      </w:tr>
      <w:tr w:rsidR="00892849" w:rsidRPr="00690A26" w14:paraId="00494D10"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796BC102" w14:textId="77777777" w:rsidR="00892849" w:rsidRDefault="00892849" w:rsidP="002212CC">
            <w:pPr>
              <w:pStyle w:val="TAL"/>
            </w:pPr>
            <w:proofErr w:type="spellStart"/>
            <w:r>
              <w:t>IpAddr</w:t>
            </w:r>
            <w:proofErr w:type="spellEnd"/>
          </w:p>
        </w:tc>
        <w:tc>
          <w:tcPr>
            <w:tcW w:w="1918" w:type="dxa"/>
            <w:tcBorders>
              <w:top w:val="single" w:sz="4" w:space="0" w:color="auto"/>
              <w:left w:val="single" w:sz="4" w:space="0" w:color="auto"/>
              <w:bottom w:val="single" w:sz="4" w:space="0" w:color="auto"/>
              <w:right w:val="single" w:sz="4" w:space="0" w:color="auto"/>
            </w:tcBorders>
          </w:tcPr>
          <w:p w14:paraId="35D85686" w14:textId="77777777" w:rsidR="00892849" w:rsidRPr="004E1F31" w:rsidRDefault="00892849" w:rsidP="002212CC">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477C22A1" w14:textId="77777777" w:rsidR="00892849" w:rsidRDefault="00892849" w:rsidP="002212CC">
            <w:pPr>
              <w:pStyle w:val="TAL"/>
              <w:rPr>
                <w:lang w:eastAsia="zh-CN"/>
              </w:rPr>
            </w:pPr>
            <w:r>
              <w:rPr>
                <w:rFonts w:cs="Arial"/>
                <w:szCs w:val="18"/>
                <w:lang w:eastAsia="zh-CN"/>
              </w:rPr>
              <w:t>IP Address</w:t>
            </w:r>
          </w:p>
        </w:tc>
      </w:tr>
      <w:tr w:rsidR="00892849" w:rsidRPr="00690A26" w14:paraId="70D587B4"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71E18BC" w14:textId="77777777" w:rsidR="00892849" w:rsidRDefault="00892849" w:rsidP="002212CC">
            <w:pPr>
              <w:pStyle w:val="TAL"/>
            </w:pPr>
            <w:proofErr w:type="spellStart"/>
            <w:r>
              <w:t>MbsServiceAreaInfo</w:t>
            </w:r>
            <w:proofErr w:type="spellEnd"/>
          </w:p>
        </w:tc>
        <w:tc>
          <w:tcPr>
            <w:tcW w:w="1918" w:type="dxa"/>
            <w:tcBorders>
              <w:top w:val="single" w:sz="4" w:space="0" w:color="auto"/>
              <w:left w:val="single" w:sz="4" w:space="0" w:color="auto"/>
              <w:bottom w:val="single" w:sz="4" w:space="0" w:color="auto"/>
              <w:right w:val="single" w:sz="4" w:space="0" w:color="auto"/>
            </w:tcBorders>
          </w:tcPr>
          <w:p w14:paraId="78A7A76E" w14:textId="77777777" w:rsidR="00892849" w:rsidRDefault="00892849" w:rsidP="002212CC">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52CF2BF0" w14:textId="77777777" w:rsidR="00892849" w:rsidRDefault="00892849" w:rsidP="002212CC">
            <w:pPr>
              <w:pStyle w:val="TAL"/>
              <w:rPr>
                <w:rFonts w:cs="Arial"/>
                <w:szCs w:val="18"/>
                <w:lang w:eastAsia="zh-CN"/>
              </w:rPr>
            </w:pPr>
            <w:r>
              <w:rPr>
                <w:rFonts w:cs="Arial"/>
                <w:szCs w:val="18"/>
                <w:lang w:eastAsia="zh-CN"/>
              </w:rPr>
              <w:t>MBS Service Area Information for Location dependent MBS session</w:t>
            </w:r>
          </w:p>
        </w:tc>
      </w:tr>
      <w:tr w:rsidR="00892849" w:rsidRPr="00690A26" w14:paraId="561E41CC"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4AC3E559" w14:textId="77777777" w:rsidR="00892849" w:rsidRDefault="00892849" w:rsidP="002212CC">
            <w:pPr>
              <w:pStyle w:val="TAL"/>
            </w:pPr>
            <w:proofErr w:type="spellStart"/>
            <w:r>
              <w:t>Fqdn</w:t>
            </w:r>
            <w:proofErr w:type="spellEnd"/>
          </w:p>
        </w:tc>
        <w:tc>
          <w:tcPr>
            <w:tcW w:w="1918" w:type="dxa"/>
            <w:tcBorders>
              <w:top w:val="single" w:sz="4" w:space="0" w:color="auto"/>
              <w:left w:val="single" w:sz="4" w:space="0" w:color="auto"/>
              <w:bottom w:val="single" w:sz="4" w:space="0" w:color="auto"/>
              <w:right w:val="single" w:sz="4" w:space="0" w:color="auto"/>
            </w:tcBorders>
          </w:tcPr>
          <w:p w14:paraId="584262F8" w14:textId="77777777" w:rsidR="00892849" w:rsidRDefault="00892849" w:rsidP="002212CC">
            <w:pPr>
              <w:pStyle w:val="TAL"/>
            </w:pPr>
            <w:r>
              <w:t>3GPP TS 29.571 [7]</w:t>
            </w:r>
          </w:p>
        </w:tc>
        <w:tc>
          <w:tcPr>
            <w:tcW w:w="5235" w:type="dxa"/>
            <w:tcBorders>
              <w:top w:val="single" w:sz="4" w:space="0" w:color="auto"/>
              <w:left w:val="single" w:sz="4" w:space="0" w:color="auto"/>
              <w:bottom w:val="single" w:sz="4" w:space="0" w:color="auto"/>
              <w:right w:val="single" w:sz="4" w:space="0" w:color="auto"/>
            </w:tcBorders>
          </w:tcPr>
          <w:p w14:paraId="05DBA38E" w14:textId="77777777" w:rsidR="00892849" w:rsidRDefault="00892849" w:rsidP="002212CC">
            <w:pPr>
              <w:pStyle w:val="TAL"/>
              <w:rPr>
                <w:rFonts w:cs="Arial"/>
                <w:szCs w:val="18"/>
                <w:lang w:eastAsia="zh-CN"/>
              </w:rPr>
            </w:pPr>
            <w:r>
              <w:rPr>
                <w:rFonts w:cs="Arial"/>
                <w:szCs w:val="18"/>
                <w:lang w:eastAsia="zh-CN"/>
              </w:rPr>
              <w:t>Fully Qualified Domain Name</w:t>
            </w:r>
          </w:p>
        </w:tc>
      </w:tr>
      <w:tr w:rsidR="00890D73" w:rsidRPr="00690A26" w14:paraId="632F89E9" w14:textId="77777777" w:rsidTr="002212CC">
        <w:trPr>
          <w:jc w:val="center"/>
          <w:ins w:id="80" w:author="Ericsson JL - CT4#126 Rev1" w:date="2024-11-20T21:07:00Z"/>
        </w:trPr>
        <w:tc>
          <w:tcPr>
            <w:tcW w:w="2021" w:type="dxa"/>
            <w:tcBorders>
              <w:top w:val="single" w:sz="4" w:space="0" w:color="auto"/>
              <w:left w:val="single" w:sz="4" w:space="0" w:color="auto"/>
              <w:bottom w:val="single" w:sz="4" w:space="0" w:color="auto"/>
              <w:right w:val="single" w:sz="4" w:space="0" w:color="auto"/>
            </w:tcBorders>
          </w:tcPr>
          <w:p w14:paraId="54EDAB20" w14:textId="00DCA5CD" w:rsidR="00890D73" w:rsidRDefault="00890D73" w:rsidP="00890D73">
            <w:pPr>
              <w:pStyle w:val="TAL"/>
              <w:rPr>
                <w:ins w:id="81" w:author="Ericsson JL - CT4#126 Rev1" w:date="2024-11-20T21:07:00Z"/>
              </w:rPr>
            </w:pPr>
            <w:proofErr w:type="spellStart"/>
            <w:ins w:id="82" w:author="Ericsson JL - CT4#126 Rev1" w:date="2024-11-20T21:07:00Z">
              <w:r>
                <w:rPr>
                  <w:lang w:eastAsia="zh-CN"/>
                </w:rPr>
                <w:t>NsacSai</w:t>
              </w:r>
              <w:proofErr w:type="spellEnd"/>
            </w:ins>
          </w:p>
        </w:tc>
        <w:tc>
          <w:tcPr>
            <w:tcW w:w="1918" w:type="dxa"/>
            <w:tcBorders>
              <w:top w:val="single" w:sz="4" w:space="0" w:color="auto"/>
              <w:left w:val="single" w:sz="4" w:space="0" w:color="auto"/>
              <w:bottom w:val="single" w:sz="4" w:space="0" w:color="auto"/>
              <w:right w:val="single" w:sz="4" w:space="0" w:color="auto"/>
            </w:tcBorders>
          </w:tcPr>
          <w:p w14:paraId="3CCABD32" w14:textId="2BD1474C" w:rsidR="00890D73" w:rsidRDefault="00890D73" w:rsidP="00890D73">
            <w:pPr>
              <w:pStyle w:val="TAL"/>
              <w:rPr>
                <w:ins w:id="83" w:author="Ericsson JL - CT4#126 Rev1" w:date="2024-11-20T21:07:00Z"/>
              </w:rPr>
            </w:pPr>
            <w:ins w:id="84" w:author="Ericsson JL - CT4#126 Rev1" w:date="2024-11-20T21:07:00Z">
              <w:r>
                <w:t>3GPP TS 29.571 [7]</w:t>
              </w:r>
            </w:ins>
          </w:p>
        </w:tc>
        <w:tc>
          <w:tcPr>
            <w:tcW w:w="5235" w:type="dxa"/>
            <w:tcBorders>
              <w:top w:val="single" w:sz="4" w:space="0" w:color="auto"/>
              <w:left w:val="single" w:sz="4" w:space="0" w:color="auto"/>
              <w:bottom w:val="single" w:sz="4" w:space="0" w:color="auto"/>
              <w:right w:val="single" w:sz="4" w:space="0" w:color="auto"/>
            </w:tcBorders>
          </w:tcPr>
          <w:p w14:paraId="48C90772" w14:textId="16A8ED54" w:rsidR="00890D73" w:rsidRDefault="00890D73" w:rsidP="00890D73">
            <w:pPr>
              <w:pStyle w:val="TAL"/>
              <w:rPr>
                <w:ins w:id="85" w:author="Ericsson JL - CT4#126 Rev1" w:date="2024-11-20T21:07:00Z"/>
                <w:rFonts w:cs="Arial"/>
                <w:szCs w:val="18"/>
                <w:lang w:eastAsia="zh-CN"/>
              </w:rPr>
            </w:pPr>
            <w:ins w:id="86" w:author="Ericsson JL - CT4#126 Rev1" w:date="2024-11-20T21:07:00Z">
              <w:r>
                <w:t>NSAC Service Area Identifier</w:t>
              </w:r>
            </w:ins>
          </w:p>
        </w:tc>
      </w:tr>
      <w:tr w:rsidR="00890D73" w:rsidRPr="00690A26" w14:paraId="39886E02" w14:textId="77777777" w:rsidTr="002212CC">
        <w:trPr>
          <w:jc w:val="center"/>
          <w:ins w:id="87" w:author="Ericsson JL - CT4#126 Rev1" w:date="2024-11-20T21:07:00Z"/>
        </w:trPr>
        <w:tc>
          <w:tcPr>
            <w:tcW w:w="2021" w:type="dxa"/>
            <w:tcBorders>
              <w:top w:val="single" w:sz="4" w:space="0" w:color="auto"/>
              <w:left w:val="single" w:sz="4" w:space="0" w:color="auto"/>
              <w:bottom w:val="single" w:sz="4" w:space="0" w:color="auto"/>
              <w:right w:val="single" w:sz="4" w:space="0" w:color="auto"/>
            </w:tcBorders>
          </w:tcPr>
          <w:p w14:paraId="1A086B33" w14:textId="735475A8" w:rsidR="00890D73" w:rsidRDefault="00890D73" w:rsidP="00890D73">
            <w:pPr>
              <w:pStyle w:val="TAL"/>
              <w:rPr>
                <w:ins w:id="88" w:author="Ericsson JL - CT4#126 Rev1" w:date="2024-11-20T21:07:00Z"/>
              </w:rPr>
            </w:pPr>
            <w:proofErr w:type="spellStart"/>
            <w:ins w:id="89" w:author="Ericsson JL - CT4#126 Rev1" w:date="2024-11-20T21:07:00Z">
              <w:r>
                <w:rPr>
                  <w:lang w:eastAsia="zh-CN"/>
                </w:rPr>
                <w:t>LocationAreaId</w:t>
              </w:r>
              <w:proofErr w:type="spellEnd"/>
            </w:ins>
          </w:p>
        </w:tc>
        <w:tc>
          <w:tcPr>
            <w:tcW w:w="1918" w:type="dxa"/>
            <w:tcBorders>
              <w:top w:val="single" w:sz="4" w:space="0" w:color="auto"/>
              <w:left w:val="single" w:sz="4" w:space="0" w:color="auto"/>
              <w:bottom w:val="single" w:sz="4" w:space="0" w:color="auto"/>
              <w:right w:val="single" w:sz="4" w:space="0" w:color="auto"/>
            </w:tcBorders>
          </w:tcPr>
          <w:p w14:paraId="50053C3F" w14:textId="0A32A3BF" w:rsidR="00890D73" w:rsidRDefault="00890D73" w:rsidP="00890D73">
            <w:pPr>
              <w:pStyle w:val="TAL"/>
              <w:rPr>
                <w:ins w:id="90" w:author="Ericsson JL - CT4#126 Rev1" w:date="2024-11-20T21:07:00Z"/>
              </w:rPr>
            </w:pPr>
            <w:ins w:id="91" w:author="Ericsson JL - CT4#126 Rev1" w:date="2024-11-20T21:07:00Z">
              <w:r>
                <w:t>3GPP TS 29.571 [7]</w:t>
              </w:r>
            </w:ins>
          </w:p>
        </w:tc>
        <w:tc>
          <w:tcPr>
            <w:tcW w:w="5235" w:type="dxa"/>
            <w:tcBorders>
              <w:top w:val="single" w:sz="4" w:space="0" w:color="auto"/>
              <w:left w:val="single" w:sz="4" w:space="0" w:color="auto"/>
              <w:bottom w:val="single" w:sz="4" w:space="0" w:color="auto"/>
              <w:right w:val="single" w:sz="4" w:space="0" w:color="auto"/>
            </w:tcBorders>
          </w:tcPr>
          <w:p w14:paraId="73E529FB" w14:textId="53C097A6" w:rsidR="00890D73" w:rsidRDefault="00890D73" w:rsidP="00890D73">
            <w:pPr>
              <w:pStyle w:val="TAL"/>
              <w:rPr>
                <w:ins w:id="92" w:author="Ericsson JL - CT4#126 Rev1" w:date="2024-11-20T21:07:00Z"/>
                <w:rFonts w:cs="Arial"/>
                <w:szCs w:val="18"/>
                <w:lang w:eastAsia="zh-CN"/>
              </w:rPr>
            </w:pPr>
            <w:ins w:id="93" w:author="Ericsson JL - CT4#126 Rev1" w:date="2024-11-20T21:07:00Z">
              <w:r>
                <w:t>Location Area ID</w:t>
              </w:r>
            </w:ins>
          </w:p>
        </w:tc>
      </w:tr>
      <w:tr w:rsidR="00890D73" w:rsidRPr="00690A26" w14:paraId="0E78BBBF" w14:textId="77777777" w:rsidTr="002212CC">
        <w:trPr>
          <w:jc w:val="center"/>
          <w:ins w:id="94" w:author="Ericsson JL - CT4#126 Rev1" w:date="2024-11-20T21:07:00Z"/>
        </w:trPr>
        <w:tc>
          <w:tcPr>
            <w:tcW w:w="2021" w:type="dxa"/>
            <w:tcBorders>
              <w:top w:val="single" w:sz="4" w:space="0" w:color="auto"/>
              <w:left w:val="single" w:sz="4" w:space="0" w:color="auto"/>
              <w:bottom w:val="single" w:sz="4" w:space="0" w:color="auto"/>
              <w:right w:val="single" w:sz="4" w:space="0" w:color="auto"/>
            </w:tcBorders>
          </w:tcPr>
          <w:p w14:paraId="712F7E74" w14:textId="1E869D2A" w:rsidR="00890D73" w:rsidRDefault="00890D73" w:rsidP="00890D73">
            <w:pPr>
              <w:pStyle w:val="TAL"/>
              <w:rPr>
                <w:ins w:id="95" w:author="Ericsson JL - CT4#126 Rev1" w:date="2024-11-20T21:07:00Z"/>
              </w:rPr>
            </w:pPr>
            <w:proofErr w:type="spellStart"/>
            <w:ins w:id="96" w:author="Ericsson JL - CT4#126 Rev1" w:date="2024-11-20T21:07:00Z">
              <w:r>
                <w:rPr>
                  <w:lang w:eastAsia="zh-CN"/>
                </w:rPr>
                <w:t>RoutingAreaId</w:t>
              </w:r>
              <w:proofErr w:type="spellEnd"/>
            </w:ins>
          </w:p>
        </w:tc>
        <w:tc>
          <w:tcPr>
            <w:tcW w:w="1918" w:type="dxa"/>
            <w:tcBorders>
              <w:top w:val="single" w:sz="4" w:space="0" w:color="auto"/>
              <w:left w:val="single" w:sz="4" w:space="0" w:color="auto"/>
              <w:bottom w:val="single" w:sz="4" w:space="0" w:color="auto"/>
              <w:right w:val="single" w:sz="4" w:space="0" w:color="auto"/>
            </w:tcBorders>
          </w:tcPr>
          <w:p w14:paraId="4613244C" w14:textId="2D481047" w:rsidR="00890D73" w:rsidRDefault="00890D73" w:rsidP="00890D73">
            <w:pPr>
              <w:pStyle w:val="TAL"/>
              <w:rPr>
                <w:ins w:id="97" w:author="Ericsson JL - CT4#126 Rev1" w:date="2024-11-20T21:07:00Z"/>
              </w:rPr>
            </w:pPr>
            <w:ins w:id="98" w:author="Ericsson JL - CT4#126 Rev1" w:date="2024-11-20T21:07:00Z">
              <w:r>
                <w:t>3GPP TS 29.571 [7]</w:t>
              </w:r>
            </w:ins>
          </w:p>
        </w:tc>
        <w:tc>
          <w:tcPr>
            <w:tcW w:w="5235" w:type="dxa"/>
            <w:tcBorders>
              <w:top w:val="single" w:sz="4" w:space="0" w:color="auto"/>
              <w:left w:val="single" w:sz="4" w:space="0" w:color="auto"/>
              <w:bottom w:val="single" w:sz="4" w:space="0" w:color="auto"/>
              <w:right w:val="single" w:sz="4" w:space="0" w:color="auto"/>
            </w:tcBorders>
          </w:tcPr>
          <w:p w14:paraId="676450B2" w14:textId="40A53A3A" w:rsidR="00890D73" w:rsidRDefault="00890D73" w:rsidP="00890D73">
            <w:pPr>
              <w:pStyle w:val="TAL"/>
              <w:rPr>
                <w:ins w:id="99" w:author="Ericsson JL - CT4#126 Rev1" w:date="2024-11-20T21:07:00Z"/>
                <w:rFonts w:cs="Arial"/>
                <w:szCs w:val="18"/>
                <w:lang w:eastAsia="zh-CN"/>
              </w:rPr>
            </w:pPr>
            <w:ins w:id="100" w:author="Ericsson JL - CT4#126 Rev1" w:date="2024-11-20T21:07:00Z">
              <w:r>
                <w:t>Routing Area ID</w:t>
              </w:r>
            </w:ins>
          </w:p>
        </w:tc>
      </w:tr>
      <w:tr w:rsidR="00890D73" w:rsidRPr="00690A26" w14:paraId="4F104940"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61CF0653" w14:textId="77777777" w:rsidR="00890D73" w:rsidRPr="00690A26" w:rsidRDefault="00890D73" w:rsidP="00890D73">
            <w:pPr>
              <w:pStyle w:val="TAL"/>
            </w:pPr>
            <w:proofErr w:type="spellStart"/>
            <w:r w:rsidRPr="00690A26">
              <w:t>EventId</w:t>
            </w:r>
            <w:proofErr w:type="spellEnd"/>
          </w:p>
        </w:tc>
        <w:tc>
          <w:tcPr>
            <w:tcW w:w="1918" w:type="dxa"/>
            <w:tcBorders>
              <w:top w:val="single" w:sz="4" w:space="0" w:color="auto"/>
              <w:left w:val="single" w:sz="4" w:space="0" w:color="auto"/>
              <w:bottom w:val="single" w:sz="4" w:space="0" w:color="auto"/>
              <w:right w:val="single" w:sz="4" w:space="0" w:color="auto"/>
            </w:tcBorders>
          </w:tcPr>
          <w:p w14:paraId="5E328879" w14:textId="77777777" w:rsidR="00890D73" w:rsidRPr="00690A26" w:rsidRDefault="00890D73" w:rsidP="00890D73">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53AA807E" w14:textId="77777777" w:rsidR="00890D73" w:rsidRPr="00690A26" w:rsidRDefault="00890D73" w:rsidP="00890D73">
            <w:pPr>
              <w:pStyle w:val="TAL"/>
              <w:rPr>
                <w:rFonts w:cs="Arial"/>
                <w:szCs w:val="18"/>
                <w:lang w:eastAsia="zh-CN"/>
              </w:rPr>
            </w:pPr>
            <w:r w:rsidRPr="00690A26">
              <w:rPr>
                <w:rFonts w:cs="Arial"/>
                <w:szCs w:val="18"/>
                <w:lang w:eastAsia="zh-CN"/>
              </w:rPr>
              <w:t xml:space="preserve">Defined in </w:t>
            </w:r>
            <w:proofErr w:type="spellStart"/>
            <w:r w:rsidRPr="00690A26">
              <w:t>Nnwdaf_AnalyticsInfo</w:t>
            </w:r>
            <w:proofErr w:type="spellEnd"/>
            <w:r w:rsidRPr="00690A26">
              <w:t xml:space="preserve"> API.</w:t>
            </w:r>
          </w:p>
        </w:tc>
      </w:tr>
      <w:tr w:rsidR="00890D73" w:rsidRPr="00690A26" w14:paraId="650A4207"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3ED6F02C" w14:textId="77777777" w:rsidR="00890D73" w:rsidRPr="00690A26" w:rsidRDefault="00890D73" w:rsidP="00890D73">
            <w:pPr>
              <w:pStyle w:val="TAL"/>
            </w:pPr>
            <w:proofErr w:type="spellStart"/>
            <w:r w:rsidRPr="00690A26">
              <w:t>NwdafEvent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56C88C3E" w14:textId="77777777" w:rsidR="00890D73" w:rsidRPr="00690A26" w:rsidRDefault="00890D73" w:rsidP="00890D73">
            <w:pPr>
              <w:pStyle w:val="TAL"/>
            </w:pPr>
            <w:r w:rsidRPr="00690A26">
              <w:t>3GPP TS 29.520 [32]</w:t>
            </w:r>
          </w:p>
        </w:tc>
        <w:tc>
          <w:tcPr>
            <w:tcW w:w="5235" w:type="dxa"/>
            <w:tcBorders>
              <w:top w:val="single" w:sz="4" w:space="0" w:color="auto"/>
              <w:left w:val="single" w:sz="4" w:space="0" w:color="auto"/>
              <w:bottom w:val="single" w:sz="4" w:space="0" w:color="auto"/>
              <w:right w:val="single" w:sz="4" w:space="0" w:color="auto"/>
            </w:tcBorders>
          </w:tcPr>
          <w:p w14:paraId="66B91291" w14:textId="77777777" w:rsidR="00890D73" w:rsidRPr="00690A26" w:rsidRDefault="00890D73" w:rsidP="00890D73">
            <w:pPr>
              <w:pStyle w:val="TAL"/>
              <w:rPr>
                <w:rFonts w:cs="Arial"/>
                <w:szCs w:val="18"/>
                <w:lang w:eastAsia="zh-CN"/>
              </w:rPr>
            </w:pPr>
            <w:r w:rsidRPr="00690A26">
              <w:rPr>
                <w:rFonts w:cs="Arial"/>
                <w:szCs w:val="18"/>
                <w:lang w:eastAsia="zh-CN"/>
              </w:rPr>
              <w:t xml:space="preserve">Defined in </w:t>
            </w:r>
            <w:proofErr w:type="spellStart"/>
            <w:r w:rsidRPr="00690A26">
              <w:t>Nnwdaf_</w:t>
            </w:r>
            <w:r w:rsidRPr="00690A26">
              <w:rPr>
                <w:rFonts w:cs="Arial"/>
                <w:szCs w:val="18"/>
              </w:rPr>
              <w:t>EventsSubscription</w:t>
            </w:r>
            <w:proofErr w:type="spellEnd"/>
            <w:r w:rsidRPr="00690A26">
              <w:t xml:space="preserve"> API.</w:t>
            </w:r>
          </w:p>
        </w:tc>
      </w:tr>
      <w:tr w:rsidR="00890D73" w:rsidRPr="00690A26" w14:paraId="682D195E"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5940253" w14:textId="77777777" w:rsidR="00890D73" w:rsidRPr="00690A26" w:rsidRDefault="00890D73" w:rsidP="00890D73">
            <w:pPr>
              <w:pStyle w:val="TAL"/>
            </w:pPr>
            <w:proofErr w:type="spellStart"/>
            <w:r w:rsidRPr="00690A26">
              <w:t>ExternalClientType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A2A06B1" w14:textId="77777777" w:rsidR="00890D73" w:rsidRPr="00690A26" w:rsidRDefault="00890D73" w:rsidP="00890D73">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94F744B" w14:textId="77777777" w:rsidR="00890D73" w:rsidRPr="00690A26" w:rsidRDefault="00890D73" w:rsidP="00890D73">
            <w:pPr>
              <w:pStyle w:val="TAL"/>
              <w:rPr>
                <w:rFonts w:cs="Arial"/>
                <w:szCs w:val="18"/>
                <w:lang w:eastAsia="zh-CN"/>
              </w:rPr>
            </w:pPr>
          </w:p>
        </w:tc>
      </w:tr>
      <w:tr w:rsidR="00890D73" w:rsidRPr="00690A26" w14:paraId="370CD19D"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53306DD" w14:textId="77777777" w:rsidR="00890D73" w:rsidRPr="00690A26" w:rsidRDefault="00890D73" w:rsidP="00890D73">
            <w:pPr>
              <w:pStyle w:val="TAL"/>
            </w:pPr>
            <w:proofErr w:type="spellStart"/>
            <w:r w:rsidRPr="00A2370C">
              <w:t>LMFIdentification</w:t>
            </w:r>
            <w:proofErr w:type="spellEnd"/>
          </w:p>
        </w:tc>
        <w:tc>
          <w:tcPr>
            <w:tcW w:w="1918" w:type="dxa"/>
            <w:tcBorders>
              <w:top w:val="single" w:sz="4" w:space="0" w:color="auto"/>
              <w:left w:val="single" w:sz="4" w:space="0" w:color="auto"/>
              <w:bottom w:val="single" w:sz="4" w:space="0" w:color="auto"/>
              <w:right w:val="single" w:sz="4" w:space="0" w:color="auto"/>
            </w:tcBorders>
          </w:tcPr>
          <w:p w14:paraId="319B0C5A" w14:textId="77777777" w:rsidR="00890D73" w:rsidRPr="00690A26" w:rsidRDefault="00890D73" w:rsidP="00890D73">
            <w:pPr>
              <w:pStyle w:val="TAL"/>
            </w:pPr>
            <w:r w:rsidRPr="00690A26">
              <w:t>3GPP TS 29.572 [33]</w:t>
            </w:r>
          </w:p>
        </w:tc>
        <w:tc>
          <w:tcPr>
            <w:tcW w:w="5235" w:type="dxa"/>
            <w:tcBorders>
              <w:top w:val="single" w:sz="4" w:space="0" w:color="auto"/>
              <w:left w:val="single" w:sz="4" w:space="0" w:color="auto"/>
              <w:bottom w:val="single" w:sz="4" w:space="0" w:color="auto"/>
              <w:right w:val="single" w:sz="4" w:space="0" w:color="auto"/>
            </w:tcBorders>
          </w:tcPr>
          <w:p w14:paraId="243597C9" w14:textId="77777777" w:rsidR="00890D73" w:rsidRPr="00690A26" w:rsidRDefault="00890D73" w:rsidP="00890D73">
            <w:pPr>
              <w:pStyle w:val="TAL"/>
              <w:rPr>
                <w:rFonts w:cs="Arial"/>
                <w:szCs w:val="18"/>
                <w:lang w:eastAsia="zh-CN"/>
              </w:rPr>
            </w:pPr>
            <w:r w:rsidRPr="00A2370C">
              <w:t>LMF</w:t>
            </w:r>
            <w:r>
              <w:t xml:space="preserve"> </w:t>
            </w:r>
            <w:r w:rsidRPr="00A2370C">
              <w:t>Identification</w:t>
            </w:r>
          </w:p>
        </w:tc>
      </w:tr>
      <w:tr w:rsidR="00890D73" w:rsidRPr="00690A26" w14:paraId="7DB1A350"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01D2347A" w14:textId="77777777" w:rsidR="00890D73" w:rsidRPr="00690A26" w:rsidRDefault="00890D73" w:rsidP="00890D73">
            <w:pPr>
              <w:pStyle w:val="TAL"/>
            </w:pPr>
            <w:proofErr w:type="spellStart"/>
            <w:r w:rsidRPr="00690A26">
              <w:t>AfEvent</w:t>
            </w:r>
            <w:proofErr w:type="spellEnd"/>
          </w:p>
        </w:tc>
        <w:tc>
          <w:tcPr>
            <w:tcW w:w="1918" w:type="dxa"/>
            <w:tcBorders>
              <w:top w:val="single" w:sz="4" w:space="0" w:color="auto"/>
              <w:left w:val="single" w:sz="4" w:space="0" w:color="auto"/>
              <w:bottom w:val="single" w:sz="4" w:space="0" w:color="auto"/>
              <w:right w:val="single" w:sz="4" w:space="0" w:color="auto"/>
            </w:tcBorders>
          </w:tcPr>
          <w:p w14:paraId="7833E7E3" w14:textId="77777777" w:rsidR="00890D73" w:rsidRPr="00690A26" w:rsidRDefault="00890D73" w:rsidP="00890D73">
            <w:pPr>
              <w:pStyle w:val="TAL"/>
            </w:pPr>
            <w:r w:rsidRPr="00690A26">
              <w:t>3GPP TS 29.517 [35]</w:t>
            </w:r>
          </w:p>
        </w:tc>
        <w:tc>
          <w:tcPr>
            <w:tcW w:w="5235" w:type="dxa"/>
            <w:tcBorders>
              <w:top w:val="single" w:sz="4" w:space="0" w:color="auto"/>
              <w:left w:val="single" w:sz="4" w:space="0" w:color="auto"/>
              <w:bottom w:val="single" w:sz="4" w:space="0" w:color="auto"/>
              <w:right w:val="single" w:sz="4" w:space="0" w:color="auto"/>
            </w:tcBorders>
          </w:tcPr>
          <w:p w14:paraId="7A53D8D0" w14:textId="77777777" w:rsidR="00890D73" w:rsidRPr="00690A26" w:rsidRDefault="00890D73" w:rsidP="00890D73">
            <w:pPr>
              <w:pStyle w:val="TAL"/>
              <w:rPr>
                <w:rFonts w:cs="Arial"/>
                <w:szCs w:val="18"/>
                <w:lang w:eastAsia="zh-CN"/>
              </w:rPr>
            </w:pPr>
            <w:r w:rsidRPr="00690A26">
              <w:rPr>
                <w:rFonts w:cs="Arial"/>
                <w:szCs w:val="18"/>
                <w:lang w:eastAsia="zh-CN"/>
              </w:rPr>
              <w:t xml:space="preserve">Defined in </w:t>
            </w:r>
            <w:proofErr w:type="spellStart"/>
            <w:r w:rsidRPr="00690A26">
              <w:rPr>
                <w:rFonts w:cs="Arial"/>
                <w:szCs w:val="18"/>
                <w:lang w:eastAsia="zh-CN"/>
              </w:rPr>
              <w:t>Naf_EventExposure</w:t>
            </w:r>
            <w:proofErr w:type="spellEnd"/>
            <w:r w:rsidRPr="00690A26">
              <w:rPr>
                <w:rFonts w:cs="Arial"/>
                <w:szCs w:val="18"/>
                <w:lang w:eastAsia="zh-CN"/>
              </w:rPr>
              <w:t xml:space="preserve"> API</w:t>
            </w:r>
          </w:p>
        </w:tc>
      </w:tr>
      <w:tr w:rsidR="00890D73" w:rsidRPr="00690A26" w14:paraId="3B8C8B98"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22D328BA" w14:textId="77777777" w:rsidR="00890D73" w:rsidRPr="00690A26" w:rsidRDefault="00890D73" w:rsidP="00890D73">
            <w:pPr>
              <w:pStyle w:val="TAL"/>
            </w:pPr>
            <w:proofErr w:type="spellStart"/>
            <w:r>
              <w:t>SupportedGADShapes</w:t>
            </w:r>
            <w:proofErr w:type="spellEnd"/>
          </w:p>
        </w:tc>
        <w:tc>
          <w:tcPr>
            <w:tcW w:w="1918" w:type="dxa"/>
            <w:tcBorders>
              <w:top w:val="single" w:sz="4" w:space="0" w:color="auto"/>
              <w:left w:val="single" w:sz="4" w:space="0" w:color="auto"/>
              <w:bottom w:val="single" w:sz="4" w:space="0" w:color="auto"/>
              <w:right w:val="single" w:sz="4" w:space="0" w:color="auto"/>
            </w:tcBorders>
          </w:tcPr>
          <w:p w14:paraId="19CE3A5E" w14:textId="77777777" w:rsidR="00890D73" w:rsidRPr="00690A26" w:rsidRDefault="00890D73" w:rsidP="00890D73">
            <w:pPr>
              <w:pStyle w:val="TAL"/>
            </w:pPr>
            <w:r>
              <w:t>3GPP TS 29.572 [33]</w:t>
            </w:r>
          </w:p>
        </w:tc>
        <w:tc>
          <w:tcPr>
            <w:tcW w:w="5235" w:type="dxa"/>
            <w:tcBorders>
              <w:top w:val="single" w:sz="4" w:space="0" w:color="auto"/>
              <w:left w:val="single" w:sz="4" w:space="0" w:color="auto"/>
              <w:bottom w:val="single" w:sz="4" w:space="0" w:color="auto"/>
              <w:right w:val="single" w:sz="4" w:space="0" w:color="auto"/>
            </w:tcBorders>
          </w:tcPr>
          <w:p w14:paraId="17A1F6FA" w14:textId="77777777" w:rsidR="00890D73" w:rsidRPr="00690A26" w:rsidRDefault="00890D73" w:rsidP="00890D73">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890D73" w:rsidRPr="00690A26" w14:paraId="3C0B2CFB"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9D41798" w14:textId="77777777" w:rsidR="00890D73" w:rsidRDefault="00890D73" w:rsidP="00890D73">
            <w:pPr>
              <w:pStyle w:val="TAL"/>
            </w:pPr>
            <w:proofErr w:type="spellStart"/>
            <w:r>
              <w:t>NetworkNodeDiameterAddress</w:t>
            </w:r>
            <w:proofErr w:type="spellEnd"/>
          </w:p>
        </w:tc>
        <w:tc>
          <w:tcPr>
            <w:tcW w:w="1918" w:type="dxa"/>
            <w:tcBorders>
              <w:top w:val="single" w:sz="4" w:space="0" w:color="auto"/>
              <w:left w:val="single" w:sz="4" w:space="0" w:color="auto"/>
              <w:bottom w:val="single" w:sz="4" w:space="0" w:color="auto"/>
              <w:right w:val="single" w:sz="4" w:space="0" w:color="auto"/>
            </w:tcBorders>
          </w:tcPr>
          <w:p w14:paraId="7899DFBB" w14:textId="77777777" w:rsidR="00890D73" w:rsidRDefault="00890D73" w:rsidP="00890D73">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42290E02" w14:textId="77777777" w:rsidR="00890D73" w:rsidRDefault="00890D73" w:rsidP="00890D73">
            <w:pPr>
              <w:pStyle w:val="TAL"/>
              <w:rPr>
                <w:rFonts w:cs="Arial"/>
                <w:szCs w:val="18"/>
                <w:lang w:eastAsia="zh-CN"/>
              </w:rPr>
            </w:pPr>
            <w:r>
              <w:rPr>
                <w:rFonts w:cs="Arial"/>
                <w:szCs w:val="18"/>
                <w:lang w:eastAsia="zh-CN"/>
              </w:rPr>
              <w:t>Diameter Address of a Network Node</w:t>
            </w:r>
          </w:p>
        </w:tc>
      </w:tr>
      <w:tr w:rsidR="00890D73" w:rsidRPr="00690A26" w14:paraId="3AD01B54"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13C97340" w14:textId="77777777" w:rsidR="00890D73" w:rsidRDefault="00890D73" w:rsidP="00890D73">
            <w:pPr>
              <w:pStyle w:val="TAL"/>
            </w:pPr>
            <w:proofErr w:type="spellStart"/>
            <w:r>
              <w:t>IpIndex</w:t>
            </w:r>
            <w:proofErr w:type="spellEnd"/>
          </w:p>
        </w:tc>
        <w:tc>
          <w:tcPr>
            <w:tcW w:w="1918" w:type="dxa"/>
            <w:tcBorders>
              <w:top w:val="single" w:sz="4" w:space="0" w:color="auto"/>
              <w:left w:val="single" w:sz="4" w:space="0" w:color="auto"/>
              <w:bottom w:val="single" w:sz="4" w:space="0" w:color="auto"/>
              <w:right w:val="single" w:sz="4" w:space="0" w:color="auto"/>
            </w:tcBorders>
          </w:tcPr>
          <w:p w14:paraId="32571E77" w14:textId="77777777" w:rsidR="00890D73" w:rsidRPr="00690A26" w:rsidRDefault="00890D73" w:rsidP="00890D73">
            <w:pPr>
              <w:pStyle w:val="TAL"/>
            </w:pPr>
            <w:r w:rsidRPr="00690A26">
              <w:t>3GPP TS 29.503 [36]</w:t>
            </w:r>
          </w:p>
        </w:tc>
        <w:tc>
          <w:tcPr>
            <w:tcW w:w="5235" w:type="dxa"/>
            <w:tcBorders>
              <w:top w:val="single" w:sz="4" w:space="0" w:color="auto"/>
              <w:left w:val="single" w:sz="4" w:space="0" w:color="auto"/>
              <w:bottom w:val="single" w:sz="4" w:space="0" w:color="auto"/>
              <w:right w:val="single" w:sz="4" w:space="0" w:color="auto"/>
            </w:tcBorders>
          </w:tcPr>
          <w:p w14:paraId="53388842" w14:textId="77777777" w:rsidR="00890D73" w:rsidRDefault="00890D73" w:rsidP="00890D73">
            <w:pPr>
              <w:pStyle w:val="TAL"/>
              <w:rPr>
                <w:rFonts w:cs="Arial"/>
                <w:szCs w:val="18"/>
                <w:lang w:eastAsia="zh-CN"/>
              </w:rPr>
            </w:pPr>
            <w:r>
              <w:rPr>
                <w:rFonts w:cs="Arial"/>
                <w:szCs w:val="18"/>
                <w:lang w:eastAsia="zh-CN"/>
              </w:rPr>
              <w:t>IP Index</w:t>
            </w:r>
          </w:p>
        </w:tc>
      </w:tr>
      <w:tr w:rsidR="00890D73" w:rsidRPr="00690A26" w14:paraId="7E247DAA" w14:textId="77777777" w:rsidTr="002212CC">
        <w:trPr>
          <w:jc w:val="center"/>
        </w:trPr>
        <w:tc>
          <w:tcPr>
            <w:tcW w:w="2021" w:type="dxa"/>
            <w:tcBorders>
              <w:top w:val="single" w:sz="4" w:space="0" w:color="auto"/>
              <w:left w:val="single" w:sz="4" w:space="0" w:color="auto"/>
              <w:bottom w:val="single" w:sz="4" w:space="0" w:color="auto"/>
              <w:right w:val="single" w:sz="4" w:space="0" w:color="auto"/>
            </w:tcBorders>
          </w:tcPr>
          <w:p w14:paraId="5CB526B4" w14:textId="77777777" w:rsidR="00890D73" w:rsidRDefault="00890D73" w:rsidP="00890D73">
            <w:pPr>
              <w:pStyle w:val="TAL"/>
            </w:pPr>
            <w:proofErr w:type="spellStart"/>
            <w:r>
              <w:t>EventType</w:t>
            </w:r>
            <w:proofErr w:type="spellEnd"/>
          </w:p>
        </w:tc>
        <w:tc>
          <w:tcPr>
            <w:tcW w:w="1918" w:type="dxa"/>
            <w:tcBorders>
              <w:top w:val="single" w:sz="4" w:space="0" w:color="auto"/>
              <w:left w:val="single" w:sz="4" w:space="0" w:color="auto"/>
              <w:bottom w:val="single" w:sz="4" w:space="0" w:color="auto"/>
              <w:right w:val="single" w:sz="4" w:space="0" w:color="auto"/>
            </w:tcBorders>
          </w:tcPr>
          <w:p w14:paraId="2C9AA248" w14:textId="77777777" w:rsidR="00890D73" w:rsidRPr="00690A26" w:rsidRDefault="00890D73" w:rsidP="00890D73">
            <w:pPr>
              <w:pStyle w:val="TAL"/>
            </w:pPr>
            <w:r>
              <w:t>3GPP TS 29.564 [49]</w:t>
            </w:r>
          </w:p>
        </w:tc>
        <w:tc>
          <w:tcPr>
            <w:tcW w:w="5235" w:type="dxa"/>
            <w:tcBorders>
              <w:top w:val="single" w:sz="4" w:space="0" w:color="auto"/>
              <w:left w:val="single" w:sz="4" w:space="0" w:color="auto"/>
              <w:bottom w:val="single" w:sz="4" w:space="0" w:color="auto"/>
              <w:right w:val="single" w:sz="4" w:space="0" w:color="auto"/>
            </w:tcBorders>
          </w:tcPr>
          <w:p w14:paraId="4350644C" w14:textId="77777777" w:rsidR="00890D73" w:rsidRDefault="00890D73" w:rsidP="00890D73">
            <w:pPr>
              <w:pStyle w:val="TAL"/>
              <w:rPr>
                <w:rFonts w:cs="Arial"/>
                <w:szCs w:val="18"/>
                <w:lang w:eastAsia="zh-CN"/>
              </w:rPr>
            </w:pPr>
            <w:r>
              <w:rPr>
                <w:rFonts w:cs="Arial"/>
                <w:szCs w:val="18"/>
                <w:lang w:eastAsia="zh-CN"/>
              </w:rPr>
              <w:t>Event type supported by the UPF Event Exposure service</w:t>
            </w:r>
          </w:p>
        </w:tc>
      </w:tr>
      <w:tr w:rsidR="00890D73" w:rsidRPr="00690A26" w:rsidDel="00890D73" w14:paraId="09430D1B" w14:textId="34EA95EC" w:rsidTr="002212CC">
        <w:trPr>
          <w:jc w:val="center"/>
          <w:del w:id="101" w:author="Ericsson JL - CT4#126 Rev1" w:date="2024-11-20T21:07:00Z"/>
        </w:trPr>
        <w:tc>
          <w:tcPr>
            <w:tcW w:w="2021" w:type="dxa"/>
            <w:tcBorders>
              <w:top w:val="single" w:sz="4" w:space="0" w:color="auto"/>
              <w:left w:val="single" w:sz="4" w:space="0" w:color="auto"/>
              <w:bottom w:val="single" w:sz="4" w:space="0" w:color="auto"/>
              <w:right w:val="single" w:sz="4" w:space="0" w:color="auto"/>
            </w:tcBorders>
          </w:tcPr>
          <w:p w14:paraId="58F5DC97" w14:textId="57F78886" w:rsidR="00890D73" w:rsidDel="00890D73" w:rsidRDefault="00890D73" w:rsidP="00890D73">
            <w:pPr>
              <w:pStyle w:val="TAL"/>
              <w:rPr>
                <w:del w:id="102" w:author="Ericsson JL - CT4#126 Rev1" w:date="2024-11-20T21:07:00Z"/>
              </w:rPr>
            </w:pPr>
            <w:del w:id="103" w:author="Ericsson JL - CT4#126 Rev1" w:date="2024-11-20T21:07:00Z">
              <w:r w:rsidDel="00890D73">
                <w:rPr>
                  <w:lang w:eastAsia="zh-CN"/>
                </w:rPr>
                <w:delText>NsacSai</w:delText>
              </w:r>
            </w:del>
          </w:p>
        </w:tc>
        <w:tc>
          <w:tcPr>
            <w:tcW w:w="1918" w:type="dxa"/>
            <w:tcBorders>
              <w:top w:val="single" w:sz="4" w:space="0" w:color="auto"/>
              <w:left w:val="single" w:sz="4" w:space="0" w:color="auto"/>
              <w:bottom w:val="single" w:sz="4" w:space="0" w:color="auto"/>
              <w:right w:val="single" w:sz="4" w:space="0" w:color="auto"/>
            </w:tcBorders>
          </w:tcPr>
          <w:p w14:paraId="6B1C742E" w14:textId="256BB89D" w:rsidR="00890D73" w:rsidDel="00890D73" w:rsidRDefault="00890D73" w:rsidP="00890D73">
            <w:pPr>
              <w:pStyle w:val="TAL"/>
              <w:rPr>
                <w:del w:id="104" w:author="Ericsson JL - CT4#126 Rev1" w:date="2024-11-20T21:07:00Z"/>
              </w:rPr>
            </w:pPr>
            <w:del w:id="105" w:author="Ericsson JL - CT4#126 Rev1" w:date="2024-11-20T21:07:00Z">
              <w:r w:rsidDel="00890D73">
                <w:delText>3GPP TS 29.571 [7]</w:delText>
              </w:r>
            </w:del>
          </w:p>
        </w:tc>
        <w:tc>
          <w:tcPr>
            <w:tcW w:w="5235" w:type="dxa"/>
            <w:tcBorders>
              <w:top w:val="single" w:sz="4" w:space="0" w:color="auto"/>
              <w:left w:val="single" w:sz="4" w:space="0" w:color="auto"/>
              <w:bottom w:val="single" w:sz="4" w:space="0" w:color="auto"/>
              <w:right w:val="single" w:sz="4" w:space="0" w:color="auto"/>
            </w:tcBorders>
          </w:tcPr>
          <w:p w14:paraId="3DA1F50F" w14:textId="0DBD5ECD" w:rsidR="00890D73" w:rsidDel="00890D73" w:rsidRDefault="00890D73" w:rsidP="00890D73">
            <w:pPr>
              <w:pStyle w:val="TAL"/>
              <w:rPr>
                <w:del w:id="106" w:author="Ericsson JL - CT4#126 Rev1" w:date="2024-11-20T21:07:00Z"/>
                <w:rFonts w:cs="Arial"/>
                <w:szCs w:val="18"/>
                <w:lang w:eastAsia="zh-CN"/>
              </w:rPr>
            </w:pPr>
            <w:del w:id="107" w:author="Ericsson JL - CT4#126 Rev1" w:date="2024-11-20T21:07:00Z">
              <w:r w:rsidDel="00890D73">
                <w:delText>NSAC Service Area Identifier</w:delText>
              </w:r>
            </w:del>
          </w:p>
        </w:tc>
      </w:tr>
    </w:tbl>
    <w:p w14:paraId="547E6592" w14:textId="77777777" w:rsidR="00F572E8" w:rsidRDefault="00F572E8" w:rsidP="0027489B"/>
    <w:p w14:paraId="100B76AC" w14:textId="77777777" w:rsidR="00F572E8" w:rsidRPr="006B5418" w:rsidRDefault="00F572E8" w:rsidP="00F572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E15EA63" w14:textId="30194525" w:rsidR="00FE2778" w:rsidRPr="00690A26" w:rsidRDefault="00FE2778" w:rsidP="00FE2778">
      <w:pPr>
        <w:pStyle w:val="Heading5"/>
      </w:pPr>
      <w:r w:rsidRPr="00690A26">
        <w:lastRenderedPageBreak/>
        <w:t>6.1.6.2.13</w:t>
      </w:r>
      <w:r w:rsidRPr="00690A26">
        <w:tab/>
        <w:t xml:space="preserve">Type: </w:t>
      </w:r>
      <w:proofErr w:type="spellStart"/>
      <w:r w:rsidRPr="00690A26">
        <w:t>UpfInfo</w:t>
      </w:r>
      <w:bookmarkEnd w:id="8"/>
      <w:bookmarkEnd w:id="9"/>
      <w:bookmarkEnd w:id="10"/>
      <w:bookmarkEnd w:id="11"/>
      <w:bookmarkEnd w:id="12"/>
      <w:bookmarkEnd w:id="13"/>
      <w:proofErr w:type="spellEnd"/>
    </w:p>
    <w:p w14:paraId="19CD90EA" w14:textId="77777777" w:rsidR="00FE2778" w:rsidRPr="00690A26" w:rsidRDefault="00FE2778" w:rsidP="00FE2778">
      <w:pPr>
        <w:pStyle w:val="TH"/>
      </w:pPr>
      <w:r w:rsidRPr="00690A26">
        <w:rPr>
          <w:noProof/>
        </w:rPr>
        <w:t>Table </w:t>
      </w:r>
      <w:r w:rsidRPr="00690A26">
        <w:t xml:space="preserve">6.1.6.2.13-1: </w:t>
      </w:r>
      <w:r w:rsidRPr="00690A26">
        <w:rPr>
          <w:noProof/>
        </w:rPr>
        <w:t>Definition of type UpfInfo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09"/>
        <w:gridCol w:w="1582"/>
        <w:gridCol w:w="364"/>
        <w:gridCol w:w="1134"/>
        <w:gridCol w:w="4353"/>
      </w:tblGrid>
      <w:tr w:rsidR="00FE2778" w:rsidRPr="00690A26" w14:paraId="4F69E1F6"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shd w:val="clear" w:color="auto" w:fill="C0C0C0"/>
            <w:hideMark/>
          </w:tcPr>
          <w:p w14:paraId="7E3D1647" w14:textId="77777777" w:rsidR="00FE2778" w:rsidRPr="00690A26" w:rsidRDefault="00FE2778" w:rsidP="007957AE">
            <w:pPr>
              <w:pStyle w:val="TAH"/>
            </w:pPr>
            <w:r w:rsidRPr="00690A26">
              <w:lastRenderedPageBreak/>
              <w:t>Attribute name</w:t>
            </w:r>
          </w:p>
        </w:tc>
        <w:tc>
          <w:tcPr>
            <w:tcW w:w="1582" w:type="dxa"/>
            <w:tcBorders>
              <w:top w:val="single" w:sz="4" w:space="0" w:color="auto"/>
              <w:left w:val="single" w:sz="4" w:space="0" w:color="auto"/>
              <w:bottom w:val="single" w:sz="4" w:space="0" w:color="auto"/>
              <w:right w:val="single" w:sz="4" w:space="0" w:color="auto"/>
            </w:tcBorders>
            <w:shd w:val="clear" w:color="auto" w:fill="C0C0C0"/>
            <w:hideMark/>
          </w:tcPr>
          <w:p w14:paraId="088CA79E" w14:textId="77777777" w:rsidR="00FE2778" w:rsidRPr="00690A26" w:rsidRDefault="00FE2778" w:rsidP="007957AE">
            <w:pPr>
              <w:pStyle w:val="TAH"/>
            </w:pPr>
            <w:r w:rsidRPr="00690A26">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17071BC3" w14:textId="77777777" w:rsidR="00FE2778" w:rsidRPr="00690A26" w:rsidRDefault="00FE2778" w:rsidP="007957AE">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6C0C6A2" w14:textId="77777777" w:rsidR="00FE2778" w:rsidRPr="00690A26" w:rsidRDefault="00FE2778" w:rsidP="007957AE">
            <w:pPr>
              <w:pStyle w:val="TAH"/>
            </w:pPr>
            <w:r w:rsidRPr="00D4681E">
              <w:t>Cardinality</w:t>
            </w:r>
          </w:p>
        </w:tc>
        <w:tc>
          <w:tcPr>
            <w:tcW w:w="4353" w:type="dxa"/>
            <w:tcBorders>
              <w:top w:val="single" w:sz="4" w:space="0" w:color="auto"/>
              <w:left w:val="single" w:sz="4" w:space="0" w:color="auto"/>
              <w:bottom w:val="single" w:sz="4" w:space="0" w:color="auto"/>
              <w:right w:val="single" w:sz="4" w:space="0" w:color="auto"/>
            </w:tcBorders>
            <w:shd w:val="clear" w:color="auto" w:fill="C0C0C0"/>
            <w:hideMark/>
          </w:tcPr>
          <w:p w14:paraId="2C90F092" w14:textId="77777777" w:rsidR="00FE2778" w:rsidRPr="00690A26" w:rsidRDefault="00FE2778" w:rsidP="007957AE">
            <w:pPr>
              <w:pStyle w:val="TAH"/>
              <w:rPr>
                <w:rFonts w:cs="Arial"/>
                <w:szCs w:val="18"/>
              </w:rPr>
            </w:pPr>
            <w:r w:rsidRPr="00690A26">
              <w:rPr>
                <w:rFonts w:cs="Arial"/>
                <w:szCs w:val="18"/>
              </w:rPr>
              <w:t>Description</w:t>
            </w:r>
          </w:p>
        </w:tc>
      </w:tr>
      <w:tr w:rsidR="00FE2778" w:rsidRPr="00690A26" w14:paraId="184175D7"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2C0E7ACD" w14:textId="77777777" w:rsidR="00FE2778" w:rsidRPr="00690A26" w:rsidRDefault="00FE2778" w:rsidP="007957AE">
            <w:pPr>
              <w:pStyle w:val="TAL"/>
            </w:pPr>
            <w:proofErr w:type="spellStart"/>
            <w:r w:rsidRPr="00690A26">
              <w:t>sNssaiUpfInfoList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4289DB8C" w14:textId="77777777" w:rsidR="00FE2778" w:rsidRPr="00690A26" w:rsidRDefault="00FE2778" w:rsidP="007957AE">
            <w:pPr>
              <w:pStyle w:val="TAL"/>
            </w:pPr>
            <w:r w:rsidRPr="00690A26">
              <w:t>array(</w:t>
            </w:r>
            <w:proofErr w:type="spellStart"/>
            <w:r w:rsidRPr="00690A26">
              <w:t>SnssaiUpfInfoItem</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3DB851DE" w14:textId="77777777" w:rsidR="00FE2778" w:rsidRPr="00690A26" w:rsidRDefault="00FE2778" w:rsidP="007957AE">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3297A7A" w14:textId="77777777" w:rsidR="00FE2778" w:rsidRPr="00690A26" w:rsidRDefault="00FE2778" w:rsidP="007957AE">
            <w:pPr>
              <w:pStyle w:val="TAL"/>
            </w:pPr>
            <w:r w:rsidRPr="00690A26">
              <w:t>1..N</w:t>
            </w:r>
          </w:p>
        </w:tc>
        <w:tc>
          <w:tcPr>
            <w:tcW w:w="4353" w:type="dxa"/>
            <w:tcBorders>
              <w:top w:val="single" w:sz="4" w:space="0" w:color="auto"/>
              <w:left w:val="single" w:sz="4" w:space="0" w:color="auto"/>
              <w:bottom w:val="single" w:sz="4" w:space="0" w:color="auto"/>
              <w:right w:val="single" w:sz="4" w:space="0" w:color="auto"/>
            </w:tcBorders>
          </w:tcPr>
          <w:p w14:paraId="494C8970" w14:textId="77777777" w:rsidR="00FE2778" w:rsidRPr="00690A26" w:rsidRDefault="00FE2778" w:rsidP="007957AE">
            <w:pPr>
              <w:pStyle w:val="TAL"/>
              <w:rPr>
                <w:rFonts w:cs="Arial"/>
                <w:szCs w:val="18"/>
              </w:rPr>
            </w:pPr>
            <w:r w:rsidRPr="00690A26">
              <w:rPr>
                <w:rFonts w:cs="Arial"/>
                <w:szCs w:val="18"/>
              </w:rPr>
              <w:t>List of parameters supported by the UPF per S-NSSAI (NOTE 1)</w:t>
            </w:r>
          </w:p>
        </w:tc>
      </w:tr>
      <w:tr w:rsidR="00FE2778" w:rsidRPr="00690A26" w14:paraId="697258CB"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22527F04" w14:textId="77777777" w:rsidR="00FE2778" w:rsidRPr="00690A26" w:rsidRDefault="00FE2778" w:rsidP="007957AE">
            <w:pPr>
              <w:pStyle w:val="TAL"/>
            </w:pPr>
            <w:proofErr w:type="spellStart"/>
            <w:r w:rsidRPr="00690A26">
              <w:rPr>
                <w:lang w:eastAsia="zh-CN"/>
              </w:rPr>
              <w:t>smfServingArea</w:t>
            </w:r>
            <w:proofErr w:type="spellEnd"/>
          </w:p>
        </w:tc>
        <w:tc>
          <w:tcPr>
            <w:tcW w:w="1582" w:type="dxa"/>
            <w:tcBorders>
              <w:top w:val="single" w:sz="4" w:space="0" w:color="auto"/>
              <w:left w:val="single" w:sz="4" w:space="0" w:color="auto"/>
              <w:bottom w:val="single" w:sz="4" w:space="0" w:color="auto"/>
              <w:right w:val="single" w:sz="4" w:space="0" w:color="auto"/>
            </w:tcBorders>
          </w:tcPr>
          <w:p w14:paraId="51DF81FC" w14:textId="77777777" w:rsidR="00FE2778" w:rsidRPr="00690A26" w:rsidRDefault="00FE2778" w:rsidP="007957AE">
            <w:pPr>
              <w:pStyle w:val="TAL"/>
            </w:pPr>
            <w:r w:rsidRPr="00690A26">
              <w:rPr>
                <w:lang w:eastAsia="zh-CN"/>
              </w:rPr>
              <w:t>array(string)</w:t>
            </w:r>
          </w:p>
        </w:tc>
        <w:tc>
          <w:tcPr>
            <w:tcW w:w="364" w:type="dxa"/>
            <w:tcBorders>
              <w:top w:val="single" w:sz="4" w:space="0" w:color="auto"/>
              <w:left w:val="single" w:sz="4" w:space="0" w:color="auto"/>
              <w:bottom w:val="single" w:sz="4" w:space="0" w:color="auto"/>
              <w:right w:val="single" w:sz="4" w:space="0" w:color="auto"/>
            </w:tcBorders>
          </w:tcPr>
          <w:p w14:paraId="068A8FF8" w14:textId="77777777" w:rsidR="00FE2778" w:rsidRPr="00690A26" w:rsidRDefault="00FE2778" w:rsidP="007957AE">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C1D465" w14:textId="77777777" w:rsidR="00FE2778" w:rsidRPr="00690A26" w:rsidRDefault="00FE2778" w:rsidP="007957AE">
            <w:pPr>
              <w:pStyle w:val="TAL"/>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02FDDC1F" w14:textId="77777777" w:rsidR="00FE2778" w:rsidRPr="00690A26" w:rsidRDefault="00FE2778" w:rsidP="007957AE">
            <w:pPr>
              <w:pStyle w:val="TAL"/>
              <w:rPr>
                <w:rFonts w:cs="Arial"/>
                <w:szCs w:val="18"/>
              </w:rPr>
            </w:pPr>
            <w:r w:rsidRPr="00690A26">
              <w:rPr>
                <w:rFonts w:cs="Arial"/>
                <w:szCs w:val="18"/>
              </w:rPr>
              <w:t>The SMF service area(s) the UPF can serve.</w:t>
            </w:r>
          </w:p>
          <w:p w14:paraId="5FF231EE" w14:textId="77777777" w:rsidR="00FE2778" w:rsidRPr="00690A26" w:rsidRDefault="00FE2778" w:rsidP="007957AE">
            <w:pPr>
              <w:pStyle w:val="TAL"/>
              <w:rPr>
                <w:rFonts w:cs="Arial"/>
                <w:szCs w:val="18"/>
              </w:rPr>
            </w:pPr>
            <w:r w:rsidRPr="00690A26">
              <w:rPr>
                <w:rFonts w:cs="Arial"/>
                <w:szCs w:val="18"/>
              </w:rPr>
              <w:t>If not provided, the UPF can serve any SMF service area.</w:t>
            </w:r>
          </w:p>
        </w:tc>
      </w:tr>
      <w:tr w:rsidR="00FE2778" w:rsidRPr="00690A26" w14:paraId="2EE99774"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62C552B7" w14:textId="77777777" w:rsidR="00FE2778" w:rsidRPr="00690A26" w:rsidRDefault="00FE2778" w:rsidP="007957AE">
            <w:pPr>
              <w:pStyle w:val="TAL"/>
              <w:rPr>
                <w:lang w:eastAsia="zh-CN"/>
              </w:rPr>
            </w:pPr>
            <w:proofErr w:type="spellStart"/>
            <w:r w:rsidRPr="00690A26">
              <w:rPr>
                <w:lang w:eastAsia="zh-CN"/>
              </w:rPr>
              <w:t>interfaceUpfInfoList</w:t>
            </w:r>
            <w:proofErr w:type="spellEnd"/>
          </w:p>
        </w:tc>
        <w:tc>
          <w:tcPr>
            <w:tcW w:w="1582" w:type="dxa"/>
            <w:tcBorders>
              <w:top w:val="single" w:sz="4" w:space="0" w:color="auto"/>
              <w:left w:val="single" w:sz="4" w:space="0" w:color="auto"/>
              <w:bottom w:val="single" w:sz="4" w:space="0" w:color="auto"/>
              <w:right w:val="single" w:sz="4" w:space="0" w:color="auto"/>
            </w:tcBorders>
          </w:tcPr>
          <w:p w14:paraId="470310B2" w14:textId="77777777" w:rsidR="00FE2778" w:rsidRPr="00690A26" w:rsidRDefault="00FE2778" w:rsidP="007957AE">
            <w:pPr>
              <w:pStyle w:val="TAL"/>
              <w:rPr>
                <w:lang w:eastAsia="zh-CN"/>
              </w:rPr>
            </w:pPr>
            <w:r w:rsidRPr="00690A26">
              <w:rPr>
                <w:lang w:eastAsia="zh-CN"/>
              </w:rPr>
              <w:t>array(</w:t>
            </w:r>
            <w:proofErr w:type="spellStart"/>
            <w:r w:rsidRPr="00690A26">
              <w:rPr>
                <w:lang w:eastAsia="zh-CN"/>
              </w:rPr>
              <w:t>InterfaceUpfInfoItem</w:t>
            </w:r>
            <w:proofErr w:type="spellEnd"/>
            <w:r w:rsidRPr="00690A26">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5BA44AD0" w14:textId="77777777" w:rsidR="00FE2778" w:rsidRPr="00690A26" w:rsidRDefault="00FE2778" w:rsidP="007957A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8D6F8B6" w14:textId="77777777" w:rsidR="00FE2778" w:rsidRPr="00690A26" w:rsidRDefault="00FE2778" w:rsidP="007957AE">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A102E36" w14:textId="77777777" w:rsidR="00FE2778" w:rsidRDefault="00FE2778" w:rsidP="007957AE">
            <w:pPr>
              <w:pStyle w:val="TAL"/>
              <w:rPr>
                <w:rFonts w:cs="Arial"/>
                <w:szCs w:val="18"/>
              </w:rPr>
            </w:pPr>
            <w:r w:rsidRPr="00690A26">
              <w:rPr>
                <w:rFonts w:cs="Arial"/>
                <w:szCs w:val="18"/>
              </w:rPr>
              <w:t>List of User Plane interfaces configured on the UPF. When this IE is provided in the NF Discovery response, the NF Service Consumer (e.g. SMF) may use this information for UPF selection.</w:t>
            </w:r>
          </w:p>
          <w:p w14:paraId="59C9D47D" w14:textId="77777777" w:rsidR="00FE2778" w:rsidRPr="00690A26" w:rsidRDefault="00FE2778" w:rsidP="007957AE">
            <w:pPr>
              <w:pStyle w:val="TAL"/>
              <w:rPr>
                <w:rFonts w:cs="Arial"/>
                <w:szCs w:val="18"/>
              </w:rPr>
            </w:pPr>
            <w:r>
              <w:rPr>
                <w:rFonts w:cs="Arial"/>
                <w:szCs w:val="18"/>
              </w:rPr>
              <w:t>(NOTE 7)</w:t>
            </w:r>
          </w:p>
        </w:tc>
      </w:tr>
      <w:tr w:rsidR="00FE2778" w:rsidRPr="00690A26" w14:paraId="0F8C07A7"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52640106" w14:textId="77777777" w:rsidR="00FE2778" w:rsidRPr="00690A26" w:rsidRDefault="00FE2778" w:rsidP="007957AE">
            <w:pPr>
              <w:pStyle w:val="TAL"/>
              <w:rPr>
                <w:lang w:eastAsia="zh-CN"/>
              </w:rPr>
            </w:pPr>
            <w:r>
              <w:rPr>
                <w:lang w:eastAsia="zh-CN"/>
              </w:rPr>
              <w:t>n6TunnelInfoList</w:t>
            </w:r>
          </w:p>
        </w:tc>
        <w:tc>
          <w:tcPr>
            <w:tcW w:w="1582" w:type="dxa"/>
            <w:tcBorders>
              <w:top w:val="single" w:sz="4" w:space="0" w:color="auto"/>
              <w:left w:val="single" w:sz="4" w:space="0" w:color="auto"/>
              <w:bottom w:val="single" w:sz="4" w:space="0" w:color="auto"/>
              <w:right w:val="single" w:sz="4" w:space="0" w:color="auto"/>
            </w:tcBorders>
          </w:tcPr>
          <w:p w14:paraId="618832BF" w14:textId="77777777" w:rsidR="00FE2778" w:rsidRPr="00690A26" w:rsidRDefault="00FE2778" w:rsidP="007957AE">
            <w:pPr>
              <w:pStyle w:val="TAL"/>
              <w:rPr>
                <w:lang w:eastAsia="zh-CN"/>
              </w:rPr>
            </w:pPr>
            <w:r>
              <w:rPr>
                <w:lang w:eastAsia="zh-CN"/>
              </w:rPr>
              <w:t>map(</w:t>
            </w:r>
            <w:proofErr w:type="spellStart"/>
            <w:r>
              <w:rPr>
                <w:lang w:eastAsia="zh-CN"/>
              </w:rPr>
              <w:t>InterfaceUpfInfoItem</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410FB4FC" w14:textId="77777777" w:rsidR="00FE2778" w:rsidRPr="00690A26"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EFB18" w14:textId="77777777" w:rsidR="00FE2778" w:rsidRPr="00690A26" w:rsidRDefault="00FE2778" w:rsidP="007957AE">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78138F7F" w14:textId="77777777" w:rsidR="00FE2778" w:rsidRDefault="00FE2778" w:rsidP="007957AE">
            <w:pPr>
              <w:pStyle w:val="TAL"/>
              <w:rPr>
                <w:rFonts w:cs="Arial"/>
                <w:szCs w:val="18"/>
              </w:rPr>
            </w:pPr>
            <w:r>
              <w:rPr>
                <w:rFonts w:cs="Arial"/>
                <w:szCs w:val="18"/>
              </w:rPr>
              <w:t xml:space="preserve">This IE may be present for a UPF which may serve as a V-UPF for HR-SBO PDU sessions in the VPLMN. </w:t>
            </w:r>
          </w:p>
          <w:p w14:paraId="2174FBCA" w14:textId="77777777" w:rsidR="00FE2778" w:rsidRDefault="00FE2778" w:rsidP="007957AE">
            <w:pPr>
              <w:pStyle w:val="TAL"/>
              <w:rPr>
                <w:rFonts w:cs="Arial"/>
                <w:szCs w:val="18"/>
              </w:rPr>
            </w:pPr>
          </w:p>
          <w:p w14:paraId="1FEC4994" w14:textId="77777777" w:rsidR="00FE2778" w:rsidRDefault="00FE2778" w:rsidP="007957AE">
            <w:pPr>
              <w:pStyle w:val="TAL"/>
              <w:rPr>
                <w:rFonts w:cs="Arial"/>
                <w:szCs w:val="18"/>
              </w:rPr>
            </w:pPr>
            <w:r>
              <w:rPr>
                <w:rFonts w:cs="Arial"/>
                <w:szCs w:val="18"/>
              </w:rPr>
              <w:t xml:space="preserve">When present, it shall contain a map of N6 tunnelling information at the V-UPF side for establishing N6 tunnels between the V-UPF and the V-EASDF to differentiate HR-SBO PDU sessions from different DNN/S-NSSAI/HPLMNs having the same private UE IP Address, and the </w:t>
            </w:r>
            <w:proofErr w:type="spellStart"/>
            <w:r>
              <w:t>UPInterfaceType</w:t>
            </w:r>
            <w:proofErr w:type="spellEnd"/>
            <w:r>
              <w:t xml:space="preserve"> shall be set to "N6"</w:t>
            </w:r>
            <w:r>
              <w:rPr>
                <w:rFonts w:cs="Arial"/>
                <w:szCs w:val="18"/>
              </w:rPr>
              <w:t xml:space="preserve">. </w:t>
            </w:r>
          </w:p>
          <w:p w14:paraId="46CF7A66" w14:textId="77777777" w:rsidR="00FE2778" w:rsidRDefault="00FE2778" w:rsidP="007957AE">
            <w:pPr>
              <w:pStyle w:val="TAL"/>
              <w:rPr>
                <w:rFonts w:cs="Arial"/>
                <w:szCs w:val="18"/>
              </w:rPr>
            </w:pPr>
          </w:p>
          <w:p w14:paraId="20976769" w14:textId="77777777" w:rsidR="00FE2778" w:rsidRDefault="00FE2778" w:rsidP="007957AE">
            <w:pPr>
              <w:pStyle w:val="TAL"/>
              <w:rPr>
                <w:noProof/>
                <w:lang w:eastAsia="zh-CN"/>
              </w:rPr>
            </w:pPr>
            <w:r>
              <w:rPr>
                <w:rFonts w:cs="Arial"/>
                <w:szCs w:val="18"/>
              </w:rPr>
              <w:t xml:space="preserve">The key of the map shall be a (unique) valid JSON </w:t>
            </w:r>
            <w:r>
              <w:rPr>
                <w:lang w:val="en-US"/>
              </w:rPr>
              <w:t xml:space="preserve">string per clause 7 of </w:t>
            </w:r>
            <w:r>
              <w:rPr>
                <w:noProof/>
                <w:lang w:eastAsia="zh-CN"/>
              </w:rPr>
              <w:t>IETF RFC 8259 [22], with a maximum of 32 characters.</w:t>
            </w:r>
          </w:p>
          <w:p w14:paraId="6B66DE24" w14:textId="77777777" w:rsidR="00FE2778" w:rsidRDefault="00FE2778" w:rsidP="007957AE">
            <w:pPr>
              <w:pStyle w:val="TAL"/>
              <w:rPr>
                <w:rFonts w:cs="Arial"/>
                <w:szCs w:val="18"/>
              </w:rPr>
            </w:pPr>
          </w:p>
          <w:p w14:paraId="6464F15A" w14:textId="77777777" w:rsidR="00FE2778" w:rsidRPr="00690A26" w:rsidRDefault="00FE2778" w:rsidP="007957AE">
            <w:pPr>
              <w:pStyle w:val="TAL"/>
              <w:rPr>
                <w:rFonts w:cs="Arial"/>
                <w:szCs w:val="18"/>
              </w:rPr>
            </w:pPr>
            <w:r>
              <w:rPr>
                <w:rFonts w:cs="Arial"/>
                <w:szCs w:val="18"/>
              </w:rPr>
              <w:t>(NOTE 8)</w:t>
            </w:r>
          </w:p>
        </w:tc>
      </w:tr>
      <w:tr w:rsidR="00FE2778" w:rsidRPr="00690A26" w14:paraId="54A4B394"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0A0E521C" w14:textId="77777777" w:rsidR="00FE2778" w:rsidRPr="00690A26" w:rsidRDefault="00FE2778" w:rsidP="007957AE">
            <w:pPr>
              <w:pStyle w:val="TAL"/>
              <w:rPr>
                <w:lang w:eastAsia="zh-CN"/>
              </w:rPr>
            </w:pPr>
            <w:proofErr w:type="spellStart"/>
            <w:r w:rsidRPr="00690A26">
              <w:t>iwkEpsInd</w:t>
            </w:r>
            <w:proofErr w:type="spellEnd"/>
          </w:p>
        </w:tc>
        <w:tc>
          <w:tcPr>
            <w:tcW w:w="1582" w:type="dxa"/>
            <w:tcBorders>
              <w:top w:val="single" w:sz="4" w:space="0" w:color="auto"/>
              <w:left w:val="single" w:sz="4" w:space="0" w:color="auto"/>
              <w:bottom w:val="single" w:sz="4" w:space="0" w:color="auto"/>
              <w:right w:val="single" w:sz="4" w:space="0" w:color="auto"/>
            </w:tcBorders>
          </w:tcPr>
          <w:p w14:paraId="6270B7BD" w14:textId="77777777" w:rsidR="00FE2778" w:rsidRPr="00690A26" w:rsidRDefault="00FE2778" w:rsidP="007957AE">
            <w:pPr>
              <w:pStyle w:val="TAL"/>
              <w:rPr>
                <w:lang w:eastAsia="zh-CN"/>
              </w:rPr>
            </w:pPr>
            <w:proofErr w:type="spellStart"/>
            <w:r w:rsidRPr="00690A26">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945B703" w14:textId="77777777" w:rsidR="00FE2778" w:rsidRPr="00690A26" w:rsidRDefault="00FE2778" w:rsidP="007957A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8AB067" w14:textId="77777777" w:rsidR="00FE2778" w:rsidRPr="00690A26" w:rsidDel="00F44B5C" w:rsidRDefault="00FE2778" w:rsidP="007957AE">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D9E2FBE" w14:textId="77777777" w:rsidR="00FE2778" w:rsidRPr="00690A26" w:rsidRDefault="00FE2778" w:rsidP="007957AE">
            <w:pPr>
              <w:pStyle w:val="TAL"/>
              <w:rPr>
                <w:rFonts w:cs="Arial"/>
                <w:szCs w:val="18"/>
              </w:rPr>
            </w:pPr>
            <w:r w:rsidRPr="00690A26">
              <w:rPr>
                <w:rFonts w:cs="Arial"/>
                <w:szCs w:val="18"/>
              </w:rPr>
              <w:t>Indicates whether interworking with EPS is supported by the UPF.</w:t>
            </w:r>
          </w:p>
          <w:p w14:paraId="789A5B12" w14:textId="77777777" w:rsidR="00FE2778" w:rsidRPr="00690A26" w:rsidRDefault="00FE2778" w:rsidP="007957AE">
            <w:pPr>
              <w:pStyle w:val="TAL"/>
              <w:rPr>
                <w:rFonts w:cs="Arial"/>
                <w:szCs w:val="18"/>
              </w:rPr>
            </w:pPr>
            <w:r w:rsidRPr="00690A26">
              <w:rPr>
                <w:rFonts w:cs="Arial"/>
                <w:szCs w:val="18"/>
              </w:rPr>
              <w:t>true: Supported</w:t>
            </w:r>
            <w:r w:rsidRPr="00690A26">
              <w:rPr>
                <w:rFonts w:cs="Arial"/>
                <w:szCs w:val="18"/>
              </w:rPr>
              <w:br/>
              <w:t>false (default): Not Supported</w:t>
            </w:r>
          </w:p>
        </w:tc>
      </w:tr>
      <w:tr w:rsidR="00FE2778" w:rsidRPr="00690A26" w14:paraId="23B89EFA"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4D8A204A" w14:textId="77777777" w:rsidR="00FE2778" w:rsidRPr="00690A26" w:rsidRDefault="00FE2778" w:rsidP="007957AE">
            <w:pPr>
              <w:pStyle w:val="TAL"/>
            </w:pPr>
            <w:proofErr w:type="spellStart"/>
            <w:r>
              <w:t>sxaInd</w:t>
            </w:r>
            <w:proofErr w:type="spellEnd"/>
          </w:p>
        </w:tc>
        <w:tc>
          <w:tcPr>
            <w:tcW w:w="1582" w:type="dxa"/>
            <w:tcBorders>
              <w:top w:val="single" w:sz="4" w:space="0" w:color="auto"/>
              <w:left w:val="single" w:sz="4" w:space="0" w:color="auto"/>
              <w:bottom w:val="single" w:sz="4" w:space="0" w:color="auto"/>
              <w:right w:val="single" w:sz="4" w:space="0" w:color="auto"/>
            </w:tcBorders>
          </w:tcPr>
          <w:p w14:paraId="47058376" w14:textId="77777777" w:rsidR="00FE2778" w:rsidRPr="00690A26" w:rsidRDefault="00FE2778" w:rsidP="007957AE">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399111C5" w14:textId="77777777" w:rsidR="00FE2778" w:rsidRPr="00690A26"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638C7C" w14:textId="77777777" w:rsidR="00FE2778" w:rsidRPr="00690A26" w:rsidRDefault="00FE2778" w:rsidP="007957AE">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3F112353" w14:textId="77777777" w:rsidR="00FE2778" w:rsidRDefault="00FE2778" w:rsidP="007957AE">
            <w:pPr>
              <w:pStyle w:val="TAL"/>
              <w:rPr>
                <w:rFonts w:cs="Arial"/>
                <w:szCs w:val="18"/>
              </w:rPr>
            </w:pPr>
            <w:r>
              <w:rPr>
                <w:rFonts w:cs="Arial"/>
                <w:szCs w:val="18"/>
              </w:rPr>
              <w:t xml:space="preserve">Indicates whether the UPF is configured to support </w:t>
            </w:r>
            <w:proofErr w:type="spellStart"/>
            <w:r>
              <w:rPr>
                <w:rFonts w:cs="Arial"/>
                <w:szCs w:val="18"/>
              </w:rPr>
              <w:t>Sxa</w:t>
            </w:r>
            <w:proofErr w:type="spellEnd"/>
            <w:r>
              <w:rPr>
                <w:rFonts w:cs="Arial"/>
                <w:szCs w:val="18"/>
              </w:rPr>
              <w:t xml:space="preserve"> interface.</w:t>
            </w:r>
          </w:p>
          <w:p w14:paraId="0F84FC6D" w14:textId="77777777" w:rsidR="00FE2778" w:rsidRDefault="00FE2778" w:rsidP="007957AE">
            <w:pPr>
              <w:pStyle w:val="TAL"/>
              <w:rPr>
                <w:rFonts w:cs="Arial"/>
                <w:szCs w:val="18"/>
              </w:rPr>
            </w:pPr>
            <w:r>
              <w:rPr>
                <w:rFonts w:cs="Arial"/>
                <w:szCs w:val="18"/>
              </w:rPr>
              <w:t>true: Supported</w:t>
            </w:r>
          </w:p>
          <w:p w14:paraId="7BD489D5" w14:textId="77777777" w:rsidR="00FE2778" w:rsidRPr="00690A26" w:rsidRDefault="00FE2778" w:rsidP="007957AE">
            <w:pPr>
              <w:pStyle w:val="TAL"/>
              <w:rPr>
                <w:rFonts w:cs="Arial"/>
                <w:szCs w:val="18"/>
              </w:rPr>
            </w:pPr>
            <w:r>
              <w:rPr>
                <w:rFonts w:cs="Arial"/>
                <w:szCs w:val="18"/>
              </w:rPr>
              <w:t>false: Not Supported</w:t>
            </w:r>
          </w:p>
        </w:tc>
      </w:tr>
      <w:tr w:rsidR="00FE2778" w:rsidRPr="00690A26" w14:paraId="3C4A92E8"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7CB79430" w14:textId="77777777" w:rsidR="00FE2778" w:rsidRPr="00690A26" w:rsidRDefault="00FE2778" w:rsidP="007957AE">
            <w:pPr>
              <w:pStyle w:val="TAL"/>
            </w:pPr>
            <w:proofErr w:type="spellStart"/>
            <w:r w:rsidRPr="00690A26">
              <w:t>pduSessionTypes</w:t>
            </w:r>
            <w:proofErr w:type="spellEnd"/>
          </w:p>
        </w:tc>
        <w:tc>
          <w:tcPr>
            <w:tcW w:w="1582" w:type="dxa"/>
            <w:tcBorders>
              <w:top w:val="single" w:sz="4" w:space="0" w:color="auto"/>
              <w:left w:val="single" w:sz="4" w:space="0" w:color="auto"/>
              <w:bottom w:val="single" w:sz="4" w:space="0" w:color="auto"/>
              <w:right w:val="single" w:sz="4" w:space="0" w:color="auto"/>
            </w:tcBorders>
          </w:tcPr>
          <w:p w14:paraId="29BCFE8F" w14:textId="77777777" w:rsidR="00FE2778" w:rsidRPr="00690A26" w:rsidRDefault="00FE2778" w:rsidP="007957AE">
            <w:pPr>
              <w:pStyle w:val="TAL"/>
              <w:rPr>
                <w:lang w:eastAsia="zh-CN"/>
              </w:rPr>
            </w:pPr>
            <w:r w:rsidRPr="00690A26">
              <w:t>array(</w:t>
            </w:r>
            <w:proofErr w:type="spellStart"/>
            <w:r w:rsidRPr="00690A26">
              <w:t>PduSessionType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527E7702" w14:textId="77777777" w:rsidR="00FE2778" w:rsidRPr="00690A26" w:rsidRDefault="00FE2778" w:rsidP="007957AE">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8A8775E" w14:textId="77777777" w:rsidR="00FE2778" w:rsidRPr="00690A26" w:rsidRDefault="00FE2778" w:rsidP="007957AE">
            <w:pPr>
              <w:pStyle w:val="TAL"/>
              <w:rPr>
                <w:lang w:eastAsia="zh-CN"/>
              </w:rPr>
            </w:pPr>
            <w:r w:rsidRPr="00690A26">
              <w:rPr>
                <w:lang w:eastAsia="zh-CN"/>
              </w:rPr>
              <w:t>1</w:t>
            </w:r>
            <w:r w:rsidRPr="00690A26">
              <w:rPr>
                <w:rFonts w:hint="eastAsia"/>
                <w:lang w:eastAsia="zh-CN"/>
              </w:rPr>
              <w:t>..</w:t>
            </w:r>
            <w:r w:rsidRPr="00690A26">
              <w:rPr>
                <w:lang w:eastAsia="zh-CN"/>
              </w:rPr>
              <w:t>N</w:t>
            </w:r>
          </w:p>
        </w:tc>
        <w:tc>
          <w:tcPr>
            <w:tcW w:w="4353" w:type="dxa"/>
            <w:tcBorders>
              <w:top w:val="single" w:sz="4" w:space="0" w:color="auto"/>
              <w:left w:val="single" w:sz="4" w:space="0" w:color="auto"/>
              <w:bottom w:val="single" w:sz="4" w:space="0" w:color="auto"/>
              <w:right w:val="single" w:sz="4" w:space="0" w:color="auto"/>
            </w:tcBorders>
          </w:tcPr>
          <w:p w14:paraId="51F843B7" w14:textId="77777777" w:rsidR="00FE2778" w:rsidRPr="00690A26" w:rsidRDefault="00FE2778" w:rsidP="007957AE">
            <w:pPr>
              <w:pStyle w:val="TAL"/>
              <w:rPr>
                <w:rFonts w:cs="Arial"/>
                <w:szCs w:val="18"/>
              </w:rPr>
            </w:pPr>
            <w:r w:rsidRPr="00690A26">
              <w:rPr>
                <w:rFonts w:cs="Arial"/>
                <w:szCs w:val="18"/>
              </w:rPr>
              <w:t xml:space="preserve">List of PDU session type(s) supported by the UPF. </w:t>
            </w:r>
            <w:r w:rsidRPr="00690A26">
              <w:t>The absence of this attribute indicates that the UPF can be selected for any PDU session type.</w:t>
            </w:r>
          </w:p>
        </w:tc>
      </w:tr>
      <w:tr w:rsidR="00FE2778" w:rsidRPr="00690A26" w14:paraId="5C187ED2"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13F29671" w14:textId="77777777" w:rsidR="00FE2778" w:rsidRPr="00690A26" w:rsidRDefault="00FE2778" w:rsidP="007957AE">
            <w:pPr>
              <w:pStyle w:val="TAL"/>
            </w:pPr>
            <w:proofErr w:type="spellStart"/>
            <w:r w:rsidRPr="00690A26">
              <w:rPr>
                <w:rFonts w:hint="eastAsia"/>
                <w:lang w:eastAsia="zh-CN"/>
              </w:rPr>
              <w:t>atsssCapability</w:t>
            </w:r>
            <w:proofErr w:type="spellEnd"/>
          </w:p>
        </w:tc>
        <w:tc>
          <w:tcPr>
            <w:tcW w:w="1582" w:type="dxa"/>
            <w:tcBorders>
              <w:top w:val="single" w:sz="4" w:space="0" w:color="auto"/>
              <w:left w:val="single" w:sz="4" w:space="0" w:color="auto"/>
              <w:bottom w:val="single" w:sz="4" w:space="0" w:color="auto"/>
              <w:right w:val="single" w:sz="4" w:space="0" w:color="auto"/>
            </w:tcBorders>
          </w:tcPr>
          <w:p w14:paraId="5C821D74" w14:textId="77777777" w:rsidR="00FE2778" w:rsidRPr="00690A26" w:rsidRDefault="00FE2778" w:rsidP="007957AE">
            <w:pPr>
              <w:pStyle w:val="TAL"/>
            </w:pPr>
            <w:proofErr w:type="spellStart"/>
            <w:r w:rsidRPr="00690A26">
              <w:rPr>
                <w:rFonts w:hint="eastAsia"/>
                <w:lang w:eastAsia="zh-CN"/>
              </w:rPr>
              <w:t>AtsssCapability</w:t>
            </w:r>
            <w:proofErr w:type="spellEnd"/>
          </w:p>
        </w:tc>
        <w:tc>
          <w:tcPr>
            <w:tcW w:w="364" w:type="dxa"/>
            <w:tcBorders>
              <w:top w:val="single" w:sz="4" w:space="0" w:color="auto"/>
              <w:left w:val="single" w:sz="4" w:space="0" w:color="auto"/>
              <w:bottom w:val="single" w:sz="4" w:space="0" w:color="auto"/>
              <w:right w:val="single" w:sz="4" w:space="0" w:color="auto"/>
            </w:tcBorders>
          </w:tcPr>
          <w:p w14:paraId="06B0D205" w14:textId="77777777" w:rsidR="00FE2778" w:rsidRPr="00690A26" w:rsidRDefault="00FE2778" w:rsidP="007957A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75CC5A" w14:textId="77777777" w:rsidR="00FE2778" w:rsidRPr="00690A26" w:rsidRDefault="00FE2778" w:rsidP="007957AE">
            <w:pPr>
              <w:pStyle w:val="TAL"/>
              <w:rPr>
                <w:lang w:eastAsia="zh-CN"/>
              </w:rPr>
            </w:pPr>
            <w:r w:rsidRPr="00690A26">
              <w:rPr>
                <w:rFonts w:hint="eastAsia"/>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A2D7DEC" w14:textId="77777777" w:rsidR="00FE2778" w:rsidRPr="00690A26" w:rsidRDefault="00FE2778" w:rsidP="007957AE">
            <w:pPr>
              <w:pStyle w:val="TAL"/>
              <w:rPr>
                <w:rFonts w:cs="Arial"/>
                <w:szCs w:val="18"/>
                <w:lang w:eastAsia="zh-CN"/>
              </w:rPr>
            </w:pPr>
            <w:r w:rsidRPr="00690A26">
              <w:rPr>
                <w:rFonts w:cs="Arial" w:hint="eastAsia"/>
                <w:szCs w:val="18"/>
                <w:lang w:eastAsia="zh-CN"/>
              </w:rPr>
              <w:t xml:space="preserve">If present, this IE shall indicate the ATSSS </w:t>
            </w:r>
            <w:r w:rsidRPr="00690A26">
              <w:rPr>
                <w:rFonts w:cs="Arial"/>
                <w:szCs w:val="18"/>
                <w:lang w:eastAsia="zh-CN"/>
              </w:rPr>
              <w:t>capability</w:t>
            </w:r>
            <w:r w:rsidRPr="00690A26">
              <w:rPr>
                <w:rFonts w:cs="Arial" w:hint="eastAsia"/>
                <w:szCs w:val="18"/>
                <w:lang w:eastAsia="zh-CN"/>
              </w:rPr>
              <w:t xml:space="preserve"> of the UPF.</w:t>
            </w:r>
          </w:p>
          <w:p w14:paraId="6E44AFC8" w14:textId="77777777" w:rsidR="00FE2778" w:rsidRPr="00690A26" w:rsidRDefault="00FE2778" w:rsidP="007957AE">
            <w:pPr>
              <w:pStyle w:val="TAL"/>
              <w:rPr>
                <w:rFonts w:cs="Arial"/>
                <w:szCs w:val="18"/>
              </w:rPr>
            </w:pPr>
            <w:r w:rsidRPr="00690A26">
              <w:rPr>
                <w:rFonts w:cs="Arial" w:hint="eastAsia"/>
                <w:szCs w:val="18"/>
                <w:lang w:eastAsia="zh-CN"/>
              </w:rPr>
              <w:t>If not present, the UPF shall be regarded with no ATSSS capability.</w:t>
            </w:r>
          </w:p>
        </w:tc>
      </w:tr>
      <w:tr w:rsidR="00FE2778" w:rsidRPr="00690A26" w14:paraId="1ED61231"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32C61F2C" w14:textId="77777777" w:rsidR="00FE2778" w:rsidRPr="00690A26" w:rsidRDefault="00FE2778" w:rsidP="007957AE">
            <w:pPr>
              <w:pStyle w:val="TAL"/>
              <w:rPr>
                <w:lang w:eastAsia="zh-CN"/>
              </w:rPr>
            </w:pPr>
            <w:proofErr w:type="spellStart"/>
            <w:r w:rsidRPr="00690A26">
              <w:t>ueIpAddrInd</w:t>
            </w:r>
            <w:proofErr w:type="spellEnd"/>
          </w:p>
        </w:tc>
        <w:tc>
          <w:tcPr>
            <w:tcW w:w="1582" w:type="dxa"/>
            <w:tcBorders>
              <w:top w:val="single" w:sz="4" w:space="0" w:color="auto"/>
              <w:left w:val="single" w:sz="4" w:space="0" w:color="auto"/>
              <w:bottom w:val="single" w:sz="4" w:space="0" w:color="auto"/>
              <w:right w:val="single" w:sz="4" w:space="0" w:color="auto"/>
            </w:tcBorders>
          </w:tcPr>
          <w:p w14:paraId="75A6AF80" w14:textId="77777777" w:rsidR="00FE2778" w:rsidRPr="00690A26" w:rsidRDefault="00FE2778" w:rsidP="007957AE">
            <w:pPr>
              <w:pStyle w:val="TAL"/>
              <w:rPr>
                <w:lang w:eastAsia="zh-CN"/>
              </w:rPr>
            </w:pPr>
            <w:proofErr w:type="spellStart"/>
            <w:r w:rsidRPr="00690A26">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16A7BD82" w14:textId="77777777" w:rsidR="00FE2778" w:rsidRPr="00690A26" w:rsidRDefault="00FE2778" w:rsidP="007957A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1DEF61" w14:textId="77777777" w:rsidR="00FE2778" w:rsidRPr="00690A26" w:rsidRDefault="00FE2778" w:rsidP="007957AE">
            <w:pPr>
              <w:pStyle w:val="TAL"/>
              <w:rPr>
                <w:lang w:eastAsia="zh-CN"/>
              </w:rPr>
            </w:pPr>
            <w:r w:rsidRPr="00690A26">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3753D32" w14:textId="77777777" w:rsidR="00FE2778" w:rsidRPr="00690A26" w:rsidRDefault="00FE2778" w:rsidP="007957AE">
            <w:pPr>
              <w:pStyle w:val="TAL"/>
              <w:rPr>
                <w:rFonts w:cs="Arial"/>
                <w:szCs w:val="18"/>
              </w:rPr>
            </w:pPr>
            <w:r w:rsidRPr="00690A26">
              <w:rPr>
                <w:rFonts w:cs="Arial"/>
                <w:szCs w:val="18"/>
              </w:rPr>
              <w:t>Indicates whether the UPF supports allocating UE IP addresses/prefixes.</w:t>
            </w:r>
          </w:p>
          <w:p w14:paraId="23B982A7" w14:textId="77777777" w:rsidR="00FE2778" w:rsidRPr="00690A26" w:rsidRDefault="00FE2778" w:rsidP="007957AE">
            <w:pPr>
              <w:pStyle w:val="TAL"/>
              <w:rPr>
                <w:rFonts w:cs="Arial"/>
                <w:szCs w:val="18"/>
                <w:lang w:eastAsia="zh-CN"/>
              </w:rPr>
            </w:pPr>
            <w:r w:rsidRPr="00690A26">
              <w:rPr>
                <w:rFonts w:cs="Arial"/>
                <w:szCs w:val="18"/>
              </w:rPr>
              <w:t>true: supported</w:t>
            </w:r>
            <w:r w:rsidRPr="00690A26">
              <w:rPr>
                <w:rFonts w:cs="Arial"/>
                <w:szCs w:val="18"/>
              </w:rPr>
              <w:br/>
              <w:t>false (default): not supported</w:t>
            </w:r>
          </w:p>
        </w:tc>
      </w:tr>
      <w:tr w:rsidR="00FE2778" w:rsidRPr="00690A26" w14:paraId="7AE27D9A"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1584AD42" w14:textId="77777777" w:rsidR="00FE2778" w:rsidRPr="00690A26" w:rsidRDefault="00FE2778" w:rsidP="007957AE">
            <w:pPr>
              <w:pStyle w:val="TAL"/>
            </w:pPr>
            <w:proofErr w:type="spellStart"/>
            <w:r w:rsidRPr="00690A26">
              <w:rPr>
                <w:lang w:eastAsia="zh-CN"/>
              </w:rPr>
              <w:t>taiList</w:t>
            </w:r>
            <w:proofErr w:type="spellEnd"/>
          </w:p>
        </w:tc>
        <w:tc>
          <w:tcPr>
            <w:tcW w:w="1582" w:type="dxa"/>
            <w:tcBorders>
              <w:top w:val="single" w:sz="4" w:space="0" w:color="auto"/>
              <w:left w:val="single" w:sz="4" w:space="0" w:color="auto"/>
              <w:bottom w:val="single" w:sz="4" w:space="0" w:color="auto"/>
              <w:right w:val="single" w:sz="4" w:space="0" w:color="auto"/>
            </w:tcBorders>
          </w:tcPr>
          <w:p w14:paraId="1DF76D15" w14:textId="77777777" w:rsidR="00FE2778" w:rsidRPr="00690A26" w:rsidRDefault="00FE2778" w:rsidP="007957AE">
            <w:pPr>
              <w:pStyle w:val="TAL"/>
            </w:pPr>
            <w:r w:rsidRPr="00690A26">
              <w:rPr>
                <w:lang w:eastAsia="zh-CN"/>
              </w:rPr>
              <w:t>array(Tai)</w:t>
            </w:r>
          </w:p>
        </w:tc>
        <w:tc>
          <w:tcPr>
            <w:tcW w:w="364" w:type="dxa"/>
            <w:tcBorders>
              <w:top w:val="single" w:sz="4" w:space="0" w:color="auto"/>
              <w:left w:val="single" w:sz="4" w:space="0" w:color="auto"/>
              <w:bottom w:val="single" w:sz="4" w:space="0" w:color="auto"/>
              <w:right w:val="single" w:sz="4" w:space="0" w:color="auto"/>
            </w:tcBorders>
          </w:tcPr>
          <w:p w14:paraId="382089A2" w14:textId="77777777" w:rsidR="00FE2778" w:rsidRPr="00690A26" w:rsidRDefault="00FE2778" w:rsidP="007957AE">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4CDEDF" w14:textId="77777777" w:rsidR="00FE2778" w:rsidRPr="00690A26" w:rsidRDefault="00FE2778" w:rsidP="007957AE">
            <w:pPr>
              <w:pStyle w:val="TAL"/>
              <w:rPr>
                <w:lang w:eastAsia="zh-CN"/>
              </w:rPr>
            </w:pPr>
            <w:r w:rsidRPr="00690A26">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470EF4BE" w14:textId="77777777" w:rsidR="00FE2778" w:rsidRPr="00690A26" w:rsidRDefault="00FE2778" w:rsidP="007957AE">
            <w:pPr>
              <w:pStyle w:val="TAL"/>
              <w:rPr>
                <w:rFonts w:cs="Arial"/>
                <w:szCs w:val="18"/>
              </w:rPr>
            </w:pPr>
            <w:r w:rsidRPr="00690A26">
              <w:rPr>
                <w:rFonts w:cs="Arial"/>
                <w:szCs w:val="18"/>
              </w:rPr>
              <w:t xml:space="preserve">The list of TAIs the UPF can serve. It may contain </w:t>
            </w:r>
            <w:r>
              <w:rPr>
                <w:rFonts w:cs="Arial"/>
                <w:szCs w:val="18"/>
              </w:rPr>
              <w:t>one or more</w:t>
            </w:r>
            <w:r w:rsidRPr="00690A26">
              <w:rPr>
                <w:rFonts w:cs="Arial"/>
                <w:szCs w:val="18"/>
              </w:rPr>
              <w:t xml:space="preserve"> non-3GPP access TAI</w:t>
            </w:r>
            <w:r>
              <w:rPr>
                <w:rFonts w:cs="Arial"/>
                <w:szCs w:val="18"/>
              </w:rPr>
              <w:t>s</w:t>
            </w:r>
            <w:r w:rsidRPr="00690A26">
              <w:rPr>
                <w:rFonts w:cs="Arial"/>
                <w:szCs w:val="18"/>
              </w:rPr>
              <w:t>.</w:t>
            </w:r>
          </w:p>
          <w:p w14:paraId="23CFEDCC" w14:textId="77777777" w:rsidR="00FE2778" w:rsidRPr="00690A26" w:rsidRDefault="00FE2778" w:rsidP="007957AE">
            <w:pPr>
              <w:pStyle w:val="TAL"/>
              <w:rPr>
                <w:rFonts w:cs="Arial"/>
                <w:szCs w:val="18"/>
              </w:rPr>
            </w:pPr>
            <w:r>
              <w:rPr>
                <w:rFonts w:cs="Arial"/>
                <w:szCs w:val="18"/>
              </w:rPr>
              <w:t xml:space="preserve">The absence of this attribute and the </w:t>
            </w:r>
            <w:proofErr w:type="spellStart"/>
            <w:r>
              <w:rPr>
                <w:rFonts w:cs="Arial"/>
                <w:szCs w:val="18"/>
              </w:rPr>
              <w:t>taiRangeList</w:t>
            </w:r>
            <w:proofErr w:type="spellEnd"/>
            <w:r>
              <w:rPr>
                <w:rFonts w:cs="Arial"/>
                <w:szCs w:val="18"/>
              </w:rPr>
              <w:t xml:space="preserve"> attribute indicates that</w:t>
            </w:r>
            <w:r w:rsidRPr="00690A26">
              <w:rPr>
                <w:rFonts w:cs="Arial"/>
                <w:szCs w:val="18"/>
              </w:rPr>
              <w:t xml:space="preserve"> the UPF can serve the whole SMF service area defined by the </w:t>
            </w:r>
            <w:proofErr w:type="spellStart"/>
            <w:r w:rsidRPr="00690A26">
              <w:rPr>
                <w:rFonts w:cs="Arial"/>
                <w:szCs w:val="18"/>
              </w:rPr>
              <w:t>smfServingArea</w:t>
            </w:r>
            <w:proofErr w:type="spellEnd"/>
            <w:r w:rsidRPr="00690A26">
              <w:rPr>
                <w:rFonts w:cs="Arial"/>
                <w:szCs w:val="18"/>
              </w:rPr>
              <w:t xml:space="preserve"> attribute.</w:t>
            </w:r>
          </w:p>
        </w:tc>
      </w:tr>
      <w:tr w:rsidR="00FE2778" w:rsidRPr="00690A26" w14:paraId="7E0BDFDF"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5DF97C9F" w14:textId="77777777" w:rsidR="00FE2778" w:rsidRPr="00690A26" w:rsidRDefault="00FE2778" w:rsidP="007957AE">
            <w:pPr>
              <w:pStyle w:val="TAL"/>
              <w:rPr>
                <w:lang w:eastAsia="zh-CN"/>
              </w:rPr>
            </w:pPr>
            <w:proofErr w:type="spellStart"/>
            <w:r>
              <w:rPr>
                <w:lang w:eastAsia="zh-CN"/>
              </w:rPr>
              <w:t>taiRangeList</w:t>
            </w:r>
            <w:proofErr w:type="spellEnd"/>
          </w:p>
        </w:tc>
        <w:tc>
          <w:tcPr>
            <w:tcW w:w="1582" w:type="dxa"/>
            <w:tcBorders>
              <w:top w:val="single" w:sz="4" w:space="0" w:color="auto"/>
              <w:left w:val="single" w:sz="4" w:space="0" w:color="auto"/>
              <w:bottom w:val="single" w:sz="4" w:space="0" w:color="auto"/>
              <w:right w:val="single" w:sz="4" w:space="0" w:color="auto"/>
            </w:tcBorders>
          </w:tcPr>
          <w:p w14:paraId="472ECD62" w14:textId="77777777" w:rsidR="00FE2778" w:rsidRPr="00690A26" w:rsidRDefault="00FE2778" w:rsidP="007957AE">
            <w:pPr>
              <w:pStyle w:val="TAL"/>
              <w:rPr>
                <w:lang w:eastAsia="zh-CN"/>
              </w:rPr>
            </w:pPr>
            <w:r>
              <w:rPr>
                <w:lang w:eastAsia="zh-CN"/>
              </w:rPr>
              <w:t>array(</w:t>
            </w:r>
            <w:proofErr w:type="spellStart"/>
            <w:r>
              <w:rPr>
                <w:lang w:eastAsia="zh-CN"/>
              </w:rPr>
              <w:t>TaiRange</w:t>
            </w:r>
            <w:proofErr w:type="spellEnd"/>
            <w:r>
              <w:rPr>
                <w:lang w:eastAsia="zh-CN"/>
              </w:rPr>
              <w:t>)</w:t>
            </w:r>
          </w:p>
        </w:tc>
        <w:tc>
          <w:tcPr>
            <w:tcW w:w="364" w:type="dxa"/>
            <w:tcBorders>
              <w:top w:val="single" w:sz="4" w:space="0" w:color="auto"/>
              <w:left w:val="single" w:sz="4" w:space="0" w:color="auto"/>
              <w:bottom w:val="single" w:sz="4" w:space="0" w:color="auto"/>
              <w:right w:val="single" w:sz="4" w:space="0" w:color="auto"/>
            </w:tcBorders>
          </w:tcPr>
          <w:p w14:paraId="6989F879" w14:textId="77777777" w:rsidR="00FE2778" w:rsidRPr="00690A26"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0E2BEC" w14:textId="77777777" w:rsidR="00FE2778" w:rsidRPr="00690A26" w:rsidRDefault="00FE2778" w:rsidP="007957AE">
            <w:pPr>
              <w:pStyle w:val="TAL"/>
              <w:rPr>
                <w:lang w:eastAsia="zh-CN"/>
              </w:rPr>
            </w:pPr>
            <w:r>
              <w:rPr>
                <w:lang w:eastAsia="zh-CN"/>
              </w:rPr>
              <w:t>1..N</w:t>
            </w:r>
          </w:p>
        </w:tc>
        <w:tc>
          <w:tcPr>
            <w:tcW w:w="4353" w:type="dxa"/>
            <w:tcBorders>
              <w:top w:val="single" w:sz="4" w:space="0" w:color="auto"/>
              <w:left w:val="single" w:sz="4" w:space="0" w:color="auto"/>
              <w:bottom w:val="single" w:sz="4" w:space="0" w:color="auto"/>
              <w:right w:val="single" w:sz="4" w:space="0" w:color="auto"/>
            </w:tcBorders>
          </w:tcPr>
          <w:p w14:paraId="53B7E123" w14:textId="77777777" w:rsidR="00FE2778" w:rsidRDefault="00FE2778" w:rsidP="007957AE">
            <w:pPr>
              <w:pStyle w:val="TAL"/>
              <w:rPr>
                <w:rFonts w:cs="Arial"/>
                <w:szCs w:val="18"/>
              </w:rPr>
            </w:pPr>
            <w:r w:rsidRPr="00A374F9">
              <w:rPr>
                <w:rFonts w:cs="Arial"/>
                <w:szCs w:val="18"/>
              </w:rPr>
              <w:t>The range of TAIs the UPF can serve. It may contain non-3GPP access TAI</w:t>
            </w:r>
            <w:r>
              <w:rPr>
                <w:rFonts w:cs="Arial"/>
                <w:szCs w:val="18"/>
              </w:rPr>
              <w:t>s</w:t>
            </w:r>
            <w:r w:rsidRPr="00A374F9">
              <w:rPr>
                <w:rFonts w:cs="Arial"/>
                <w:szCs w:val="18"/>
              </w:rPr>
              <w:t xml:space="preserve">. The absence of this attribute and the </w:t>
            </w:r>
            <w:proofErr w:type="spellStart"/>
            <w:r w:rsidRPr="00A374F9">
              <w:rPr>
                <w:rFonts w:cs="Arial"/>
                <w:szCs w:val="18"/>
              </w:rPr>
              <w:t>taiList</w:t>
            </w:r>
            <w:proofErr w:type="spellEnd"/>
            <w:r w:rsidRPr="00A374F9">
              <w:rPr>
                <w:rFonts w:cs="Arial"/>
                <w:szCs w:val="18"/>
              </w:rPr>
              <w:t xml:space="preserve"> attribute indicate</w:t>
            </w:r>
            <w:r>
              <w:rPr>
                <w:rFonts w:cs="Arial"/>
                <w:szCs w:val="18"/>
              </w:rPr>
              <w:t>s</w:t>
            </w:r>
            <w:r w:rsidRPr="00A374F9">
              <w:rPr>
                <w:rFonts w:cs="Arial"/>
                <w:szCs w:val="18"/>
              </w:rPr>
              <w:t xml:space="preserve"> that the UPF can</w:t>
            </w:r>
            <w:r>
              <w:rPr>
                <w:rFonts w:cs="Arial"/>
                <w:szCs w:val="18"/>
              </w:rPr>
              <w:t xml:space="preserve"> serve the whole SMF service area defined by the </w:t>
            </w:r>
            <w:proofErr w:type="spellStart"/>
            <w:r>
              <w:rPr>
                <w:rFonts w:cs="Arial"/>
                <w:szCs w:val="18"/>
              </w:rPr>
              <w:t>smfServingArea</w:t>
            </w:r>
            <w:proofErr w:type="spellEnd"/>
            <w:r>
              <w:rPr>
                <w:rFonts w:cs="Arial"/>
                <w:szCs w:val="18"/>
              </w:rPr>
              <w:t xml:space="preserve"> attribute</w:t>
            </w:r>
            <w:r w:rsidRPr="00A374F9">
              <w:rPr>
                <w:rFonts w:cs="Arial"/>
                <w:szCs w:val="18"/>
              </w:rPr>
              <w:t>.</w:t>
            </w:r>
          </w:p>
          <w:p w14:paraId="5044E4D7" w14:textId="77777777" w:rsidR="00FE2778" w:rsidRPr="00690A26" w:rsidRDefault="00FE2778" w:rsidP="007957AE">
            <w:pPr>
              <w:pStyle w:val="TAL"/>
              <w:rPr>
                <w:rFonts w:cs="Arial"/>
                <w:szCs w:val="18"/>
              </w:rPr>
            </w:pPr>
            <w:r>
              <w:rPr>
                <w:rFonts w:cs="Arial"/>
                <w:szCs w:val="18"/>
              </w:rPr>
              <w:t>(NOTE 6)</w:t>
            </w:r>
          </w:p>
        </w:tc>
      </w:tr>
      <w:tr w:rsidR="00FE2778" w:rsidRPr="00690A26" w14:paraId="0E96AE49"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28987110" w14:textId="77777777" w:rsidR="00FE2778" w:rsidRPr="00690A26" w:rsidRDefault="00FE2778" w:rsidP="007957AE">
            <w:pPr>
              <w:pStyle w:val="TAL"/>
              <w:rPr>
                <w:lang w:eastAsia="zh-CN"/>
              </w:rPr>
            </w:pPr>
            <w:proofErr w:type="spellStart"/>
            <w:r w:rsidRPr="00690A26">
              <w:rPr>
                <w:lang w:eastAsia="zh-CN"/>
              </w:rPr>
              <w:t>wAgfInfo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B3640CF" w14:textId="77777777" w:rsidR="00FE2778" w:rsidRPr="00690A26" w:rsidRDefault="00FE2778" w:rsidP="007957AE">
            <w:pPr>
              <w:pStyle w:val="TAL"/>
              <w:rPr>
                <w:lang w:eastAsia="zh-CN"/>
              </w:rPr>
            </w:pPr>
            <w:proofErr w:type="spellStart"/>
            <w:r w:rsidRPr="00690A26">
              <w:rPr>
                <w:lang w:eastAsia="zh-CN"/>
              </w:rPr>
              <w:t>WAgfInfo</w:t>
            </w:r>
            <w:proofErr w:type="spellEnd"/>
          </w:p>
        </w:tc>
        <w:tc>
          <w:tcPr>
            <w:tcW w:w="364" w:type="dxa"/>
            <w:tcBorders>
              <w:top w:val="single" w:sz="4" w:space="0" w:color="auto"/>
              <w:left w:val="single" w:sz="4" w:space="0" w:color="auto"/>
              <w:bottom w:val="single" w:sz="4" w:space="0" w:color="auto"/>
              <w:right w:val="single" w:sz="4" w:space="0" w:color="auto"/>
            </w:tcBorders>
          </w:tcPr>
          <w:p w14:paraId="6B6148C5" w14:textId="77777777" w:rsidR="00FE2778" w:rsidRPr="00690A26" w:rsidRDefault="00FE2778" w:rsidP="007957A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31AC46" w14:textId="77777777" w:rsidR="00FE2778" w:rsidRPr="00690A26" w:rsidRDefault="00FE2778" w:rsidP="007957AE">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2AAB2E7" w14:textId="77777777" w:rsidR="00FE2778" w:rsidRPr="00690A26" w:rsidRDefault="00FE2778" w:rsidP="007957AE">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W-AGF</w:t>
            </w:r>
            <w:r w:rsidRPr="00690A26">
              <w:rPr>
                <w:rFonts w:cs="Arial" w:hint="eastAsia"/>
                <w:szCs w:val="18"/>
                <w:lang w:eastAsia="zh-CN"/>
              </w:rPr>
              <w:t>.</w:t>
            </w:r>
          </w:p>
          <w:p w14:paraId="099E079C" w14:textId="77777777" w:rsidR="00FE2778" w:rsidRPr="00690A26" w:rsidRDefault="00FE2778" w:rsidP="007957AE">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W-AGF</w:t>
            </w:r>
            <w:r w:rsidRPr="00690A26">
              <w:rPr>
                <w:rFonts w:cs="Arial" w:hint="eastAsia"/>
                <w:szCs w:val="18"/>
                <w:lang w:eastAsia="zh-CN"/>
              </w:rPr>
              <w:t>.</w:t>
            </w:r>
          </w:p>
        </w:tc>
      </w:tr>
      <w:tr w:rsidR="00FE2778" w:rsidRPr="00690A26" w14:paraId="715F0878"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45A8EC5A" w14:textId="77777777" w:rsidR="00FE2778" w:rsidRPr="00690A26" w:rsidRDefault="00FE2778" w:rsidP="007957AE">
            <w:pPr>
              <w:pStyle w:val="TAL"/>
              <w:rPr>
                <w:lang w:eastAsia="zh-CN"/>
              </w:rPr>
            </w:pPr>
            <w:proofErr w:type="spellStart"/>
            <w:r w:rsidRPr="00690A26">
              <w:rPr>
                <w:lang w:eastAsia="zh-CN"/>
              </w:rPr>
              <w:t>tngfInfo</w:t>
            </w:r>
            <w:proofErr w:type="spellEnd"/>
          </w:p>
        </w:tc>
        <w:tc>
          <w:tcPr>
            <w:tcW w:w="1582" w:type="dxa"/>
            <w:tcBorders>
              <w:top w:val="single" w:sz="4" w:space="0" w:color="auto"/>
              <w:left w:val="single" w:sz="4" w:space="0" w:color="auto"/>
              <w:bottom w:val="single" w:sz="4" w:space="0" w:color="auto"/>
              <w:right w:val="single" w:sz="4" w:space="0" w:color="auto"/>
            </w:tcBorders>
          </w:tcPr>
          <w:p w14:paraId="7C801D9F" w14:textId="77777777" w:rsidR="00FE2778" w:rsidRPr="00690A26" w:rsidRDefault="00FE2778" w:rsidP="007957AE">
            <w:pPr>
              <w:pStyle w:val="TAL"/>
              <w:rPr>
                <w:lang w:eastAsia="zh-CN"/>
              </w:rPr>
            </w:pPr>
            <w:proofErr w:type="spellStart"/>
            <w:r w:rsidRPr="00690A26">
              <w:rPr>
                <w:rFonts w:hint="eastAsia"/>
                <w:lang w:eastAsia="zh-CN"/>
              </w:rPr>
              <w:t>T</w:t>
            </w:r>
            <w:r w:rsidRPr="00690A26">
              <w:rPr>
                <w:lang w:eastAsia="zh-CN"/>
              </w:rPr>
              <w:t>ngfInfo</w:t>
            </w:r>
            <w:proofErr w:type="spellEnd"/>
          </w:p>
        </w:tc>
        <w:tc>
          <w:tcPr>
            <w:tcW w:w="364" w:type="dxa"/>
            <w:tcBorders>
              <w:top w:val="single" w:sz="4" w:space="0" w:color="auto"/>
              <w:left w:val="single" w:sz="4" w:space="0" w:color="auto"/>
              <w:bottom w:val="single" w:sz="4" w:space="0" w:color="auto"/>
              <w:right w:val="single" w:sz="4" w:space="0" w:color="auto"/>
            </w:tcBorders>
          </w:tcPr>
          <w:p w14:paraId="59FD504D" w14:textId="77777777" w:rsidR="00FE2778" w:rsidRPr="00690A26" w:rsidRDefault="00FE2778" w:rsidP="007957A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FE7768" w14:textId="77777777" w:rsidR="00FE2778" w:rsidRPr="00690A26" w:rsidRDefault="00FE2778" w:rsidP="007957AE">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6E37BE06" w14:textId="77777777" w:rsidR="00FE2778" w:rsidRPr="00690A26" w:rsidRDefault="00FE2778" w:rsidP="007957AE">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that the UPF is collocated with TNGF</w:t>
            </w:r>
            <w:r w:rsidRPr="00690A26">
              <w:rPr>
                <w:rFonts w:cs="Arial" w:hint="eastAsia"/>
                <w:szCs w:val="18"/>
                <w:lang w:eastAsia="zh-CN"/>
              </w:rPr>
              <w:t>.</w:t>
            </w:r>
          </w:p>
          <w:p w14:paraId="6B81E5F0" w14:textId="77777777" w:rsidR="00FE2778" w:rsidRPr="00690A26" w:rsidRDefault="00FE2778" w:rsidP="007957AE">
            <w:pPr>
              <w:pStyle w:val="TAL"/>
              <w:rPr>
                <w:rFonts w:cs="Arial"/>
                <w:szCs w:val="18"/>
              </w:rPr>
            </w:pPr>
            <w:r w:rsidRPr="00690A26">
              <w:rPr>
                <w:rFonts w:cs="Arial" w:hint="eastAsia"/>
                <w:szCs w:val="18"/>
                <w:lang w:eastAsia="zh-CN"/>
              </w:rPr>
              <w:t xml:space="preserve">If not present, the UPF </w:t>
            </w:r>
            <w:r w:rsidRPr="00690A26">
              <w:rPr>
                <w:rFonts w:cs="Arial"/>
                <w:szCs w:val="18"/>
                <w:lang w:eastAsia="zh-CN"/>
              </w:rPr>
              <w:t>is not collocated with TNGF</w:t>
            </w:r>
            <w:r w:rsidRPr="00690A26">
              <w:rPr>
                <w:rFonts w:cs="Arial" w:hint="eastAsia"/>
                <w:szCs w:val="18"/>
                <w:lang w:eastAsia="zh-CN"/>
              </w:rPr>
              <w:t>.</w:t>
            </w:r>
          </w:p>
        </w:tc>
      </w:tr>
      <w:tr w:rsidR="00FE2778" w:rsidRPr="00690A26" w14:paraId="159AA6EF"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65D4CD2A" w14:textId="77777777" w:rsidR="00FE2778" w:rsidRPr="00690A26" w:rsidRDefault="00FE2778" w:rsidP="007957AE">
            <w:pPr>
              <w:pStyle w:val="TAL"/>
              <w:rPr>
                <w:lang w:eastAsia="zh-CN"/>
              </w:rPr>
            </w:pPr>
            <w:proofErr w:type="spellStart"/>
            <w:r w:rsidRPr="00690A26">
              <w:rPr>
                <w:lang w:eastAsia="zh-CN"/>
              </w:rPr>
              <w:lastRenderedPageBreak/>
              <w:t>t</w:t>
            </w:r>
            <w:r>
              <w:rPr>
                <w:lang w:eastAsia="zh-CN"/>
              </w:rPr>
              <w:t>wi</w:t>
            </w:r>
            <w:r w:rsidRPr="00690A26">
              <w:rPr>
                <w:lang w:eastAsia="zh-CN"/>
              </w:rPr>
              <w:t>fInfo</w:t>
            </w:r>
            <w:proofErr w:type="spellEnd"/>
          </w:p>
        </w:tc>
        <w:tc>
          <w:tcPr>
            <w:tcW w:w="1582" w:type="dxa"/>
            <w:tcBorders>
              <w:top w:val="single" w:sz="4" w:space="0" w:color="auto"/>
              <w:left w:val="single" w:sz="4" w:space="0" w:color="auto"/>
              <w:bottom w:val="single" w:sz="4" w:space="0" w:color="auto"/>
              <w:right w:val="single" w:sz="4" w:space="0" w:color="auto"/>
            </w:tcBorders>
          </w:tcPr>
          <w:p w14:paraId="2FCFC1EA" w14:textId="77777777" w:rsidR="00FE2778" w:rsidRPr="00690A26" w:rsidRDefault="00FE2778" w:rsidP="007957AE">
            <w:pPr>
              <w:pStyle w:val="TAL"/>
              <w:rPr>
                <w:lang w:eastAsia="zh-CN"/>
              </w:rPr>
            </w:pPr>
            <w:proofErr w:type="spellStart"/>
            <w:r>
              <w:rPr>
                <w:lang w:eastAsia="zh-CN"/>
              </w:rPr>
              <w:t>Twi</w:t>
            </w:r>
            <w:r w:rsidRPr="00690A26">
              <w:rPr>
                <w:lang w:eastAsia="zh-CN"/>
              </w:rPr>
              <w:t>fInfo</w:t>
            </w:r>
            <w:proofErr w:type="spellEnd"/>
          </w:p>
        </w:tc>
        <w:tc>
          <w:tcPr>
            <w:tcW w:w="364" w:type="dxa"/>
            <w:tcBorders>
              <w:top w:val="single" w:sz="4" w:space="0" w:color="auto"/>
              <w:left w:val="single" w:sz="4" w:space="0" w:color="auto"/>
              <w:bottom w:val="single" w:sz="4" w:space="0" w:color="auto"/>
              <w:right w:val="single" w:sz="4" w:space="0" w:color="auto"/>
            </w:tcBorders>
          </w:tcPr>
          <w:p w14:paraId="504EF8EF" w14:textId="77777777" w:rsidR="00FE2778" w:rsidRPr="00690A26" w:rsidRDefault="00FE2778" w:rsidP="007957AE">
            <w:pPr>
              <w:pStyle w:val="TAC"/>
              <w:rPr>
                <w:lang w:eastAsia="zh-CN"/>
              </w:rPr>
            </w:pPr>
            <w:r w:rsidRPr="00690A2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B0DB3E" w14:textId="77777777" w:rsidR="00FE2778" w:rsidRPr="00690A26" w:rsidRDefault="00FE2778" w:rsidP="007957AE">
            <w:pPr>
              <w:pStyle w:val="TAL"/>
              <w:rPr>
                <w:lang w:eastAsia="zh-CN"/>
              </w:rPr>
            </w:pPr>
            <w:r w:rsidRPr="00690A26">
              <w:rPr>
                <w:rFonts w:hint="eastAsia"/>
                <w:lang w:eastAsia="zh-CN"/>
              </w:rPr>
              <w:t>0</w:t>
            </w:r>
            <w:r w:rsidRPr="00690A26">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1BD79B03" w14:textId="77777777" w:rsidR="00FE2778" w:rsidRPr="00690A26" w:rsidRDefault="00FE2778" w:rsidP="007957AE">
            <w:pPr>
              <w:pStyle w:val="TAL"/>
              <w:rPr>
                <w:rFonts w:cs="Arial"/>
                <w:szCs w:val="18"/>
                <w:lang w:eastAsia="zh-CN"/>
              </w:rPr>
            </w:pPr>
            <w:r w:rsidRPr="00690A26">
              <w:rPr>
                <w:rFonts w:cs="Arial" w:hint="eastAsia"/>
                <w:szCs w:val="18"/>
                <w:lang w:eastAsia="zh-CN"/>
              </w:rPr>
              <w:t xml:space="preserve">If present, this IE shall indicate </w:t>
            </w:r>
            <w:r w:rsidRPr="00690A26">
              <w:rPr>
                <w:rFonts w:cs="Arial"/>
                <w:szCs w:val="18"/>
                <w:lang w:eastAsia="zh-CN"/>
              </w:rPr>
              <w:t xml:space="preserve">that the UPF is collocated with </w:t>
            </w:r>
            <w:r>
              <w:rPr>
                <w:rFonts w:cs="Arial"/>
                <w:szCs w:val="18"/>
                <w:lang w:eastAsia="zh-CN"/>
              </w:rPr>
              <w:t>TWIF</w:t>
            </w:r>
            <w:r w:rsidRPr="00690A26">
              <w:rPr>
                <w:rFonts w:cs="Arial" w:hint="eastAsia"/>
                <w:szCs w:val="18"/>
                <w:lang w:eastAsia="zh-CN"/>
              </w:rPr>
              <w:t>.</w:t>
            </w:r>
          </w:p>
          <w:p w14:paraId="3962927D" w14:textId="77777777" w:rsidR="00FE2778" w:rsidRPr="00690A26" w:rsidRDefault="00FE2778" w:rsidP="007957AE">
            <w:pPr>
              <w:pStyle w:val="TAL"/>
              <w:rPr>
                <w:rFonts w:cs="Arial"/>
                <w:szCs w:val="18"/>
                <w:lang w:eastAsia="zh-CN"/>
              </w:rPr>
            </w:pPr>
            <w:r w:rsidRPr="00690A26">
              <w:rPr>
                <w:rFonts w:cs="Arial" w:hint="eastAsia"/>
                <w:szCs w:val="18"/>
                <w:lang w:eastAsia="zh-CN"/>
              </w:rPr>
              <w:t xml:space="preserve">If not present, the UPF </w:t>
            </w:r>
            <w:r w:rsidRPr="00690A26">
              <w:rPr>
                <w:rFonts w:cs="Arial"/>
                <w:szCs w:val="18"/>
                <w:lang w:eastAsia="zh-CN"/>
              </w:rPr>
              <w:t xml:space="preserve">is not collocated with </w:t>
            </w:r>
            <w:r>
              <w:rPr>
                <w:rFonts w:cs="Arial"/>
                <w:szCs w:val="18"/>
                <w:lang w:eastAsia="zh-CN"/>
              </w:rPr>
              <w:t>TWIF</w:t>
            </w:r>
            <w:r w:rsidRPr="00690A26">
              <w:rPr>
                <w:rFonts w:cs="Arial" w:hint="eastAsia"/>
                <w:szCs w:val="18"/>
                <w:lang w:eastAsia="zh-CN"/>
              </w:rPr>
              <w:t>.</w:t>
            </w:r>
          </w:p>
        </w:tc>
      </w:tr>
      <w:tr w:rsidR="00FE2778" w:rsidRPr="00690A26" w14:paraId="492C63E0"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6902CEA0" w14:textId="77777777" w:rsidR="00FE2778" w:rsidRPr="00690A26" w:rsidRDefault="00FE2778" w:rsidP="007957AE">
            <w:pPr>
              <w:pStyle w:val="TAL"/>
              <w:rPr>
                <w:lang w:eastAsia="zh-CN"/>
              </w:rPr>
            </w:pPr>
            <w:proofErr w:type="spellStart"/>
            <w:r w:rsidRPr="00180D0F">
              <w:t>preferredEpdgInfo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2BBDCBFC" w14:textId="77777777" w:rsidR="00FE2778" w:rsidRDefault="00FE2778" w:rsidP="007957AE">
            <w:pPr>
              <w:pStyle w:val="TAL"/>
              <w:rPr>
                <w:lang w:eastAsia="zh-CN"/>
              </w:rPr>
            </w:pPr>
            <w:r>
              <w:t>array(</w:t>
            </w:r>
            <w:proofErr w:type="spellStart"/>
            <w:r>
              <w:t>Epdg</w:t>
            </w:r>
            <w:r w:rsidRPr="00180D0F">
              <w:t>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B473FB1" w14:textId="77777777" w:rsidR="00FE2778" w:rsidRPr="00690A26" w:rsidRDefault="00FE2778" w:rsidP="007957AE">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763252B" w14:textId="77777777" w:rsidR="00FE2778" w:rsidRPr="00690A26" w:rsidRDefault="00FE2778" w:rsidP="007957AE">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6195C17B" w14:textId="77777777" w:rsidR="00FE2778" w:rsidRPr="00690A26" w:rsidRDefault="00FE2778" w:rsidP="007957AE">
            <w:pPr>
              <w:pStyle w:val="TAL"/>
              <w:rPr>
                <w:rFonts w:cs="Arial"/>
                <w:szCs w:val="18"/>
                <w:lang w:eastAsia="zh-CN"/>
              </w:rPr>
            </w:pPr>
            <w:r w:rsidRPr="00180D0F">
              <w:t xml:space="preserve">If present, this IE shall indicate </w:t>
            </w:r>
            <w:r>
              <w:t xml:space="preserve">that </w:t>
            </w:r>
            <w:proofErr w:type="spellStart"/>
            <w:r w:rsidRPr="00180D0F">
              <w:t>ePDG</w:t>
            </w:r>
            <w:proofErr w:type="spellEnd"/>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r>
              <w:t>/PGW-U</w:t>
            </w:r>
            <w:r w:rsidRPr="00180D0F">
              <w:t>.</w:t>
            </w:r>
          </w:p>
        </w:tc>
      </w:tr>
      <w:tr w:rsidR="00FE2778" w:rsidRPr="00690A26" w14:paraId="330822B7"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47005A32" w14:textId="77777777" w:rsidR="00FE2778" w:rsidRPr="00690A26" w:rsidRDefault="00FE2778" w:rsidP="007957AE">
            <w:pPr>
              <w:pStyle w:val="TAL"/>
              <w:rPr>
                <w:lang w:eastAsia="zh-CN"/>
              </w:rPr>
            </w:pPr>
            <w:proofErr w:type="spellStart"/>
            <w:r w:rsidRPr="00180D0F">
              <w:t>preferredWagfInfo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7391177D" w14:textId="77777777" w:rsidR="00FE2778" w:rsidRDefault="00FE2778" w:rsidP="007957AE">
            <w:pPr>
              <w:pStyle w:val="TAL"/>
              <w:rPr>
                <w:lang w:eastAsia="zh-CN"/>
              </w:rPr>
            </w:pPr>
            <w:r>
              <w:t>array(</w:t>
            </w:r>
            <w:proofErr w:type="spellStart"/>
            <w:r>
              <w:t>WA</w:t>
            </w:r>
            <w:r w:rsidRPr="00180D0F">
              <w:t>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203F02C2" w14:textId="77777777" w:rsidR="00FE2778" w:rsidRPr="00690A26"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599921" w14:textId="77777777" w:rsidR="00FE2778" w:rsidRPr="00690A26" w:rsidRDefault="00FE2778" w:rsidP="007957AE">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045459DD" w14:textId="77777777" w:rsidR="00FE2778" w:rsidRPr="00690A26" w:rsidRDefault="00FE2778" w:rsidP="007957AE">
            <w:pPr>
              <w:pStyle w:val="TAL"/>
              <w:rPr>
                <w:rFonts w:cs="Arial"/>
                <w:szCs w:val="18"/>
                <w:lang w:eastAsia="zh-CN"/>
              </w:rPr>
            </w:pPr>
            <w:r w:rsidRPr="00180D0F">
              <w:t xml:space="preserve">If present, this IE shall indicate </w:t>
            </w:r>
            <w:r>
              <w:t xml:space="preserve">that </w:t>
            </w:r>
            <w:r w:rsidRPr="00180D0F">
              <w:t>W-AGF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FE2778" w:rsidRPr="00690A26" w14:paraId="580BB8F2"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5A289F7E" w14:textId="77777777" w:rsidR="00FE2778" w:rsidRPr="00690A26" w:rsidRDefault="00FE2778" w:rsidP="007957AE">
            <w:pPr>
              <w:pStyle w:val="TAL"/>
              <w:rPr>
                <w:lang w:eastAsia="zh-CN"/>
              </w:rPr>
            </w:pPr>
            <w:proofErr w:type="spellStart"/>
            <w:r w:rsidRPr="00180D0F">
              <w:t>preferredTngfInfo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637B9CE2" w14:textId="77777777" w:rsidR="00FE2778" w:rsidRDefault="00FE2778" w:rsidP="007957AE">
            <w:pPr>
              <w:pStyle w:val="TAL"/>
              <w:rPr>
                <w:lang w:eastAsia="zh-CN"/>
              </w:rPr>
            </w:pPr>
            <w:r>
              <w:t>array(</w:t>
            </w:r>
            <w:proofErr w:type="spellStart"/>
            <w:r>
              <w:t>T</w:t>
            </w:r>
            <w:r w:rsidRPr="00180D0F">
              <w:t>ngfInfo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183E6A76" w14:textId="77777777" w:rsidR="00FE2778" w:rsidRPr="00690A26"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86FAF9" w14:textId="77777777" w:rsidR="00FE2778" w:rsidRPr="00690A26" w:rsidRDefault="00FE2778" w:rsidP="007957AE">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2E56EE96" w14:textId="77777777" w:rsidR="00FE2778" w:rsidRPr="00690A26" w:rsidRDefault="00FE2778" w:rsidP="007957AE">
            <w:pPr>
              <w:pStyle w:val="TAL"/>
              <w:rPr>
                <w:rFonts w:cs="Arial"/>
                <w:szCs w:val="18"/>
                <w:lang w:eastAsia="zh-CN"/>
              </w:rPr>
            </w:pPr>
            <w:r w:rsidRPr="00180D0F">
              <w:t xml:space="preserve">If present, this IE shall indicate </w:t>
            </w:r>
            <w:r>
              <w:t xml:space="preserve">that </w:t>
            </w:r>
            <w:r w:rsidRPr="00180D0F">
              <w:t>TNGF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FE2778" w:rsidRPr="00690A26" w14:paraId="28B9B6B7"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54C30E8E" w14:textId="77777777" w:rsidR="00FE2778" w:rsidRPr="00690A26" w:rsidRDefault="00FE2778" w:rsidP="007957AE">
            <w:pPr>
              <w:pStyle w:val="TAL"/>
              <w:rPr>
                <w:lang w:eastAsia="zh-CN"/>
              </w:rPr>
            </w:pPr>
            <w:proofErr w:type="spellStart"/>
            <w:r w:rsidRPr="00180D0F">
              <w:t>preferredTwifInfo</w:t>
            </w:r>
            <w:r>
              <w:t>List</w:t>
            </w:r>
            <w:proofErr w:type="spellEnd"/>
          </w:p>
        </w:tc>
        <w:tc>
          <w:tcPr>
            <w:tcW w:w="1582" w:type="dxa"/>
            <w:tcBorders>
              <w:top w:val="single" w:sz="4" w:space="0" w:color="auto"/>
              <w:left w:val="single" w:sz="4" w:space="0" w:color="auto"/>
              <w:bottom w:val="single" w:sz="4" w:space="0" w:color="auto"/>
              <w:right w:val="single" w:sz="4" w:space="0" w:color="auto"/>
            </w:tcBorders>
          </w:tcPr>
          <w:p w14:paraId="5A1233FA" w14:textId="77777777" w:rsidR="00FE2778" w:rsidRDefault="00FE2778" w:rsidP="007957AE">
            <w:pPr>
              <w:pStyle w:val="TAL"/>
              <w:rPr>
                <w:lang w:eastAsia="zh-CN"/>
              </w:rPr>
            </w:pPr>
            <w:r>
              <w:t>array(</w:t>
            </w:r>
            <w:proofErr w:type="spellStart"/>
            <w:r>
              <w:t>T</w:t>
            </w:r>
            <w:r w:rsidRPr="00180D0F">
              <w:t>wifInfo</w:t>
            </w:r>
            <w:proofErr w:type="spellEnd"/>
            <w:r>
              <w:t>)</w:t>
            </w:r>
          </w:p>
        </w:tc>
        <w:tc>
          <w:tcPr>
            <w:tcW w:w="364" w:type="dxa"/>
            <w:tcBorders>
              <w:top w:val="single" w:sz="4" w:space="0" w:color="auto"/>
              <w:left w:val="single" w:sz="4" w:space="0" w:color="auto"/>
              <w:bottom w:val="single" w:sz="4" w:space="0" w:color="auto"/>
              <w:right w:val="single" w:sz="4" w:space="0" w:color="auto"/>
            </w:tcBorders>
          </w:tcPr>
          <w:p w14:paraId="0760E839" w14:textId="77777777" w:rsidR="00FE2778" w:rsidRPr="00690A26"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B9837D" w14:textId="77777777" w:rsidR="00FE2778" w:rsidRPr="00690A26" w:rsidRDefault="00FE2778" w:rsidP="007957AE">
            <w:pPr>
              <w:pStyle w:val="TAL"/>
              <w:rPr>
                <w:lang w:eastAsia="zh-CN"/>
              </w:rPr>
            </w:pPr>
            <w:r>
              <w:t>1.</w:t>
            </w:r>
            <w:r w:rsidRPr="00180D0F">
              <w:t>.N</w:t>
            </w:r>
          </w:p>
        </w:tc>
        <w:tc>
          <w:tcPr>
            <w:tcW w:w="4353" w:type="dxa"/>
            <w:tcBorders>
              <w:top w:val="single" w:sz="4" w:space="0" w:color="auto"/>
              <w:left w:val="single" w:sz="4" w:space="0" w:color="auto"/>
              <w:bottom w:val="single" w:sz="4" w:space="0" w:color="auto"/>
              <w:right w:val="single" w:sz="4" w:space="0" w:color="auto"/>
            </w:tcBorders>
          </w:tcPr>
          <w:p w14:paraId="06F60F68" w14:textId="77777777" w:rsidR="00FE2778" w:rsidRPr="00690A26" w:rsidRDefault="00FE2778" w:rsidP="007957AE">
            <w:pPr>
              <w:pStyle w:val="TAL"/>
              <w:rPr>
                <w:rFonts w:cs="Arial"/>
                <w:szCs w:val="18"/>
                <w:lang w:eastAsia="zh-CN"/>
              </w:rPr>
            </w:pPr>
            <w:r w:rsidRPr="00180D0F">
              <w:t xml:space="preserve">If present, this IE shall indicate </w:t>
            </w:r>
            <w:r>
              <w:t xml:space="preserve">that </w:t>
            </w:r>
            <w:r w:rsidRPr="00180D0F">
              <w:t>TWIF</w:t>
            </w:r>
            <w:r>
              <w:t>(</w:t>
            </w:r>
            <w:r w:rsidRPr="00180D0F">
              <w:t>s</w:t>
            </w:r>
            <w:r>
              <w:t>)</w:t>
            </w:r>
            <w:r w:rsidRPr="00180D0F">
              <w:t xml:space="preserve"> that </w:t>
            </w:r>
            <w:r>
              <w:t xml:space="preserve">are </w:t>
            </w:r>
            <w:r w:rsidRPr="00180D0F">
              <w:t>preferred (</w:t>
            </w:r>
            <w:r>
              <w:t xml:space="preserve">e.g. for traffic </w:t>
            </w:r>
            <w:proofErr w:type="spellStart"/>
            <w:r>
              <w:t>effiency</w:t>
            </w:r>
            <w:proofErr w:type="spellEnd"/>
            <w:r>
              <w:t>, distance wise or topology wise</w:t>
            </w:r>
            <w:r w:rsidRPr="00180D0F">
              <w:t xml:space="preserve">) to </w:t>
            </w:r>
            <w:r>
              <w:t xml:space="preserve">be served by </w:t>
            </w:r>
            <w:r w:rsidRPr="00180D0F">
              <w:t>the UPF.</w:t>
            </w:r>
          </w:p>
        </w:tc>
      </w:tr>
      <w:tr w:rsidR="00FE2778" w:rsidRPr="00690A26" w14:paraId="707815E0"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77A34B37" w14:textId="77777777" w:rsidR="00FE2778" w:rsidRPr="00690A26" w:rsidRDefault="00FE2778" w:rsidP="007957AE">
            <w:pPr>
              <w:pStyle w:val="TAL"/>
              <w:rPr>
                <w:lang w:eastAsia="zh-CN"/>
              </w:rPr>
            </w:pPr>
            <w:r w:rsidRPr="00690A26">
              <w:t>priority</w:t>
            </w:r>
          </w:p>
        </w:tc>
        <w:tc>
          <w:tcPr>
            <w:tcW w:w="1582" w:type="dxa"/>
            <w:tcBorders>
              <w:top w:val="single" w:sz="4" w:space="0" w:color="auto"/>
              <w:left w:val="single" w:sz="4" w:space="0" w:color="auto"/>
              <w:bottom w:val="single" w:sz="4" w:space="0" w:color="auto"/>
              <w:right w:val="single" w:sz="4" w:space="0" w:color="auto"/>
            </w:tcBorders>
          </w:tcPr>
          <w:p w14:paraId="4E897AC9" w14:textId="77777777" w:rsidR="00FE2778" w:rsidRPr="00690A26" w:rsidRDefault="00FE2778" w:rsidP="007957AE">
            <w:pPr>
              <w:pStyle w:val="TAL"/>
              <w:rPr>
                <w:lang w:eastAsia="zh-CN"/>
              </w:rPr>
            </w:pPr>
            <w:r w:rsidRPr="00690A26">
              <w:t>integer</w:t>
            </w:r>
          </w:p>
        </w:tc>
        <w:tc>
          <w:tcPr>
            <w:tcW w:w="364" w:type="dxa"/>
            <w:tcBorders>
              <w:top w:val="single" w:sz="4" w:space="0" w:color="auto"/>
              <w:left w:val="single" w:sz="4" w:space="0" w:color="auto"/>
              <w:bottom w:val="single" w:sz="4" w:space="0" w:color="auto"/>
              <w:right w:val="single" w:sz="4" w:space="0" w:color="auto"/>
            </w:tcBorders>
          </w:tcPr>
          <w:p w14:paraId="0B3849F7" w14:textId="77777777" w:rsidR="00FE2778" w:rsidRPr="00690A26" w:rsidRDefault="00FE2778" w:rsidP="007957AE">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7A2D26" w14:textId="77777777" w:rsidR="00FE2778" w:rsidRPr="00690A26" w:rsidRDefault="00FE2778" w:rsidP="007957AE">
            <w:pPr>
              <w:pStyle w:val="TAL"/>
              <w:rPr>
                <w:lang w:eastAsia="zh-CN"/>
              </w:rPr>
            </w:pPr>
            <w:r w:rsidRPr="00690A26">
              <w:t>0..1</w:t>
            </w:r>
          </w:p>
        </w:tc>
        <w:tc>
          <w:tcPr>
            <w:tcW w:w="4353" w:type="dxa"/>
            <w:tcBorders>
              <w:top w:val="single" w:sz="4" w:space="0" w:color="auto"/>
              <w:left w:val="single" w:sz="4" w:space="0" w:color="auto"/>
              <w:bottom w:val="single" w:sz="4" w:space="0" w:color="auto"/>
              <w:right w:val="single" w:sz="4" w:space="0" w:color="auto"/>
            </w:tcBorders>
          </w:tcPr>
          <w:p w14:paraId="2F22C8EC" w14:textId="77777777" w:rsidR="00FE2778" w:rsidRPr="00690A26" w:rsidRDefault="00FE2778" w:rsidP="007957AE">
            <w:pPr>
              <w:pStyle w:val="TAL"/>
              <w:rPr>
                <w:rFonts w:cs="Arial"/>
                <w:szCs w:val="18"/>
              </w:rPr>
            </w:pPr>
            <w:r w:rsidRPr="00690A26">
              <w:rPr>
                <w:rFonts w:cs="Arial"/>
                <w:szCs w:val="18"/>
              </w:rPr>
              <w:t xml:space="preserve">Priority (relative to other NFs of the same type) in the range of 0-65535, to be used for NF selection for a service request matching the attributes of the </w:t>
            </w:r>
            <w:proofErr w:type="spellStart"/>
            <w:r w:rsidRPr="00690A26">
              <w:rPr>
                <w:rFonts w:cs="Arial"/>
                <w:szCs w:val="18"/>
              </w:rPr>
              <w:t>UpfInfo</w:t>
            </w:r>
            <w:proofErr w:type="spellEnd"/>
            <w:r w:rsidRPr="00690A26">
              <w:rPr>
                <w:rFonts w:cs="Arial"/>
                <w:szCs w:val="18"/>
              </w:rPr>
              <w:t>; lower values indicate a higher priority.</w:t>
            </w:r>
          </w:p>
          <w:p w14:paraId="6482CF76" w14:textId="77777777" w:rsidR="00FE2778" w:rsidRPr="00690A26" w:rsidRDefault="00FE2778" w:rsidP="007957AE">
            <w:pPr>
              <w:pStyle w:val="TAL"/>
              <w:rPr>
                <w:rFonts w:cs="Arial"/>
                <w:szCs w:val="18"/>
              </w:rPr>
            </w:pPr>
            <w:r w:rsidRPr="00690A26">
              <w:rPr>
                <w:rFonts w:cs="Arial"/>
                <w:szCs w:val="18"/>
              </w:rPr>
              <w:t xml:space="preserve">See the precedence rules in the description of the priority attribute in </w:t>
            </w:r>
            <w:proofErr w:type="spellStart"/>
            <w:r w:rsidRPr="00690A26">
              <w:rPr>
                <w:rFonts w:cs="Arial"/>
                <w:szCs w:val="18"/>
              </w:rPr>
              <w:t>NFProfile</w:t>
            </w:r>
            <w:proofErr w:type="spellEnd"/>
            <w:r w:rsidRPr="00690A26">
              <w:rPr>
                <w:rFonts w:cs="Arial"/>
                <w:szCs w:val="18"/>
              </w:rPr>
              <w:t xml:space="preserve">, if Priority is also present in </w:t>
            </w:r>
            <w:proofErr w:type="spellStart"/>
            <w:r w:rsidRPr="00690A26">
              <w:rPr>
                <w:rFonts w:cs="Arial"/>
                <w:szCs w:val="18"/>
              </w:rPr>
              <w:t>NFProfile</w:t>
            </w:r>
            <w:proofErr w:type="spellEnd"/>
            <w:r w:rsidRPr="00690A26">
              <w:rPr>
                <w:rFonts w:cs="Arial"/>
                <w:szCs w:val="18"/>
              </w:rPr>
              <w:t>.</w:t>
            </w:r>
          </w:p>
          <w:p w14:paraId="095DD7E2" w14:textId="77777777" w:rsidR="00FE2778" w:rsidRPr="00690A26" w:rsidRDefault="00FE2778" w:rsidP="007957AE">
            <w:pPr>
              <w:pStyle w:val="TAL"/>
              <w:rPr>
                <w:rFonts w:cs="Arial"/>
                <w:szCs w:val="18"/>
              </w:rPr>
            </w:pPr>
            <w:r w:rsidRPr="00690A26">
              <w:rPr>
                <w:rFonts w:cs="Arial"/>
                <w:szCs w:val="18"/>
              </w:rPr>
              <w:t xml:space="preserve">The NRF may overwrite the received priority value when exposing an </w:t>
            </w:r>
            <w:proofErr w:type="spellStart"/>
            <w:r w:rsidRPr="00690A26">
              <w:rPr>
                <w:rFonts w:cs="Arial"/>
                <w:szCs w:val="18"/>
              </w:rPr>
              <w:t>NFProfile</w:t>
            </w:r>
            <w:proofErr w:type="spellEnd"/>
            <w:r w:rsidRPr="00690A26">
              <w:rPr>
                <w:rFonts w:cs="Arial"/>
                <w:szCs w:val="18"/>
              </w:rPr>
              <w:t xml:space="preserve"> with the </w:t>
            </w:r>
            <w:proofErr w:type="spellStart"/>
            <w:r w:rsidRPr="00690A26">
              <w:rPr>
                <w:rFonts w:cs="Arial"/>
                <w:szCs w:val="18"/>
              </w:rPr>
              <w:t>Nnrf_NFDiscovery</w:t>
            </w:r>
            <w:proofErr w:type="spellEnd"/>
            <w:r w:rsidRPr="00690A26">
              <w:rPr>
                <w:rFonts w:cs="Arial"/>
                <w:szCs w:val="18"/>
              </w:rPr>
              <w:t xml:space="preserve"> service.</w:t>
            </w:r>
          </w:p>
          <w:p w14:paraId="702FAFCC" w14:textId="77777777" w:rsidR="00FE2778" w:rsidRPr="00690A26" w:rsidRDefault="00FE2778" w:rsidP="007957AE">
            <w:pPr>
              <w:pStyle w:val="TAL"/>
              <w:rPr>
                <w:rFonts w:cs="Arial"/>
                <w:szCs w:val="18"/>
                <w:lang w:eastAsia="zh-CN"/>
              </w:rPr>
            </w:pPr>
            <w:r w:rsidRPr="00690A26">
              <w:rPr>
                <w:rFonts w:cs="Arial"/>
                <w:szCs w:val="18"/>
              </w:rPr>
              <w:t>(NOTE 2)</w:t>
            </w:r>
          </w:p>
        </w:tc>
      </w:tr>
      <w:tr w:rsidR="00FE2778" w:rsidRPr="00690A26" w14:paraId="3A9DC64E"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49EC1A73" w14:textId="77777777" w:rsidR="00FE2778" w:rsidRPr="00690A26" w:rsidRDefault="00FE2778" w:rsidP="007957AE">
            <w:pPr>
              <w:pStyle w:val="TAL"/>
            </w:pPr>
            <w:proofErr w:type="spellStart"/>
            <w:r>
              <w:t>redundantGtpu</w:t>
            </w:r>
            <w:proofErr w:type="spellEnd"/>
          </w:p>
        </w:tc>
        <w:tc>
          <w:tcPr>
            <w:tcW w:w="1582" w:type="dxa"/>
            <w:tcBorders>
              <w:top w:val="single" w:sz="4" w:space="0" w:color="auto"/>
              <w:left w:val="single" w:sz="4" w:space="0" w:color="auto"/>
              <w:bottom w:val="single" w:sz="4" w:space="0" w:color="auto"/>
              <w:right w:val="single" w:sz="4" w:space="0" w:color="auto"/>
            </w:tcBorders>
          </w:tcPr>
          <w:p w14:paraId="01BF9329" w14:textId="77777777" w:rsidR="00FE2778" w:rsidRPr="00690A26" w:rsidRDefault="00FE2778" w:rsidP="007957AE">
            <w:pPr>
              <w:pStyle w:val="TAL"/>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2D7D3628" w14:textId="77777777" w:rsidR="00FE2778" w:rsidRPr="00690A26" w:rsidRDefault="00FE2778" w:rsidP="007957AE">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7936118" w14:textId="77777777" w:rsidR="00FE2778" w:rsidRPr="00690A26" w:rsidRDefault="00FE2778" w:rsidP="007957AE">
            <w:pPr>
              <w:pStyle w:val="TAL"/>
            </w:pPr>
            <w:r>
              <w:rPr>
                <w:rFonts w:hint="eastAsia"/>
                <w:lang w:eastAsia="zh-CN"/>
              </w:rPr>
              <w:t>0</w:t>
            </w:r>
            <w:r>
              <w:rPr>
                <w:lang w:eastAsia="zh-CN"/>
              </w:rPr>
              <w:t>..1</w:t>
            </w:r>
          </w:p>
        </w:tc>
        <w:tc>
          <w:tcPr>
            <w:tcW w:w="4353" w:type="dxa"/>
            <w:tcBorders>
              <w:top w:val="single" w:sz="4" w:space="0" w:color="auto"/>
              <w:left w:val="single" w:sz="4" w:space="0" w:color="auto"/>
              <w:bottom w:val="single" w:sz="4" w:space="0" w:color="auto"/>
              <w:right w:val="single" w:sz="4" w:space="0" w:color="auto"/>
            </w:tcBorders>
          </w:tcPr>
          <w:p w14:paraId="2C00A7EB" w14:textId="77777777" w:rsidR="00FE2778" w:rsidRDefault="00FE2778" w:rsidP="007957AE">
            <w:pPr>
              <w:pStyle w:val="TAL"/>
              <w:rPr>
                <w:rFonts w:cs="Arial"/>
                <w:szCs w:val="18"/>
              </w:rPr>
            </w:pPr>
            <w:r>
              <w:rPr>
                <w:rFonts w:cs="Arial"/>
                <w:szCs w:val="18"/>
              </w:rPr>
              <w:t>Indicates whether the UPF supports redundant GTP-U path.</w:t>
            </w:r>
          </w:p>
          <w:p w14:paraId="30369FD0" w14:textId="77777777" w:rsidR="00FE2778" w:rsidRPr="00690A26" w:rsidRDefault="00FE2778" w:rsidP="007957AE">
            <w:pPr>
              <w:pStyle w:val="TAL"/>
              <w:rPr>
                <w:rFonts w:cs="Arial"/>
                <w:szCs w:val="18"/>
              </w:rPr>
            </w:pPr>
            <w:r w:rsidRPr="000B71E3">
              <w:rPr>
                <w:rFonts w:cs="Arial"/>
                <w:szCs w:val="18"/>
              </w:rPr>
              <w:t xml:space="preserve">true: </w:t>
            </w:r>
            <w:r>
              <w:rPr>
                <w:rFonts w:cs="Arial"/>
                <w:szCs w:val="18"/>
              </w:rPr>
              <w:t>supported</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w:t>
            </w:r>
            <w:r w:rsidRPr="000B71E3">
              <w:rPr>
                <w:rFonts w:cs="Arial"/>
                <w:szCs w:val="18"/>
              </w:rPr>
              <w:t xml:space="preserve">ot </w:t>
            </w:r>
            <w:r>
              <w:rPr>
                <w:rFonts w:cs="Arial"/>
                <w:szCs w:val="18"/>
              </w:rPr>
              <w:t>supported</w:t>
            </w:r>
          </w:p>
        </w:tc>
      </w:tr>
      <w:tr w:rsidR="00FE2778" w:rsidRPr="00690A26" w14:paraId="570F638C"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51CD6CB6" w14:textId="77777777" w:rsidR="00FE2778" w:rsidRDefault="00FE2778" w:rsidP="007957AE">
            <w:pPr>
              <w:pStyle w:val="TAL"/>
            </w:pPr>
            <w:proofErr w:type="spellStart"/>
            <w:r>
              <w:t>ipups</w:t>
            </w:r>
            <w:proofErr w:type="spellEnd"/>
          </w:p>
        </w:tc>
        <w:tc>
          <w:tcPr>
            <w:tcW w:w="1582" w:type="dxa"/>
            <w:tcBorders>
              <w:top w:val="single" w:sz="4" w:space="0" w:color="auto"/>
              <w:left w:val="single" w:sz="4" w:space="0" w:color="auto"/>
              <w:bottom w:val="single" w:sz="4" w:space="0" w:color="auto"/>
              <w:right w:val="single" w:sz="4" w:space="0" w:color="auto"/>
            </w:tcBorders>
          </w:tcPr>
          <w:p w14:paraId="50D05BCE" w14:textId="77777777" w:rsidR="00FE2778" w:rsidRDefault="00FE2778" w:rsidP="007957AE">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645ED7EF" w14:textId="77777777" w:rsidR="00FE2778"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8ECD75" w14:textId="77777777" w:rsidR="00FE2778" w:rsidRDefault="00FE2778" w:rsidP="007957AE">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726CCEFA" w14:textId="77777777" w:rsidR="00FE2778" w:rsidRDefault="00FE2778" w:rsidP="007957AE">
            <w:pPr>
              <w:pStyle w:val="TAL"/>
            </w:pPr>
            <w:r w:rsidRPr="006F4E24">
              <w:t>Indicates whether the UPF is configured for IPUPS. (NOTE 3)</w:t>
            </w:r>
          </w:p>
          <w:p w14:paraId="534D45FA" w14:textId="77777777" w:rsidR="00FE2778" w:rsidRDefault="00FE2778" w:rsidP="007957AE">
            <w:pPr>
              <w:pStyle w:val="TAL"/>
            </w:pPr>
          </w:p>
          <w:p w14:paraId="56827D15" w14:textId="77777777" w:rsidR="00FE2778" w:rsidRDefault="00FE2778" w:rsidP="007957AE">
            <w:pPr>
              <w:pStyle w:val="TAL"/>
            </w:pPr>
            <w:r w:rsidRPr="006F4E24">
              <w:t>true: the UPF is configured for IPUPS.</w:t>
            </w:r>
          </w:p>
          <w:p w14:paraId="670572BB" w14:textId="77777777" w:rsidR="00FE2778" w:rsidRDefault="00FE2778" w:rsidP="007957AE">
            <w:pPr>
              <w:pStyle w:val="TAL"/>
              <w:rPr>
                <w:rFonts w:cs="Arial"/>
                <w:szCs w:val="18"/>
              </w:rPr>
            </w:pPr>
            <w:r>
              <w:rPr>
                <w:rFonts w:cs="Arial"/>
                <w:szCs w:val="18"/>
              </w:rPr>
              <w:t>false (default): the UPF is not configured for IPUPS.</w:t>
            </w:r>
          </w:p>
        </w:tc>
      </w:tr>
      <w:tr w:rsidR="00FE2778" w:rsidRPr="00690A26" w14:paraId="0A35B167"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046AD61E" w14:textId="77777777" w:rsidR="00FE2778" w:rsidRDefault="00FE2778" w:rsidP="007957AE">
            <w:pPr>
              <w:pStyle w:val="TAL"/>
            </w:pPr>
            <w:proofErr w:type="spellStart"/>
            <w:r>
              <w:t>dataForwarding</w:t>
            </w:r>
            <w:proofErr w:type="spellEnd"/>
          </w:p>
        </w:tc>
        <w:tc>
          <w:tcPr>
            <w:tcW w:w="1582" w:type="dxa"/>
            <w:tcBorders>
              <w:top w:val="single" w:sz="4" w:space="0" w:color="auto"/>
              <w:left w:val="single" w:sz="4" w:space="0" w:color="auto"/>
              <w:bottom w:val="single" w:sz="4" w:space="0" w:color="auto"/>
              <w:right w:val="single" w:sz="4" w:space="0" w:color="auto"/>
            </w:tcBorders>
          </w:tcPr>
          <w:p w14:paraId="11A4F1BA" w14:textId="77777777" w:rsidR="00FE2778" w:rsidRDefault="00FE2778" w:rsidP="007957AE">
            <w:pPr>
              <w:pStyle w:val="TAL"/>
              <w:rPr>
                <w:lang w:eastAsia="zh-CN"/>
              </w:rPr>
            </w:pPr>
            <w:proofErr w:type="spellStart"/>
            <w:r>
              <w:rPr>
                <w:lang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7FDA2237" w14:textId="77777777" w:rsidR="00FE2778" w:rsidRDefault="00FE2778" w:rsidP="007957A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5F9A47" w14:textId="77777777" w:rsidR="00FE2778" w:rsidRDefault="00FE2778" w:rsidP="007957AE">
            <w:pPr>
              <w:pStyle w:val="TAL"/>
              <w:rPr>
                <w:lang w:eastAsia="zh-CN"/>
              </w:rPr>
            </w:pPr>
            <w:r>
              <w:rPr>
                <w:lang w:eastAsia="zh-CN"/>
              </w:rPr>
              <w:t>0..1</w:t>
            </w:r>
          </w:p>
        </w:tc>
        <w:tc>
          <w:tcPr>
            <w:tcW w:w="4353" w:type="dxa"/>
            <w:tcBorders>
              <w:top w:val="single" w:sz="4" w:space="0" w:color="auto"/>
              <w:left w:val="single" w:sz="4" w:space="0" w:color="auto"/>
              <w:bottom w:val="single" w:sz="4" w:space="0" w:color="auto"/>
              <w:right w:val="single" w:sz="4" w:space="0" w:color="auto"/>
            </w:tcBorders>
          </w:tcPr>
          <w:p w14:paraId="64AE9133" w14:textId="77777777" w:rsidR="00FE2778" w:rsidRDefault="00FE2778" w:rsidP="007957AE">
            <w:pPr>
              <w:pStyle w:val="TAL"/>
              <w:rPr>
                <w:rFonts w:cs="Arial"/>
                <w:szCs w:val="18"/>
              </w:rPr>
            </w:pPr>
            <w:r>
              <w:rPr>
                <w:rFonts w:cs="Arial"/>
                <w:szCs w:val="18"/>
              </w:rPr>
              <w:t>Indicates whether the UPF is configured for data forwarding. (NOTE 4)</w:t>
            </w:r>
          </w:p>
          <w:p w14:paraId="180531AA" w14:textId="77777777" w:rsidR="00FE2778" w:rsidRDefault="00FE2778" w:rsidP="007957AE">
            <w:pPr>
              <w:pStyle w:val="TAL"/>
              <w:rPr>
                <w:rFonts w:cs="Arial"/>
                <w:szCs w:val="18"/>
              </w:rPr>
            </w:pPr>
          </w:p>
          <w:p w14:paraId="1A4EFBF6" w14:textId="77777777" w:rsidR="00FE2778" w:rsidRDefault="00FE2778" w:rsidP="007957AE">
            <w:pPr>
              <w:pStyle w:val="TAL"/>
              <w:rPr>
                <w:rFonts w:cs="Arial"/>
                <w:szCs w:val="18"/>
              </w:rPr>
            </w:pPr>
            <w:r>
              <w:rPr>
                <w:rFonts w:cs="Arial"/>
                <w:szCs w:val="18"/>
              </w:rPr>
              <w:t>When present, this IE shall be set as following:</w:t>
            </w:r>
          </w:p>
          <w:p w14:paraId="6324BE7E" w14:textId="77777777" w:rsidR="00FE2778" w:rsidRDefault="00FE2778" w:rsidP="007957AE">
            <w:pPr>
              <w:pStyle w:val="TAL"/>
              <w:rPr>
                <w:rFonts w:cs="Arial"/>
                <w:szCs w:val="18"/>
              </w:rPr>
            </w:pPr>
            <w:r>
              <w:rPr>
                <w:rFonts w:cs="Arial"/>
                <w:szCs w:val="18"/>
              </w:rPr>
              <w:t>- true: the UPF is configured for data forwarding</w:t>
            </w:r>
          </w:p>
          <w:p w14:paraId="13ACD579" w14:textId="77777777" w:rsidR="00FE2778" w:rsidRDefault="00FE2778" w:rsidP="007957AE">
            <w:pPr>
              <w:pStyle w:val="TAL"/>
              <w:rPr>
                <w:rFonts w:cs="Arial"/>
                <w:szCs w:val="18"/>
              </w:rPr>
            </w:pPr>
            <w:r>
              <w:rPr>
                <w:rFonts w:cs="Arial"/>
                <w:szCs w:val="18"/>
              </w:rPr>
              <w:t>- false (default): the UPF is not configured for data forwarding</w:t>
            </w:r>
          </w:p>
          <w:p w14:paraId="6886336F" w14:textId="77777777" w:rsidR="00FE2778" w:rsidRDefault="00FE2778" w:rsidP="007957AE">
            <w:pPr>
              <w:pStyle w:val="TAL"/>
              <w:rPr>
                <w:rFonts w:cs="Arial"/>
                <w:szCs w:val="18"/>
              </w:rPr>
            </w:pPr>
          </w:p>
          <w:p w14:paraId="7F70172A" w14:textId="77777777" w:rsidR="00FE2778" w:rsidRDefault="00FE2778" w:rsidP="007957AE">
            <w:pPr>
              <w:pStyle w:val="TAL"/>
              <w:rPr>
                <w:rFonts w:cs="Arial"/>
                <w:szCs w:val="18"/>
              </w:rPr>
            </w:pPr>
            <w:r w:rsidRPr="0036741A">
              <w:rPr>
                <w:rFonts w:cs="Arial"/>
                <w:szCs w:val="18"/>
              </w:rPr>
              <w:t>If the UPF is configured for data forwarding, it shall support UP network interface with type "DATA_FORWARDING".</w:t>
            </w:r>
          </w:p>
        </w:tc>
      </w:tr>
      <w:tr w:rsidR="00FE2778" w:rsidRPr="00690A26" w14:paraId="1FD77894"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48E37BBB" w14:textId="77777777" w:rsidR="00FE2778" w:rsidRDefault="00FE2778" w:rsidP="007957AE">
            <w:pPr>
              <w:pStyle w:val="TAL"/>
            </w:pPr>
            <w:proofErr w:type="spellStart"/>
            <w:r>
              <w:rPr>
                <w:lang w:val="es-ES"/>
              </w:rPr>
              <w:t>supportedPfcpFeatures</w:t>
            </w:r>
            <w:proofErr w:type="spellEnd"/>
          </w:p>
        </w:tc>
        <w:tc>
          <w:tcPr>
            <w:tcW w:w="1582" w:type="dxa"/>
            <w:tcBorders>
              <w:top w:val="single" w:sz="4" w:space="0" w:color="auto"/>
              <w:left w:val="single" w:sz="4" w:space="0" w:color="auto"/>
              <w:bottom w:val="single" w:sz="4" w:space="0" w:color="auto"/>
              <w:right w:val="single" w:sz="4" w:space="0" w:color="auto"/>
            </w:tcBorders>
          </w:tcPr>
          <w:p w14:paraId="5A0EA16E" w14:textId="77777777" w:rsidR="00FE2778" w:rsidRDefault="00FE2778" w:rsidP="007957AE">
            <w:pPr>
              <w:pStyle w:val="TAL"/>
              <w:rPr>
                <w:lang w:eastAsia="zh-CN"/>
              </w:rPr>
            </w:pPr>
            <w:proofErr w:type="spellStart"/>
            <w:r>
              <w:rPr>
                <w:lang w:val="es-ES" w:eastAsia="zh-CN"/>
              </w:rPr>
              <w:t>string</w:t>
            </w:r>
            <w:proofErr w:type="spellEnd"/>
          </w:p>
        </w:tc>
        <w:tc>
          <w:tcPr>
            <w:tcW w:w="364" w:type="dxa"/>
            <w:tcBorders>
              <w:top w:val="single" w:sz="4" w:space="0" w:color="auto"/>
              <w:left w:val="single" w:sz="4" w:space="0" w:color="auto"/>
              <w:bottom w:val="single" w:sz="4" w:space="0" w:color="auto"/>
              <w:right w:val="single" w:sz="4" w:space="0" w:color="auto"/>
            </w:tcBorders>
          </w:tcPr>
          <w:p w14:paraId="7E53D365" w14:textId="77777777" w:rsidR="00FE2778" w:rsidRDefault="00FE2778" w:rsidP="007957AE">
            <w:pPr>
              <w:pStyle w:val="TAC"/>
              <w:rPr>
                <w:lang w:eastAsia="zh-CN"/>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70E1D31B" w14:textId="77777777" w:rsidR="00FE2778" w:rsidRDefault="00FE2778" w:rsidP="007957AE">
            <w:pPr>
              <w:pStyle w:val="TAL"/>
              <w:rPr>
                <w:lang w:eastAsia="zh-CN"/>
              </w:rPr>
            </w:pPr>
            <w:r>
              <w:rPr>
                <w:lang w:val="es-ES"/>
              </w:rPr>
              <w:t>0..1</w:t>
            </w:r>
          </w:p>
        </w:tc>
        <w:tc>
          <w:tcPr>
            <w:tcW w:w="4353" w:type="dxa"/>
            <w:tcBorders>
              <w:top w:val="single" w:sz="4" w:space="0" w:color="auto"/>
              <w:left w:val="single" w:sz="4" w:space="0" w:color="auto"/>
              <w:bottom w:val="single" w:sz="4" w:space="0" w:color="auto"/>
              <w:right w:val="single" w:sz="4" w:space="0" w:color="auto"/>
            </w:tcBorders>
          </w:tcPr>
          <w:p w14:paraId="226CB81C" w14:textId="77777777" w:rsidR="00FE2778" w:rsidRPr="00887FAE" w:rsidRDefault="00FE2778" w:rsidP="007957AE">
            <w:pPr>
              <w:pStyle w:val="TAL"/>
              <w:rPr>
                <w:rFonts w:cs="Arial"/>
                <w:szCs w:val="18"/>
                <w:lang w:val="en-US"/>
              </w:rPr>
            </w:pPr>
            <w:r w:rsidRPr="00887FAE">
              <w:rPr>
                <w:rFonts w:cs="Arial"/>
                <w:szCs w:val="18"/>
                <w:lang w:val="en-US"/>
              </w:rPr>
              <w:t>Supported PFCP Features.</w:t>
            </w:r>
          </w:p>
          <w:p w14:paraId="3FDFC30B" w14:textId="77777777" w:rsidR="00FE2778" w:rsidRPr="00887FAE" w:rsidRDefault="00FE2778" w:rsidP="007957AE">
            <w:pPr>
              <w:pStyle w:val="TAL"/>
              <w:rPr>
                <w:rFonts w:cs="Arial"/>
                <w:szCs w:val="18"/>
                <w:lang w:val="en-US"/>
              </w:rPr>
            </w:pPr>
          </w:p>
          <w:p w14:paraId="064A51AB" w14:textId="77777777" w:rsidR="00FE2778" w:rsidRDefault="00FE2778" w:rsidP="007957AE">
            <w:pPr>
              <w:pStyle w:val="TAL"/>
              <w:rPr>
                <w:lang w:eastAsia="zh-CN"/>
              </w:rPr>
            </w:pPr>
            <w:r>
              <w:rPr>
                <w:lang w:eastAsia="zh-CN"/>
              </w:rPr>
              <w:t>A string used to indicate the PFCP features supported by the UPF, which encodes the "UP Function Features" IE as specified in Table 8.2.25-1 of 3GPP TS 29.244 [21] (starting from Octet 5), in hexadecimal representation.</w:t>
            </w:r>
          </w:p>
          <w:p w14:paraId="6C2BCA56" w14:textId="77777777" w:rsidR="00FE2778" w:rsidRDefault="00FE2778" w:rsidP="007957AE">
            <w:pPr>
              <w:pStyle w:val="TAL"/>
              <w:rPr>
                <w:lang w:eastAsia="zh-CN"/>
              </w:rPr>
            </w:pPr>
            <w:r>
              <w:rPr>
                <w:lang w:eastAsia="zh-CN"/>
              </w:rPr>
              <w:br/>
              <w:t>Each character in the string shall take a value of "0" to "9", "a" to "f" or "A" to "F" and each two characters shall represent one octet of "UP Function Features" IE (starting from Octet 5, to higher octets). For each two characters representing one octet, the first character representing the 4 most significant bits of the octet and the second character the 4 least significant bits of the octet.</w:t>
            </w:r>
          </w:p>
          <w:p w14:paraId="66FE2E71" w14:textId="77777777" w:rsidR="00FE2778" w:rsidRDefault="00FE2778" w:rsidP="007957AE">
            <w:pPr>
              <w:pStyle w:val="TAL"/>
              <w:rPr>
                <w:lang w:val="fr-FR"/>
              </w:rPr>
            </w:pPr>
          </w:p>
          <w:p w14:paraId="40487FCA" w14:textId="77777777" w:rsidR="00FE2778" w:rsidRPr="001A5D10" w:rsidDel="00640467" w:rsidRDefault="00FE2778" w:rsidP="007957AE">
            <w:pPr>
              <w:pStyle w:val="TAL"/>
              <w:rPr>
                <w:lang w:val="fr-FR"/>
              </w:rPr>
            </w:pPr>
            <w:r>
              <w:rPr>
                <w:lang w:val="fr-FR"/>
              </w:rPr>
              <w:t>(NOTE 5)</w:t>
            </w:r>
          </w:p>
          <w:p w14:paraId="385B40F3" w14:textId="77777777" w:rsidR="00FE2778" w:rsidRDefault="00FE2778" w:rsidP="007957AE">
            <w:pPr>
              <w:pStyle w:val="TAL"/>
              <w:rPr>
                <w:rFonts w:cs="Arial"/>
                <w:szCs w:val="18"/>
              </w:rPr>
            </w:pPr>
          </w:p>
        </w:tc>
      </w:tr>
      <w:tr w:rsidR="00FE2778" w:rsidRPr="00690A26" w14:paraId="6451B763" w14:textId="77777777" w:rsidTr="007957AE">
        <w:trPr>
          <w:jc w:val="center"/>
        </w:trPr>
        <w:tc>
          <w:tcPr>
            <w:tcW w:w="2109" w:type="dxa"/>
            <w:tcBorders>
              <w:top w:val="single" w:sz="4" w:space="0" w:color="auto"/>
              <w:left w:val="single" w:sz="4" w:space="0" w:color="auto"/>
              <w:bottom w:val="single" w:sz="4" w:space="0" w:color="auto"/>
              <w:right w:val="single" w:sz="4" w:space="0" w:color="auto"/>
            </w:tcBorders>
          </w:tcPr>
          <w:p w14:paraId="2839987D" w14:textId="77777777" w:rsidR="00FE2778" w:rsidRDefault="00FE2778" w:rsidP="007957AE">
            <w:pPr>
              <w:pStyle w:val="TAL"/>
              <w:rPr>
                <w:lang w:val="es-ES"/>
              </w:rPr>
            </w:pPr>
            <w:proofErr w:type="spellStart"/>
            <w:r>
              <w:rPr>
                <w:lang w:val="es-ES"/>
              </w:rPr>
              <w:t>upfEvents</w:t>
            </w:r>
            <w:proofErr w:type="spellEnd"/>
          </w:p>
        </w:tc>
        <w:tc>
          <w:tcPr>
            <w:tcW w:w="1582" w:type="dxa"/>
            <w:tcBorders>
              <w:top w:val="single" w:sz="4" w:space="0" w:color="auto"/>
              <w:left w:val="single" w:sz="4" w:space="0" w:color="auto"/>
              <w:bottom w:val="single" w:sz="4" w:space="0" w:color="auto"/>
              <w:right w:val="single" w:sz="4" w:space="0" w:color="auto"/>
            </w:tcBorders>
          </w:tcPr>
          <w:p w14:paraId="449BBB44" w14:textId="77777777" w:rsidR="00FE2778" w:rsidRDefault="00FE2778" w:rsidP="007957AE">
            <w:pPr>
              <w:pStyle w:val="TAL"/>
              <w:rPr>
                <w:lang w:val="es-ES" w:eastAsia="zh-CN"/>
              </w:rPr>
            </w:pPr>
            <w:r w:rsidRPr="00690A26">
              <w:t>array(</w:t>
            </w:r>
            <w:proofErr w:type="spellStart"/>
            <w:r>
              <w:t>EventType</w:t>
            </w:r>
            <w:proofErr w:type="spellEnd"/>
            <w:r w:rsidRPr="00690A26">
              <w:t>)</w:t>
            </w:r>
          </w:p>
        </w:tc>
        <w:tc>
          <w:tcPr>
            <w:tcW w:w="364" w:type="dxa"/>
            <w:tcBorders>
              <w:top w:val="single" w:sz="4" w:space="0" w:color="auto"/>
              <w:left w:val="single" w:sz="4" w:space="0" w:color="auto"/>
              <w:bottom w:val="single" w:sz="4" w:space="0" w:color="auto"/>
              <w:right w:val="single" w:sz="4" w:space="0" w:color="auto"/>
            </w:tcBorders>
          </w:tcPr>
          <w:p w14:paraId="256C00F6" w14:textId="77777777" w:rsidR="00FE2778" w:rsidRDefault="00FE2778" w:rsidP="007957AE">
            <w:pPr>
              <w:pStyle w:val="TAC"/>
              <w:rPr>
                <w:lang w:val="es-ES"/>
              </w:rPr>
            </w:pPr>
            <w:r>
              <w:rPr>
                <w:lang w:val="es-ES"/>
              </w:rPr>
              <w:t>O</w:t>
            </w:r>
          </w:p>
        </w:tc>
        <w:tc>
          <w:tcPr>
            <w:tcW w:w="1134" w:type="dxa"/>
            <w:tcBorders>
              <w:top w:val="single" w:sz="4" w:space="0" w:color="auto"/>
              <w:left w:val="single" w:sz="4" w:space="0" w:color="auto"/>
              <w:bottom w:val="single" w:sz="4" w:space="0" w:color="auto"/>
              <w:right w:val="single" w:sz="4" w:space="0" w:color="auto"/>
            </w:tcBorders>
          </w:tcPr>
          <w:p w14:paraId="3B6DAE5E" w14:textId="77777777" w:rsidR="00FE2778" w:rsidRDefault="00FE2778" w:rsidP="007957AE">
            <w:pPr>
              <w:pStyle w:val="TAL"/>
              <w:rPr>
                <w:lang w:val="es-ES"/>
              </w:rPr>
            </w:pPr>
            <w:r>
              <w:rPr>
                <w:lang w:val="es-ES"/>
              </w:rPr>
              <w:t>1..N</w:t>
            </w:r>
          </w:p>
        </w:tc>
        <w:tc>
          <w:tcPr>
            <w:tcW w:w="4353" w:type="dxa"/>
            <w:tcBorders>
              <w:top w:val="single" w:sz="4" w:space="0" w:color="auto"/>
              <w:left w:val="single" w:sz="4" w:space="0" w:color="auto"/>
              <w:bottom w:val="single" w:sz="4" w:space="0" w:color="auto"/>
              <w:right w:val="single" w:sz="4" w:space="0" w:color="auto"/>
            </w:tcBorders>
          </w:tcPr>
          <w:p w14:paraId="79C70D2F" w14:textId="77777777" w:rsidR="00FE2778" w:rsidRPr="00887FAE" w:rsidRDefault="00FE2778" w:rsidP="007957AE">
            <w:pPr>
              <w:pStyle w:val="TAL"/>
              <w:rPr>
                <w:rFonts w:cs="Arial"/>
                <w:szCs w:val="18"/>
                <w:lang w:val="en-US"/>
              </w:rPr>
            </w:pPr>
            <w:r>
              <w:t>UPF</w:t>
            </w:r>
            <w:r w:rsidRPr="00690A26">
              <w:t xml:space="preserve"> </w:t>
            </w:r>
            <w:r>
              <w:t>e</w:t>
            </w:r>
            <w:r w:rsidRPr="00690A26">
              <w:t>vent</w:t>
            </w:r>
            <w:r w:rsidRPr="00690A26">
              <w:rPr>
                <w:rFonts w:cs="Arial"/>
                <w:szCs w:val="18"/>
              </w:rPr>
              <w:t xml:space="preserve">(s) exposed by the </w:t>
            </w:r>
            <w:r>
              <w:rPr>
                <w:rFonts w:cs="Arial"/>
                <w:szCs w:val="18"/>
              </w:rPr>
              <w:t>UPF</w:t>
            </w:r>
          </w:p>
        </w:tc>
      </w:tr>
      <w:tr w:rsidR="005F4042" w:rsidRPr="00690A26" w14:paraId="743B1A47" w14:textId="77777777" w:rsidTr="007957AE">
        <w:trPr>
          <w:jc w:val="center"/>
          <w:ins w:id="108" w:author="Ericsson JL - CT4#126" w:date="2024-10-31T11:17:00Z"/>
        </w:trPr>
        <w:tc>
          <w:tcPr>
            <w:tcW w:w="2109" w:type="dxa"/>
            <w:tcBorders>
              <w:top w:val="single" w:sz="4" w:space="0" w:color="auto"/>
              <w:left w:val="single" w:sz="4" w:space="0" w:color="auto"/>
              <w:bottom w:val="single" w:sz="4" w:space="0" w:color="auto"/>
              <w:right w:val="single" w:sz="4" w:space="0" w:color="auto"/>
            </w:tcBorders>
          </w:tcPr>
          <w:p w14:paraId="63D2F1CA" w14:textId="4D9A0743" w:rsidR="005F4042" w:rsidRDefault="00B639F8" w:rsidP="005F4042">
            <w:pPr>
              <w:pStyle w:val="TAL"/>
              <w:rPr>
                <w:ins w:id="109" w:author="Ericsson JL - CT4#126" w:date="2024-10-31T11:17:00Z"/>
                <w:lang w:val="es-ES"/>
              </w:rPr>
            </w:pPr>
            <w:proofErr w:type="spellStart"/>
            <w:ins w:id="110" w:author="Ericsson JL - CT4#126 Rev1" w:date="2024-11-20T20:43:00Z">
              <w:r>
                <w:lastRenderedPageBreak/>
                <w:t>g</w:t>
              </w:r>
            </w:ins>
            <w:ins w:id="111" w:author="Ericsson JL - CT4#126 Rev1" w:date="2024-11-20T20:47:00Z">
              <w:r w:rsidR="00371A21">
                <w:t>e</w:t>
              </w:r>
            </w:ins>
            <w:ins w:id="112" w:author="Ericsson JL - CT4#126 Rev1" w:date="2024-11-20T20:43:00Z">
              <w:r>
                <w:t>ranU</w:t>
              </w:r>
            </w:ins>
            <w:ins w:id="113" w:author="Ericsson JL - CT4#126 Rev1" w:date="2024-11-20T20:47:00Z">
              <w:r w:rsidR="00371A21">
                <w:t>t</w:t>
              </w:r>
            </w:ins>
            <w:ins w:id="114" w:author="Ericsson JL - CT4#126 Rev1" w:date="2024-11-20T20:43:00Z">
              <w:r>
                <w:t>ran</w:t>
              </w:r>
            </w:ins>
            <w:ins w:id="115" w:author="Ericsson JL - CT4#126" w:date="2024-10-31T11:19:00Z">
              <w:r w:rsidR="005F4042" w:rsidRPr="006E3067">
                <w:t>Ind</w:t>
              </w:r>
            </w:ins>
            <w:proofErr w:type="spellEnd"/>
          </w:p>
        </w:tc>
        <w:tc>
          <w:tcPr>
            <w:tcW w:w="1582" w:type="dxa"/>
            <w:tcBorders>
              <w:top w:val="single" w:sz="4" w:space="0" w:color="auto"/>
              <w:left w:val="single" w:sz="4" w:space="0" w:color="auto"/>
              <w:bottom w:val="single" w:sz="4" w:space="0" w:color="auto"/>
              <w:right w:val="single" w:sz="4" w:space="0" w:color="auto"/>
            </w:tcBorders>
          </w:tcPr>
          <w:p w14:paraId="2E92BFEE" w14:textId="4B95A9C0" w:rsidR="005F4042" w:rsidRPr="00690A26" w:rsidRDefault="005F4042" w:rsidP="005F4042">
            <w:pPr>
              <w:pStyle w:val="TAL"/>
              <w:rPr>
                <w:ins w:id="116" w:author="Ericsson JL - CT4#126" w:date="2024-10-31T11:17:00Z"/>
              </w:rPr>
            </w:pPr>
            <w:proofErr w:type="spellStart"/>
            <w:ins w:id="117" w:author="Ericsson JL - CT4#126" w:date="2024-10-31T11:19:00Z">
              <w:r w:rsidRPr="006E3067">
                <w:t>boolean</w:t>
              </w:r>
            </w:ins>
            <w:proofErr w:type="spellEnd"/>
          </w:p>
        </w:tc>
        <w:tc>
          <w:tcPr>
            <w:tcW w:w="364" w:type="dxa"/>
            <w:tcBorders>
              <w:top w:val="single" w:sz="4" w:space="0" w:color="auto"/>
              <w:left w:val="single" w:sz="4" w:space="0" w:color="auto"/>
              <w:bottom w:val="single" w:sz="4" w:space="0" w:color="auto"/>
              <w:right w:val="single" w:sz="4" w:space="0" w:color="auto"/>
            </w:tcBorders>
          </w:tcPr>
          <w:p w14:paraId="4ED9D65E" w14:textId="479E026A" w:rsidR="005F4042" w:rsidRDefault="005F4042" w:rsidP="005F4042">
            <w:pPr>
              <w:pStyle w:val="TAC"/>
              <w:rPr>
                <w:ins w:id="118" w:author="Ericsson JL - CT4#126" w:date="2024-10-31T11:17:00Z"/>
                <w:lang w:val="es-ES"/>
              </w:rPr>
            </w:pPr>
            <w:ins w:id="119" w:author="Ericsson JL - CT4#126" w:date="2024-10-31T11:19:00Z">
              <w:r w:rsidRPr="006E3067">
                <w:t>O</w:t>
              </w:r>
            </w:ins>
          </w:p>
        </w:tc>
        <w:tc>
          <w:tcPr>
            <w:tcW w:w="1134" w:type="dxa"/>
            <w:tcBorders>
              <w:top w:val="single" w:sz="4" w:space="0" w:color="auto"/>
              <w:left w:val="single" w:sz="4" w:space="0" w:color="auto"/>
              <w:bottom w:val="single" w:sz="4" w:space="0" w:color="auto"/>
              <w:right w:val="single" w:sz="4" w:space="0" w:color="auto"/>
            </w:tcBorders>
          </w:tcPr>
          <w:p w14:paraId="1601A3E0" w14:textId="13CF8A48" w:rsidR="005F4042" w:rsidRDefault="005F4042" w:rsidP="005F4042">
            <w:pPr>
              <w:pStyle w:val="TAL"/>
              <w:rPr>
                <w:ins w:id="120" w:author="Ericsson JL - CT4#126" w:date="2024-10-31T11:17:00Z"/>
                <w:lang w:val="es-ES"/>
              </w:rPr>
            </w:pPr>
            <w:ins w:id="121" w:author="Ericsson JL - CT4#126" w:date="2024-10-31T11:19:00Z">
              <w:r w:rsidRPr="006E3067">
                <w:t>0..1</w:t>
              </w:r>
            </w:ins>
          </w:p>
        </w:tc>
        <w:tc>
          <w:tcPr>
            <w:tcW w:w="4353" w:type="dxa"/>
            <w:tcBorders>
              <w:top w:val="single" w:sz="4" w:space="0" w:color="auto"/>
              <w:left w:val="single" w:sz="4" w:space="0" w:color="auto"/>
              <w:bottom w:val="single" w:sz="4" w:space="0" w:color="auto"/>
              <w:right w:val="single" w:sz="4" w:space="0" w:color="auto"/>
            </w:tcBorders>
          </w:tcPr>
          <w:p w14:paraId="746F0C65" w14:textId="34319A53" w:rsidR="00B2328B" w:rsidRDefault="001E7B44" w:rsidP="005F4042">
            <w:pPr>
              <w:pStyle w:val="TAL"/>
              <w:rPr>
                <w:ins w:id="122" w:author="Ericsson JL - CT4#126 Rev1" w:date="2024-11-21T11:05:00Z"/>
              </w:rPr>
            </w:pPr>
            <w:ins w:id="123" w:author="Ericsson JL - CT4#126" w:date="2024-10-31T11:19:00Z">
              <w:r>
                <w:t xml:space="preserve">When present, </w:t>
              </w:r>
            </w:ins>
            <w:ins w:id="124" w:author="Ericsson JL - CT4#126" w:date="2024-10-31T11:20:00Z">
              <w:r w:rsidR="00835A0C">
                <w:t>this IE shall i</w:t>
              </w:r>
            </w:ins>
            <w:ins w:id="125" w:author="Ericsson JL - CT4#126" w:date="2024-10-31T11:19:00Z">
              <w:r w:rsidR="005F4042" w:rsidRPr="006E3067">
                <w:t xml:space="preserve">ndicate </w:t>
              </w:r>
            </w:ins>
            <w:ins w:id="126" w:author="Ericsson JL - CT4#126 Rev1" w:date="2024-11-21T11:05:00Z">
              <w:r w:rsidR="00BB518F">
                <w:t xml:space="preserve">whether </w:t>
              </w:r>
            </w:ins>
            <w:ins w:id="127" w:author="Ericsson JL - CT4#126" w:date="2024-10-31T11:21:00Z">
              <w:r w:rsidR="001D2AFB">
                <w:t>the UPF support</w:t>
              </w:r>
            </w:ins>
            <w:ins w:id="128" w:author="Ericsson JL - CT4#126 Rev1" w:date="2024-11-20T21:17:00Z">
              <w:r w:rsidR="006F79D7">
                <w:t>s</w:t>
              </w:r>
            </w:ins>
            <w:ins w:id="129" w:author="Ericsson JL - CT4#126" w:date="2024-10-31T11:21:00Z">
              <w:r w:rsidR="001D2AFB">
                <w:t xml:space="preserve"> </w:t>
              </w:r>
            </w:ins>
            <w:ins w:id="130" w:author="Ericsson JL - CT4#126" w:date="2024-10-31T11:19:00Z">
              <w:r w:rsidR="005F4042" w:rsidRPr="006E3067">
                <w:t>2G (GERAN) and 3G (UTRAN)</w:t>
              </w:r>
            </w:ins>
            <w:ins w:id="131" w:author="Ericsson JL - CT4#126 Rev1" w:date="2024-11-20T20:44:00Z">
              <w:r w:rsidR="006B2299">
                <w:t xml:space="preserve"> access</w:t>
              </w:r>
            </w:ins>
            <w:ins w:id="132" w:author="Ericsson JL - CT4#126 Rev1" w:date="2024-11-21T11:05:00Z">
              <w:r w:rsidR="00B2328B">
                <w:t>:</w:t>
              </w:r>
            </w:ins>
          </w:p>
          <w:p w14:paraId="72177A7D" w14:textId="77777777" w:rsidR="00B2328B" w:rsidRDefault="00B2328B" w:rsidP="005F4042">
            <w:pPr>
              <w:pStyle w:val="TAL"/>
              <w:rPr>
                <w:ins w:id="133" w:author="Ericsson JL - CT4#126 Rev1" w:date="2024-11-21T11:06:00Z"/>
              </w:rPr>
            </w:pPr>
            <w:ins w:id="134" w:author="Ericsson JL - CT4#126 Rev1" w:date="2024-11-21T11:05:00Z">
              <w:r>
                <w:t xml:space="preserve">- true: </w:t>
              </w:r>
            </w:ins>
            <w:ins w:id="135" w:author="Ericsson JL - CT4#126 Rev1" w:date="2024-11-21T11:06:00Z">
              <w:r>
                <w:t>2G / 3G access is supported</w:t>
              </w:r>
            </w:ins>
          </w:p>
          <w:p w14:paraId="73D4F4DE" w14:textId="40DFE7CB" w:rsidR="005F4042" w:rsidRDefault="00B2328B" w:rsidP="005F4042">
            <w:pPr>
              <w:pStyle w:val="TAL"/>
              <w:rPr>
                <w:ins w:id="136" w:author="Ericsson JL - CT4#126" w:date="2024-10-31T11:19:00Z"/>
              </w:rPr>
            </w:pPr>
            <w:ins w:id="137" w:author="Ericsson JL - CT4#126 Rev1" w:date="2024-11-21T11:06:00Z">
              <w:r>
                <w:t>- false: 2G / 3G access is not supported</w:t>
              </w:r>
            </w:ins>
          </w:p>
          <w:p w14:paraId="747D4A02" w14:textId="07DCEE32" w:rsidR="00905E47" w:rsidRDefault="00905E47" w:rsidP="005F4042">
            <w:pPr>
              <w:pStyle w:val="TAL"/>
              <w:rPr>
                <w:ins w:id="138" w:author="Ericsson JL - CT4#126 Rev1" w:date="2024-11-20T20:44:00Z"/>
              </w:rPr>
            </w:pPr>
          </w:p>
          <w:p w14:paraId="69A11A87" w14:textId="624EE7B9" w:rsidR="00905E47" w:rsidRDefault="00905E47" w:rsidP="005F4042">
            <w:pPr>
              <w:pStyle w:val="TAL"/>
              <w:rPr>
                <w:ins w:id="139" w:author="Ericsson JL - CT4#126" w:date="2024-10-31T11:21:00Z"/>
              </w:rPr>
            </w:pPr>
            <w:ins w:id="140" w:author="Ericsson JL - CT4#126 Rev1" w:date="2024-11-20T20:44:00Z">
              <w:r>
                <w:t>Absence of this IE indicate</w:t>
              </w:r>
            </w:ins>
            <w:ins w:id="141" w:author="Ericsson JL - CT4#126 Rev1" w:date="2024-11-21T11:06:00Z">
              <w:r w:rsidR="00AB481A">
                <w:t>s</w:t>
              </w:r>
            </w:ins>
            <w:ins w:id="142" w:author="Ericsson JL - CT4#126 Rev1" w:date="2024-11-20T20:44:00Z">
              <w:r>
                <w:t xml:space="preserve"> that </w:t>
              </w:r>
            </w:ins>
            <w:ins w:id="143" w:author="Ericsson JL - CT4#126 Rev1" w:date="2024-11-20T21:17:00Z">
              <w:r w:rsidR="00737DBB">
                <w:t>2</w:t>
              </w:r>
              <w:r w:rsidR="00F6519F">
                <w:t xml:space="preserve">G </w:t>
              </w:r>
            </w:ins>
            <w:ins w:id="144" w:author="Ericsson JL - CT4#126 Rev1" w:date="2024-11-20T20:45:00Z">
              <w:r w:rsidRPr="006E3067">
                <w:t>(GERAN) and 3G (UTRAN)</w:t>
              </w:r>
              <w:r>
                <w:t xml:space="preserve"> access</w:t>
              </w:r>
            </w:ins>
            <w:ins w:id="145" w:author="Ericsson JL - CT4#126 Rev1" w:date="2024-11-20T21:17:00Z">
              <w:r w:rsidR="00F6519F">
                <w:t xml:space="preserve"> support </w:t>
              </w:r>
            </w:ins>
            <w:ins w:id="146" w:author="Ericsson JL - CT4#126 Rev1" w:date="2024-11-21T11:08:00Z">
              <w:r w:rsidR="00A557F2">
                <w:t xml:space="preserve">of </w:t>
              </w:r>
            </w:ins>
            <w:ins w:id="147" w:author="Ericsson JL - CT4#126 Rev1" w:date="2024-11-20T21:17:00Z">
              <w:r w:rsidR="00F6519F">
                <w:t>the UPF</w:t>
              </w:r>
            </w:ins>
            <w:ins w:id="148" w:author="Ericsson JL - CT4#126 Rev1" w:date="2024-11-21T11:06:00Z">
              <w:r w:rsidR="00AB481A">
                <w:t xml:space="preserve"> is unk</w:t>
              </w:r>
            </w:ins>
            <w:ins w:id="149" w:author="Ericsson JL - CT4#126 Rev1" w:date="2024-11-21T11:07:00Z">
              <w:r w:rsidR="00BF582F">
                <w:t>nown</w:t>
              </w:r>
            </w:ins>
            <w:ins w:id="150" w:author="Ericsson JL - CT4#126 Rev1" w:date="2024-11-20T20:45:00Z">
              <w:r w:rsidRPr="006E3067">
                <w:t>.</w:t>
              </w:r>
            </w:ins>
          </w:p>
          <w:p w14:paraId="57F8860A" w14:textId="58824C37" w:rsidR="004D7560" w:rsidRDefault="004D7560" w:rsidP="005F4042">
            <w:pPr>
              <w:pStyle w:val="TAL"/>
              <w:rPr>
                <w:ins w:id="151" w:author="Ericsson JL - CT4#126" w:date="2024-10-31T11:17:00Z"/>
              </w:rPr>
            </w:pPr>
          </w:p>
        </w:tc>
      </w:tr>
      <w:tr w:rsidR="007A6D50" w:rsidRPr="00690A26" w14:paraId="219E194B" w14:textId="77777777" w:rsidTr="007957AE">
        <w:trPr>
          <w:jc w:val="center"/>
          <w:ins w:id="152" w:author="Ericsson JL - CT4#126" w:date="2024-10-31T11:17:00Z"/>
        </w:trPr>
        <w:tc>
          <w:tcPr>
            <w:tcW w:w="2109" w:type="dxa"/>
            <w:tcBorders>
              <w:top w:val="single" w:sz="4" w:space="0" w:color="auto"/>
              <w:left w:val="single" w:sz="4" w:space="0" w:color="auto"/>
              <w:bottom w:val="single" w:sz="4" w:space="0" w:color="auto"/>
              <w:right w:val="single" w:sz="4" w:space="0" w:color="auto"/>
            </w:tcBorders>
          </w:tcPr>
          <w:p w14:paraId="74D24BF6" w14:textId="1FD097FD" w:rsidR="007A6D50" w:rsidRPr="009A05F5" w:rsidRDefault="007A6D50" w:rsidP="007A6D50">
            <w:pPr>
              <w:pStyle w:val="TAL"/>
              <w:rPr>
                <w:ins w:id="153" w:author="Ericsson JL - CT4#126" w:date="2024-10-31T11:17:00Z"/>
                <w:lang w:val="es-ES"/>
              </w:rPr>
            </w:pPr>
            <w:ins w:id="154" w:author="Ericsson JL - CT4#126" w:date="2024-10-31T11:22:00Z">
              <w:r w:rsidRPr="009A05F5">
                <w:rPr>
                  <w:lang w:eastAsia="zh-CN"/>
                </w:rPr>
                <w:t>2g3</w:t>
              </w:r>
            </w:ins>
            <w:ins w:id="155" w:author="Ericsson JL - CT4#126" w:date="2024-10-31T11:23:00Z">
              <w:r w:rsidR="000F775B" w:rsidRPr="009A05F5">
                <w:rPr>
                  <w:lang w:eastAsia="zh-CN"/>
                </w:rPr>
                <w:t>g</w:t>
              </w:r>
            </w:ins>
            <w:ins w:id="156" w:author="Ericsson JL - CT4#126" w:date="2024-10-31T11:22:00Z">
              <w:r w:rsidRPr="009A05F5">
                <w:rPr>
                  <w:lang w:eastAsia="zh-CN"/>
                </w:rPr>
                <w:t>Location</w:t>
              </w:r>
            </w:ins>
            <w:ins w:id="157" w:author="Ericsson JL - CT4#126" w:date="2024-10-31T13:51:00Z">
              <w:r w:rsidR="00596170" w:rsidRPr="009A05F5">
                <w:rPr>
                  <w:lang w:eastAsia="zh-CN"/>
                </w:rPr>
                <w:t>Area</w:t>
              </w:r>
            </w:ins>
            <w:ins w:id="158" w:author="Ericsson JL - CT4#126" w:date="2024-10-31T11:22:00Z">
              <w:r w:rsidRPr="009A05F5">
                <w:rPr>
                  <w:lang w:eastAsia="zh-CN"/>
                </w:rPr>
                <w:t>List</w:t>
              </w:r>
            </w:ins>
          </w:p>
        </w:tc>
        <w:tc>
          <w:tcPr>
            <w:tcW w:w="1582" w:type="dxa"/>
            <w:tcBorders>
              <w:top w:val="single" w:sz="4" w:space="0" w:color="auto"/>
              <w:left w:val="single" w:sz="4" w:space="0" w:color="auto"/>
              <w:bottom w:val="single" w:sz="4" w:space="0" w:color="auto"/>
              <w:right w:val="single" w:sz="4" w:space="0" w:color="auto"/>
            </w:tcBorders>
          </w:tcPr>
          <w:p w14:paraId="42B913E1" w14:textId="588F085D" w:rsidR="007A6D50" w:rsidRPr="009A05F5" w:rsidRDefault="007A6D50" w:rsidP="007A6D50">
            <w:pPr>
              <w:pStyle w:val="TAL"/>
              <w:rPr>
                <w:ins w:id="159" w:author="Ericsson JL - CT4#126" w:date="2024-10-31T11:17:00Z"/>
              </w:rPr>
            </w:pPr>
            <w:ins w:id="160" w:author="Ericsson JL - CT4#126" w:date="2024-10-31T11:22:00Z">
              <w:r w:rsidRPr="009A05F5">
                <w:rPr>
                  <w:lang w:eastAsia="zh-CN"/>
                </w:rPr>
                <w:t>array(</w:t>
              </w:r>
              <w:r w:rsidR="001C19C6" w:rsidRPr="009A05F5">
                <w:t>2G3GLocationArea</w:t>
              </w:r>
              <w:r w:rsidRPr="009A05F5">
                <w:rPr>
                  <w:lang w:eastAsia="zh-CN"/>
                </w:rPr>
                <w:t>)</w:t>
              </w:r>
            </w:ins>
          </w:p>
        </w:tc>
        <w:tc>
          <w:tcPr>
            <w:tcW w:w="364" w:type="dxa"/>
            <w:tcBorders>
              <w:top w:val="single" w:sz="4" w:space="0" w:color="auto"/>
              <w:left w:val="single" w:sz="4" w:space="0" w:color="auto"/>
              <w:bottom w:val="single" w:sz="4" w:space="0" w:color="auto"/>
              <w:right w:val="single" w:sz="4" w:space="0" w:color="auto"/>
            </w:tcBorders>
          </w:tcPr>
          <w:p w14:paraId="513C6DC9" w14:textId="0F52CB4C" w:rsidR="007A6D50" w:rsidRPr="009A05F5" w:rsidRDefault="007A6D50" w:rsidP="007A6D50">
            <w:pPr>
              <w:pStyle w:val="TAC"/>
              <w:rPr>
                <w:ins w:id="161" w:author="Ericsson JL - CT4#126" w:date="2024-10-31T11:17:00Z"/>
                <w:lang w:val="es-ES"/>
              </w:rPr>
            </w:pPr>
            <w:ins w:id="162" w:author="Ericsson JL - CT4#126" w:date="2024-10-31T11:22:00Z">
              <w:r w:rsidRPr="009A05F5">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64CAA10" w14:textId="764DC8E5" w:rsidR="007A6D50" w:rsidRPr="009A05F5" w:rsidRDefault="007A6D50" w:rsidP="007A6D50">
            <w:pPr>
              <w:pStyle w:val="TAL"/>
              <w:rPr>
                <w:ins w:id="163" w:author="Ericsson JL - CT4#126" w:date="2024-10-31T11:17:00Z"/>
                <w:lang w:val="es-ES"/>
              </w:rPr>
            </w:pPr>
            <w:ins w:id="164" w:author="Ericsson JL - CT4#126" w:date="2024-10-31T11:22:00Z">
              <w:r w:rsidRPr="009A05F5">
                <w:rPr>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2C800DFC" w14:textId="6FC61A16" w:rsidR="00B87B2A" w:rsidRPr="009A05F5" w:rsidRDefault="000F775B" w:rsidP="007A6D50">
            <w:pPr>
              <w:pStyle w:val="TAL"/>
              <w:rPr>
                <w:ins w:id="165" w:author="Ericsson JL - CT4#126" w:date="2024-10-31T11:23:00Z"/>
                <w:rFonts w:cs="Arial"/>
                <w:szCs w:val="18"/>
              </w:rPr>
            </w:pPr>
            <w:ins w:id="166" w:author="Ericsson JL - CT4#126" w:date="2024-10-31T11:23:00Z">
              <w:r w:rsidRPr="009A05F5">
                <w:rPr>
                  <w:rFonts w:cs="Arial"/>
                  <w:szCs w:val="18"/>
                </w:rPr>
                <w:t xml:space="preserve">This IE may be present when the </w:t>
              </w:r>
            </w:ins>
            <w:proofErr w:type="spellStart"/>
            <w:ins w:id="167" w:author="Ericsson JL - CT4#126 Rev1" w:date="2024-11-20T20:48:00Z">
              <w:r w:rsidR="00371A21" w:rsidRPr="009A05F5">
                <w:t>geranUtranInd</w:t>
              </w:r>
              <w:proofErr w:type="spellEnd"/>
              <w:r w:rsidR="00371A21" w:rsidRPr="009A05F5">
                <w:rPr>
                  <w:rFonts w:cs="Arial"/>
                  <w:szCs w:val="18"/>
                </w:rPr>
                <w:t xml:space="preserve"> </w:t>
              </w:r>
            </w:ins>
            <w:ins w:id="168" w:author="Ericsson JL - CT4#126" w:date="2024-10-31T11:23:00Z">
              <w:r w:rsidR="00B87B2A" w:rsidRPr="009A05F5">
                <w:rPr>
                  <w:rFonts w:cs="Arial"/>
                  <w:szCs w:val="18"/>
                </w:rPr>
                <w:t>IE is present with the value true.</w:t>
              </w:r>
            </w:ins>
          </w:p>
          <w:p w14:paraId="5F7D75AA" w14:textId="77777777" w:rsidR="00B87B2A" w:rsidRPr="009A05F5" w:rsidRDefault="00B87B2A" w:rsidP="007A6D50">
            <w:pPr>
              <w:pStyle w:val="TAL"/>
              <w:rPr>
                <w:ins w:id="169" w:author="Ericsson JL - CT4#126" w:date="2024-10-31T11:23:00Z"/>
                <w:rFonts w:cs="Arial"/>
                <w:szCs w:val="18"/>
              </w:rPr>
            </w:pPr>
          </w:p>
          <w:p w14:paraId="2120F26D" w14:textId="7277B6FE" w:rsidR="007A6D50" w:rsidRPr="009A05F5" w:rsidRDefault="00B87B2A" w:rsidP="007A6D50">
            <w:pPr>
              <w:pStyle w:val="TAL"/>
              <w:rPr>
                <w:ins w:id="170" w:author="Ericsson JL - CT4#126" w:date="2024-10-31T11:24:00Z"/>
                <w:rFonts w:cs="Arial"/>
                <w:szCs w:val="18"/>
              </w:rPr>
            </w:pPr>
            <w:ins w:id="171" w:author="Ericsson JL - CT4#126" w:date="2024-10-31T11:23:00Z">
              <w:r w:rsidRPr="009A05F5">
                <w:rPr>
                  <w:rFonts w:cs="Arial"/>
                  <w:szCs w:val="18"/>
                </w:rPr>
                <w:t xml:space="preserve">When present, this IE shall indicate </w:t>
              </w:r>
              <w:r w:rsidR="00445326" w:rsidRPr="009A05F5">
                <w:rPr>
                  <w:rFonts w:cs="Arial"/>
                  <w:szCs w:val="18"/>
                </w:rPr>
                <w:t xml:space="preserve">the </w:t>
              </w:r>
            </w:ins>
            <w:ins w:id="172" w:author="Ericsson JL - CT4#126" w:date="2024-10-31T11:22:00Z">
              <w:r w:rsidR="007A6D50" w:rsidRPr="009A05F5">
                <w:rPr>
                  <w:rFonts w:cs="Arial"/>
                  <w:szCs w:val="18"/>
                </w:rPr>
                <w:t>list of 2</w:t>
              </w:r>
            </w:ins>
            <w:ins w:id="173" w:author="Ericsson JL - CT4#126" w:date="2024-10-31T11:23:00Z">
              <w:r w:rsidR="00724B05" w:rsidRPr="009A05F5">
                <w:rPr>
                  <w:rFonts w:cs="Arial"/>
                  <w:szCs w:val="18"/>
                </w:rPr>
                <w:t>G</w:t>
              </w:r>
            </w:ins>
            <w:ins w:id="174" w:author="Ericsson JL - CT4#126" w:date="2024-10-31T11:24:00Z">
              <w:r w:rsidR="00724B05" w:rsidRPr="009A05F5">
                <w:rPr>
                  <w:rFonts w:cs="Arial"/>
                  <w:szCs w:val="18"/>
                </w:rPr>
                <w:t>/</w:t>
              </w:r>
            </w:ins>
            <w:ins w:id="175" w:author="Ericsson JL - CT4#126" w:date="2024-10-31T11:22:00Z">
              <w:r w:rsidR="007A6D50" w:rsidRPr="009A05F5">
                <w:rPr>
                  <w:rFonts w:cs="Arial"/>
                  <w:szCs w:val="18"/>
                </w:rPr>
                <w:t>3</w:t>
              </w:r>
            </w:ins>
            <w:ins w:id="176" w:author="Ericsson JL - CT4#126" w:date="2024-10-31T11:23:00Z">
              <w:r w:rsidR="00724B05" w:rsidRPr="009A05F5">
                <w:rPr>
                  <w:rFonts w:cs="Arial"/>
                  <w:szCs w:val="18"/>
                </w:rPr>
                <w:t xml:space="preserve">G </w:t>
              </w:r>
            </w:ins>
            <w:ins w:id="177" w:author="Ericsson JL - CT4#126" w:date="2024-10-31T11:22:00Z">
              <w:r w:rsidR="007A6D50" w:rsidRPr="009A05F5">
                <w:rPr>
                  <w:rFonts w:cs="Arial"/>
                  <w:szCs w:val="18"/>
                </w:rPr>
                <w:t xml:space="preserve">Location </w:t>
              </w:r>
            </w:ins>
            <w:ins w:id="178" w:author="Ericsson JL - CT4#126" w:date="2024-10-31T11:23:00Z">
              <w:r w:rsidR="00724B05" w:rsidRPr="009A05F5">
                <w:rPr>
                  <w:rFonts w:cs="Arial"/>
                  <w:szCs w:val="18"/>
                </w:rPr>
                <w:t xml:space="preserve">Area </w:t>
              </w:r>
            </w:ins>
            <w:ins w:id="179" w:author="Ericsson JL - CT4#126" w:date="2024-10-31T11:22:00Z">
              <w:r w:rsidR="007A6D50" w:rsidRPr="009A05F5">
                <w:rPr>
                  <w:rFonts w:cs="Arial"/>
                  <w:szCs w:val="18"/>
                </w:rPr>
                <w:t>the UPF can serve.</w:t>
              </w:r>
            </w:ins>
          </w:p>
          <w:p w14:paraId="1D7D34D0" w14:textId="77777777" w:rsidR="006768A1" w:rsidRPr="009A05F5" w:rsidRDefault="006768A1" w:rsidP="007A6D50">
            <w:pPr>
              <w:pStyle w:val="TAL"/>
              <w:rPr>
                <w:ins w:id="180" w:author="Ericsson JL - CT4#126" w:date="2024-10-31T11:22:00Z"/>
                <w:rFonts w:cs="Arial"/>
                <w:b/>
                <w:bCs/>
                <w:szCs w:val="18"/>
              </w:rPr>
            </w:pPr>
          </w:p>
          <w:p w14:paraId="14040CC7" w14:textId="1A62EB4C" w:rsidR="007A6D50" w:rsidRPr="009A05F5" w:rsidRDefault="00883BF7" w:rsidP="007A6D50">
            <w:pPr>
              <w:pStyle w:val="TAL"/>
              <w:rPr>
                <w:ins w:id="181" w:author="Ericsson JL - CT4#126" w:date="2024-10-31T11:25:00Z"/>
                <w:rFonts w:cs="Arial"/>
                <w:szCs w:val="18"/>
              </w:rPr>
            </w:pPr>
            <w:ins w:id="182" w:author="Ericsson JL - CT4#126" w:date="2024-10-31T11:24:00Z">
              <w:r w:rsidRPr="009A05F5">
                <w:rPr>
                  <w:rFonts w:cs="Arial"/>
                  <w:szCs w:val="18"/>
                </w:rPr>
                <w:t xml:space="preserve">If the </w:t>
              </w:r>
            </w:ins>
            <w:proofErr w:type="spellStart"/>
            <w:ins w:id="183" w:author="Ericsson JL - CT4#126 Rev1" w:date="2024-11-20T20:48:00Z">
              <w:r w:rsidR="00371A21" w:rsidRPr="009A05F5">
                <w:t>geranUtranInd</w:t>
              </w:r>
              <w:proofErr w:type="spellEnd"/>
              <w:r w:rsidR="00371A21" w:rsidRPr="009A05F5">
                <w:rPr>
                  <w:rFonts w:cs="Arial"/>
                  <w:szCs w:val="18"/>
                </w:rPr>
                <w:t xml:space="preserve"> </w:t>
              </w:r>
            </w:ins>
            <w:ins w:id="184" w:author="Ericsson JL - CT4#126" w:date="2024-10-31T11:24:00Z">
              <w:r w:rsidRPr="009A05F5">
                <w:rPr>
                  <w:rFonts w:cs="Arial"/>
                  <w:szCs w:val="18"/>
                </w:rPr>
                <w:t xml:space="preserve">IE is present with the value true, </w:t>
              </w:r>
            </w:ins>
            <w:ins w:id="185" w:author="Ericsson JL - CT4#126" w:date="2024-10-31T11:22:00Z">
              <w:r w:rsidR="007A6D50" w:rsidRPr="009A05F5">
                <w:rPr>
                  <w:rFonts w:cs="Arial"/>
                  <w:szCs w:val="18"/>
                </w:rPr>
                <w:t xml:space="preserve">absence of </w:t>
              </w:r>
            </w:ins>
            <w:ins w:id="186" w:author="Ericsson JL - CT4#126" w:date="2024-10-31T11:25:00Z">
              <w:r w:rsidR="00EC4998" w:rsidRPr="009A05F5">
                <w:rPr>
                  <w:rFonts w:cs="Arial"/>
                  <w:szCs w:val="18"/>
                </w:rPr>
                <w:t xml:space="preserve">both </w:t>
              </w:r>
            </w:ins>
            <w:ins w:id="187" w:author="Ericsson JL - CT4#126" w:date="2024-10-31T11:22:00Z">
              <w:r w:rsidR="007A6D50" w:rsidRPr="009A05F5">
                <w:rPr>
                  <w:rFonts w:cs="Arial"/>
                  <w:szCs w:val="18"/>
                </w:rPr>
                <w:t xml:space="preserve">this attribute and the </w:t>
              </w:r>
              <w:r w:rsidR="007A6D50" w:rsidRPr="009A05F5">
                <w:rPr>
                  <w:lang w:eastAsia="zh-CN"/>
                </w:rPr>
                <w:t>2g3gLocation</w:t>
              </w:r>
            </w:ins>
            <w:ins w:id="188" w:author="Ericsson JL - CT4#126" w:date="2024-10-31T13:51:00Z">
              <w:r w:rsidR="00B12771" w:rsidRPr="009A05F5">
                <w:rPr>
                  <w:lang w:eastAsia="zh-CN"/>
                </w:rPr>
                <w:t>Area</w:t>
              </w:r>
            </w:ins>
            <w:ins w:id="189" w:author="Ericsson JL - CT4#126" w:date="2024-10-31T11:22:00Z">
              <w:r w:rsidR="007A6D50" w:rsidRPr="009A05F5">
                <w:rPr>
                  <w:lang w:eastAsia="zh-CN"/>
                </w:rPr>
                <w:t>RangeList</w:t>
              </w:r>
              <w:r w:rsidR="007A6D50" w:rsidRPr="009A05F5">
                <w:rPr>
                  <w:rFonts w:cs="Arial"/>
                  <w:szCs w:val="18"/>
                </w:rPr>
                <w:t xml:space="preserve"> attribute indicates that the UPF can serve the whole SMF service area defined </w:t>
              </w:r>
            </w:ins>
            <w:ins w:id="190" w:author="Ericsson JL - CT4#126" w:date="2024-10-31T11:25:00Z">
              <w:r w:rsidR="00FA35EF" w:rsidRPr="009A05F5">
                <w:rPr>
                  <w:rFonts w:cs="Arial"/>
                  <w:szCs w:val="18"/>
                </w:rPr>
                <w:t xml:space="preserve">in </w:t>
              </w:r>
            </w:ins>
            <w:ins w:id="191" w:author="Ericsson JL - CT4#126" w:date="2024-10-31T11:22:00Z">
              <w:r w:rsidR="007A6D50" w:rsidRPr="009A05F5">
                <w:rPr>
                  <w:rFonts w:cs="Arial"/>
                  <w:szCs w:val="18"/>
                </w:rPr>
                <w:t xml:space="preserve">the </w:t>
              </w:r>
              <w:proofErr w:type="spellStart"/>
              <w:r w:rsidR="007A6D50" w:rsidRPr="009A05F5">
                <w:rPr>
                  <w:rFonts w:cs="Arial"/>
                  <w:szCs w:val="18"/>
                </w:rPr>
                <w:t>smfServingArea</w:t>
              </w:r>
              <w:proofErr w:type="spellEnd"/>
              <w:r w:rsidR="007A6D50" w:rsidRPr="009A05F5">
                <w:rPr>
                  <w:rFonts w:cs="Arial"/>
                  <w:szCs w:val="18"/>
                </w:rPr>
                <w:t xml:space="preserve"> attribute</w:t>
              </w:r>
            </w:ins>
            <w:ins w:id="192" w:author="Ericsson JL - CT4#126" w:date="2024-10-31T11:27:00Z">
              <w:r w:rsidR="00EC3091" w:rsidRPr="009A05F5">
                <w:rPr>
                  <w:rFonts w:cs="Arial"/>
                  <w:szCs w:val="18"/>
                </w:rPr>
                <w:t xml:space="preserve"> for 2G/3G </w:t>
              </w:r>
              <w:r w:rsidR="00A2729E" w:rsidRPr="009A05F5">
                <w:rPr>
                  <w:rFonts w:cs="Arial"/>
                  <w:szCs w:val="18"/>
                </w:rPr>
                <w:t>access</w:t>
              </w:r>
            </w:ins>
            <w:ins w:id="193" w:author="Ericsson JL - CT4#126" w:date="2024-10-31T11:22:00Z">
              <w:r w:rsidR="007A6D50" w:rsidRPr="009A05F5">
                <w:rPr>
                  <w:rFonts w:cs="Arial"/>
                  <w:szCs w:val="18"/>
                </w:rPr>
                <w:t>.</w:t>
              </w:r>
            </w:ins>
          </w:p>
          <w:p w14:paraId="1624ECD3" w14:textId="2D55AC74" w:rsidR="00EC4998" w:rsidRPr="009A05F5" w:rsidRDefault="00EC4998" w:rsidP="007A6D50">
            <w:pPr>
              <w:pStyle w:val="TAL"/>
              <w:rPr>
                <w:ins w:id="194" w:author="Ericsson JL - CT4#126" w:date="2024-10-31T11:17:00Z"/>
              </w:rPr>
            </w:pPr>
          </w:p>
        </w:tc>
      </w:tr>
      <w:tr w:rsidR="007A6D50" w:rsidRPr="00690A26" w14:paraId="6B0FEF54" w14:textId="77777777" w:rsidTr="007957AE">
        <w:trPr>
          <w:jc w:val="center"/>
          <w:ins w:id="195" w:author="Ericsson JL - CT4#126" w:date="2024-10-31T11:19:00Z"/>
        </w:trPr>
        <w:tc>
          <w:tcPr>
            <w:tcW w:w="2109" w:type="dxa"/>
            <w:tcBorders>
              <w:top w:val="single" w:sz="4" w:space="0" w:color="auto"/>
              <w:left w:val="single" w:sz="4" w:space="0" w:color="auto"/>
              <w:bottom w:val="single" w:sz="4" w:space="0" w:color="auto"/>
              <w:right w:val="single" w:sz="4" w:space="0" w:color="auto"/>
            </w:tcBorders>
          </w:tcPr>
          <w:p w14:paraId="6396B2E6" w14:textId="13A858A8" w:rsidR="007A6D50" w:rsidRPr="009A05F5" w:rsidRDefault="007A6D50" w:rsidP="007A6D50">
            <w:pPr>
              <w:pStyle w:val="TAL"/>
              <w:rPr>
                <w:ins w:id="196" w:author="Ericsson JL - CT4#126" w:date="2024-10-31T11:19:00Z"/>
                <w:lang w:val="es-ES"/>
              </w:rPr>
            </w:pPr>
            <w:ins w:id="197" w:author="Ericsson JL - CT4#126" w:date="2024-10-31T11:22:00Z">
              <w:r w:rsidRPr="009A05F5">
                <w:rPr>
                  <w:lang w:eastAsia="zh-CN"/>
                </w:rPr>
                <w:t>2g3gLocation</w:t>
              </w:r>
            </w:ins>
            <w:ins w:id="198" w:author="Ericsson JL - CT4#126" w:date="2024-10-31T13:51:00Z">
              <w:r w:rsidR="00596170" w:rsidRPr="009A05F5">
                <w:rPr>
                  <w:lang w:eastAsia="zh-CN"/>
                </w:rPr>
                <w:t>Area</w:t>
              </w:r>
            </w:ins>
            <w:ins w:id="199" w:author="Ericsson JL - CT4#126" w:date="2024-10-31T11:22:00Z">
              <w:r w:rsidRPr="009A05F5">
                <w:rPr>
                  <w:lang w:eastAsia="zh-CN"/>
                </w:rPr>
                <w:t>RangeList</w:t>
              </w:r>
            </w:ins>
          </w:p>
        </w:tc>
        <w:tc>
          <w:tcPr>
            <w:tcW w:w="1582" w:type="dxa"/>
            <w:tcBorders>
              <w:top w:val="single" w:sz="4" w:space="0" w:color="auto"/>
              <w:left w:val="single" w:sz="4" w:space="0" w:color="auto"/>
              <w:bottom w:val="single" w:sz="4" w:space="0" w:color="auto"/>
              <w:right w:val="single" w:sz="4" w:space="0" w:color="auto"/>
            </w:tcBorders>
          </w:tcPr>
          <w:p w14:paraId="275A122C" w14:textId="196E42B3" w:rsidR="007A6D50" w:rsidRPr="009A05F5" w:rsidRDefault="007A6D50" w:rsidP="007A6D50">
            <w:pPr>
              <w:pStyle w:val="TAL"/>
              <w:rPr>
                <w:ins w:id="200" w:author="Ericsson JL - CT4#126" w:date="2024-10-31T11:19:00Z"/>
              </w:rPr>
            </w:pPr>
            <w:ins w:id="201" w:author="Ericsson JL - CT4#126" w:date="2024-10-31T11:22:00Z">
              <w:r w:rsidRPr="009A05F5">
                <w:rPr>
                  <w:lang w:eastAsia="zh-CN"/>
                </w:rPr>
                <w:t>array(</w:t>
              </w:r>
            </w:ins>
            <w:ins w:id="202" w:author="Ericsson JL - CT4#126" w:date="2024-10-31T11:26:00Z">
              <w:r w:rsidR="00F75B2A" w:rsidRPr="009A05F5">
                <w:t>2G3GLocationArea</w:t>
              </w:r>
            </w:ins>
            <w:ins w:id="203" w:author="Ericsson JL - CT4#126" w:date="2024-10-31T11:22:00Z">
              <w:r w:rsidRPr="009A05F5">
                <w:rPr>
                  <w:lang w:eastAsia="zh-CN"/>
                </w:rPr>
                <w:t>Range)</w:t>
              </w:r>
            </w:ins>
          </w:p>
        </w:tc>
        <w:tc>
          <w:tcPr>
            <w:tcW w:w="364" w:type="dxa"/>
            <w:tcBorders>
              <w:top w:val="single" w:sz="4" w:space="0" w:color="auto"/>
              <w:left w:val="single" w:sz="4" w:space="0" w:color="auto"/>
              <w:bottom w:val="single" w:sz="4" w:space="0" w:color="auto"/>
              <w:right w:val="single" w:sz="4" w:space="0" w:color="auto"/>
            </w:tcBorders>
          </w:tcPr>
          <w:p w14:paraId="4577FC0C" w14:textId="65E1F03E" w:rsidR="007A6D50" w:rsidRPr="009A05F5" w:rsidRDefault="007A6D50" w:rsidP="007A6D50">
            <w:pPr>
              <w:pStyle w:val="TAC"/>
              <w:rPr>
                <w:ins w:id="204" w:author="Ericsson JL - CT4#126" w:date="2024-10-31T11:19:00Z"/>
                <w:lang w:val="es-ES"/>
              </w:rPr>
            </w:pPr>
            <w:ins w:id="205" w:author="Ericsson JL - CT4#126" w:date="2024-10-31T11:22:00Z">
              <w:r w:rsidRPr="009A05F5">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270D3EF0" w14:textId="27CA63F3" w:rsidR="007A6D50" w:rsidRPr="009A05F5" w:rsidRDefault="007A6D50" w:rsidP="007A6D50">
            <w:pPr>
              <w:pStyle w:val="TAL"/>
              <w:rPr>
                <w:ins w:id="206" w:author="Ericsson JL - CT4#126" w:date="2024-10-31T11:19:00Z"/>
                <w:lang w:val="es-ES"/>
              </w:rPr>
            </w:pPr>
            <w:ins w:id="207" w:author="Ericsson JL - CT4#126" w:date="2024-10-31T11:22:00Z">
              <w:r w:rsidRPr="009A05F5">
                <w:rPr>
                  <w:lang w:eastAsia="zh-CN"/>
                </w:rPr>
                <w:t>1..N</w:t>
              </w:r>
            </w:ins>
          </w:p>
        </w:tc>
        <w:tc>
          <w:tcPr>
            <w:tcW w:w="4353" w:type="dxa"/>
            <w:tcBorders>
              <w:top w:val="single" w:sz="4" w:space="0" w:color="auto"/>
              <w:left w:val="single" w:sz="4" w:space="0" w:color="auto"/>
              <w:bottom w:val="single" w:sz="4" w:space="0" w:color="auto"/>
              <w:right w:val="single" w:sz="4" w:space="0" w:color="auto"/>
            </w:tcBorders>
          </w:tcPr>
          <w:p w14:paraId="7CB00F7D" w14:textId="4B6C3994" w:rsidR="00415A1F" w:rsidRPr="009A05F5" w:rsidRDefault="00415A1F" w:rsidP="00415A1F">
            <w:pPr>
              <w:pStyle w:val="TAL"/>
              <w:rPr>
                <w:ins w:id="208" w:author="Ericsson JL - CT4#126" w:date="2024-10-31T11:26:00Z"/>
                <w:rFonts w:cs="Arial"/>
                <w:szCs w:val="18"/>
              </w:rPr>
            </w:pPr>
            <w:ins w:id="209" w:author="Ericsson JL - CT4#126" w:date="2024-10-31T11:26:00Z">
              <w:r w:rsidRPr="009A05F5">
                <w:rPr>
                  <w:rFonts w:cs="Arial"/>
                  <w:szCs w:val="18"/>
                </w:rPr>
                <w:t xml:space="preserve">This IE may be present when the </w:t>
              </w:r>
            </w:ins>
            <w:proofErr w:type="spellStart"/>
            <w:ins w:id="210" w:author="Ericsson JL - CT4#126 Rev1" w:date="2024-11-20T20:48:00Z">
              <w:r w:rsidR="00371A21" w:rsidRPr="009A05F5">
                <w:t>geranUtranInd</w:t>
              </w:r>
              <w:proofErr w:type="spellEnd"/>
              <w:r w:rsidR="00371A21" w:rsidRPr="009A05F5" w:rsidDel="00371A21">
                <w:t xml:space="preserve"> </w:t>
              </w:r>
            </w:ins>
            <w:ins w:id="211" w:author="Ericsson JL - CT4#126" w:date="2024-10-31T11:26:00Z">
              <w:r w:rsidRPr="009A05F5">
                <w:rPr>
                  <w:rFonts w:cs="Arial"/>
                  <w:szCs w:val="18"/>
                </w:rPr>
                <w:t>IE is present with the value true.</w:t>
              </w:r>
            </w:ins>
          </w:p>
          <w:p w14:paraId="094F3A74" w14:textId="77777777" w:rsidR="00415A1F" w:rsidRPr="009A05F5" w:rsidRDefault="00415A1F" w:rsidP="00415A1F">
            <w:pPr>
              <w:pStyle w:val="TAL"/>
              <w:rPr>
                <w:ins w:id="212" w:author="Ericsson JL - CT4#126" w:date="2024-10-31T11:26:00Z"/>
                <w:rFonts w:cs="Arial"/>
                <w:szCs w:val="18"/>
              </w:rPr>
            </w:pPr>
          </w:p>
          <w:p w14:paraId="3F823A59" w14:textId="33215E4A" w:rsidR="00415A1F" w:rsidRPr="009A05F5" w:rsidRDefault="00415A1F" w:rsidP="00415A1F">
            <w:pPr>
              <w:pStyle w:val="TAL"/>
              <w:rPr>
                <w:ins w:id="213" w:author="Ericsson JL - CT4#126" w:date="2024-10-31T11:26:00Z"/>
                <w:rFonts w:cs="Arial"/>
                <w:szCs w:val="18"/>
              </w:rPr>
            </w:pPr>
            <w:ins w:id="214" w:author="Ericsson JL - CT4#126" w:date="2024-10-31T11:26:00Z">
              <w:r w:rsidRPr="009A05F5">
                <w:rPr>
                  <w:rFonts w:cs="Arial"/>
                  <w:szCs w:val="18"/>
                </w:rPr>
                <w:t xml:space="preserve">When present, this IE shall indicate the list of 2G/3G Location Area </w:t>
              </w:r>
              <w:r w:rsidR="00D10769" w:rsidRPr="009A05F5">
                <w:rPr>
                  <w:rFonts w:cs="Arial"/>
                  <w:szCs w:val="18"/>
                </w:rPr>
                <w:t xml:space="preserve">Ranges </w:t>
              </w:r>
              <w:r w:rsidRPr="009A05F5">
                <w:rPr>
                  <w:rFonts w:cs="Arial"/>
                  <w:szCs w:val="18"/>
                </w:rPr>
                <w:t>the UPF can serve.</w:t>
              </w:r>
            </w:ins>
          </w:p>
          <w:p w14:paraId="3B27D810" w14:textId="77777777" w:rsidR="00415A1F" w:rsidRPr="009A05F5" w:rsidRDefault="00415A1F" w:rsidP="007A6D50">
            <w:pPr>
              <w:pStyle w:val="TAL"/>
              <w:rPr>
                <w:ins w:id="215" w:author="Ericsson JL - CT4#126" w:date="2024-10-31T11:26:00Z"/>
                <w:rFonts w:cs="Arial"/>
                <w:szCs w:val="18"/>
              </w:rPr>
            </w:pPr>
          </w:p>
          <w:p w14:paraId="39AA1818" w14:textId="5152E4DB" w:rsidR="007A6D50" w:rsidRPr="009A05F5" w:rsidRDefault="00B341D5" w:rsidP="007A6D50">
            <w:pPr>
              <w:pStyle w:val="TAL"/>
              <w:rPr>
                <w:ins w:id="216" w:author="Ericsson JL - CT4#126" w:date="2024-10-31T11:28:00Z"/>
                <w:rFonts w:cs="Arial"/>
                <w:szCs w:val="18"/>
              </w:rPr>
            </w:pPr>
            <w:ins w:id="217" w:author="Ericsson JL - CT4#126" w:date="2024-10-31T11:27:00Z">
              <w:r w:rsidRPr="009A05F5">
                <w:rPr>
                  <w:rFonts w:cs="Arial"/>
                  <w:szCs w:val="18"/>
                </w:rPr>
                <w:t xml:space="preserve">If the </w:t>
              </w:r>
            </w:ins>
            <w:proofErr w:type="spellStart"/>
            <w:ins w:id="218" w:author="Ericsson JL - CT4#126 Rev1" w:date="2024-11-20T20:48:00Z">
              <w:r w:rsidR="00371A21" w:rsidRPr="009A05F5">
                <w:t>geranUtranInd</w:t>
              </w:r>
              <w:proofErr w:type="spellEnd"/>
              <w:r w:rsidR="00371A21" w:rsidRPr="009A05F5" w:rsidDel="00371A21">
                <w:t xml:space="preserve"> </w:t>
              </w:r>
            </w:ins>
            <w:ins w:id="219" w:author="Ericsson JL - CT4#126" w:date="2024-10-31T11:27:00Z">
              <w:r w:rsidRPr="009A05F5">
                <w:rPr>
                  <w:rFonts w:cs="Arial"/>
                  <w:szCs w:val="18"/>
                </w:rPr>
                <w:t>IE is present with the value true, t</w:t>
              </w:r>
            </w:ins>
            <w:ins w:id="220" w:author="Ericsson JL - CT4#126" w:date="2024-10-31T11:22:00Z">
              <w:r w:rsidR="007A6D50" w:rsidRPr="009A05F5">
                <w:rPr>
                  <w:rFonts w:cs="Arial"/>
                  <w:szCs w:val="18"/>
                </w:rPr>
                <w:t xml:space="preserve">he absence of this attribute and the </w:t>
              </w:r>
            </w:ins>
            <w:ins w:id="221" w:author="Ericsson JL - CT4#126" w:date="2024-10-31T11:27:00Z">
              <w:r w:rsidR="00861E93" w:rsidRPr="009A05F5">
                <w:rPr>
                  <w:lang w:eastAsia="zh-CN"/>
                </w:rPr>
                <w:t>2g3gLocation</w:t>
              </w:r>
            </w:ins>
            <w:ins w:id="222" w:author="Ericsson JL - CT4#126" w:date="2024-10-31T13:51:00Z">
              <w:r w:rsidR="004C00E6" w:rsidRPr="009A05F5">
                <w:rPr>
                  <w:lang w:eastAsia="zh-CN"/>
                </w:rPr>
                <w:t>Area</w:t>
              </w:r>
            </w:ins>
            <w:ins w:id="223" w:author="Ericsson JL - CT4#126" w:date="2024-10-31T11:27:00Z">
              <w:r w:rsidR="00861E93" w:rsidRPr="009A05F5">
                <w:rPr>
                  <w:lang w:eastAsia="zh-CN"/>
                </w:rPr>
                <w:t>List</w:t>
              </w:r>
              <w:r w:rsidR="00861E93" w:rsidRPr="009A05F5">
                <w:rPr>
                  <w:rFonts w:cs="Arial"/>
                  <w:szCs w:val="18"/>
                </w:rPr>
                <w:t xml:space="preserve"> </w:t>
              </w:r>
            </w:ins>
            <w:ins w:id="224" w:author="Ericsson JL - CT4#126" w:date="2024-10-31T11:22:00Z">
              <w:r w:rsidR="007A6D50" w:rsidRPr="009A05F5">
                <w:rPr>
                  <w:rFonts w:cs="Arial"/>
                  <w:szCs w:val="18"/>
                </w:rPr>
                <w:t xml:space="preserve">attribute indicates that the UPF can serve the whole SMF service area defined by the </w:t>
              </w:r>
              <w:proofErr w:type="spellStart"/>
              <w:r w:rsidR="007A6D50" w:rsidRPr="009A05F5">
                <w:rPr>
                  <w:rFonts w:cs="Arial"/>
                  <w:szCs w:val="18"/>
                </w:rPr>
                <w:t>smfServingArea</w:t>
              </w:r>
              <w:proofErr w:type="spellEnd"/>
              <w:r w:rsidR="007A6D50" w:rsidRPr="009A05F5">
                <w:rPr>
                  <w:rFonts w:cs="Arial"/>
                  <w:szCs w:val="18"/>
                </w:rPr>
                <w:t xml:space="preserve"> attribute</w:t>
              </w:r>
            </w:ins>
            <w:ins w:id="225" w:author="Ericsson JL - CT4#126" w:date="2024-10-31T11:27:00Z">
              <w:r w:rsidR="0055335C" w:rsidRPr="009A05F5">
                <w:rPr>
                  <w:rFonts w:cs="Arial"/>
                  <w:szCs w:val="18"/>
                </w:rPr>
                <w:t xml:space="preserve"> for 2G/3G access</w:t>
              </w:r>
            </w:ins>
            <w:ins w:id="226" w:author="Ericsson JL - CT4#126" w:date="2024-10-31T11:22:00Z">
              <w:r w:rsidR="007A6D50" w:rsidRPr="009A05F5">
                <w:rPr>
                  <w:rFonts w:cs="Arial"/>
                  <w:szCs w:val="18"/>
                </w:rPr>
                <w:t>.</w:t>
              </w:r>
            </w:ins>
          </w:p>
          <w:p w14:paraId="42344A37" w14:textId="2D748D9C" w:rsidR="00DC7ABC" w:rsidRPr="009A05F5" w:rsidRDefault="00DC7ABC" w:rsidP="007A6D50">
            <w:pPr>
              <w:pStyle w:val="TAL"/>
              <w:rPr>
                <w:ins w:id="227" w:author="Ericsson JL - CT4#126" w:date="2024-10-31T11:19:00Z"/>
              </w:rPr>
            </w:pPr>
          </w:p>
        </w:tc>
      </w:tr>
      <w:tr w:rsidR="00FE2778" w:rsidRPr="00690A26" w14:paraId="2A91D75F" w14:textId="77777777" w:rsidTr="007957AE">
        <w:trPr>
          <w:jc w:val="center"/>
        </w:trPr>
        <w:tc>
          <w:tcPr>
            <w:tcW w:w="9542" w:type="dxa"/>
            <w:gridSpan w:val="5"/>
            <w:tcBorders>
              <w:top w:val="single" w:sz="4" w:space="0" w:color="auto"/>
              <w:left w:val="single" w:sz="4" w:space="0" w:color="auto"/>
              <w:bottom w:val="single" w:sz="4" w:space="0" w:color="auto"/>
              <w:right w:val="single" w:sz="4" w:space="0" w:color="auto"/>
            </w:tcBorders>
          </w:tcPr>
          <w:p w14:paraId="2DF53FC9" w14:textId="77777777" w:rsidR="00FE2778" w:rsidRPr="00690A26" w:rsidRDefault="00FE2778" w:rsidP="007957AE">
            <w:pPr>
              <w:pStyle w:val="TAN"/>
            </w:pPr>
            <w:r w:rsidRPr="00690A26">
              <w:t>NOTE 1:</w:t>
            </w:r>
            <w:r w:rsidRPr="00690A26">
              <w:tab/>
              <w:t xml:space="preserve">If this S-NSSAIs is present in the </w:t>
            </w:r>
            <w:proofErr w:type="spellStart"/>
            <w:r w:rsidRPr="00690A26">
              <w:t>UpfInfo</w:t>
            </w:r>
            <w:proofErr w:type="spellEnd"/>
            <w:r w:rsidRPr="00690A26">
              <w:t xml:space="preserve"> and in the </w:t>
            </w:r>
            <w:proofErr w:type="spellStart"/>
            <w:r w:rsidRPr="00690A26">
              <w:t>NFprofile</w:t>
            </w:r>
            <w:proofErr w:type="spellEnd"/>
            <w:r w:rsidRPr="00690A26">
              <w:t xml:space="preserve">, the S-NSSAIs from the </w:t>
            </w:r>
            <w:proofErr w:type="spellStart"/>
            <w:r w:rsidRPr="00690A26">
              <w:t>UpfInfo</w:t>
            </w:r>
            <w:proofErr w:type="spellEnd"/>
            <w:r w:rsidRPr="00690A26">
              <w:t xml:space="preserve"> shall prevail.</w:t>
            </w:r>
          </w:p>
          <w:p w14:paraId="349CCE4C" w14:textId="77777777" w:rsidR="00FE2778" w:rsidRDefault="00FE2778" w:rsidP="007957AE">
            <w:pPr>
              <w:pStyle w:val="TAN"/>
            </w:pPr>
            <w:r w:rsidRPr="00690A26">
              <w:t>NOTE 2:</w:t>
            </w:r>
            <w:r w:rsidRPr="00690A26">
              <w:tab/>
              <w:t xml:space="preserve">An UPF profile may e.g. contain multiple </w:t>
            </w:r>
            <w:proofErr w:type="spellStart"/>
            <w:r w:rsidRPr="00690A26">
              <w:t>UpfInfo</w:t>
            </w:r>
            <w:proofErr w:type="spellEnd"/>
            <w:r w:rsidRPr="00690A26">
              <w:t xml:space="preserve"> entries, with each entry containing a different list of TAIs and a different priority, to differentiate the priority to select the UPF based on the user location. The priority in </w:t>
            </w:r>
            <w:proofErr w:type="spellStart"/>
            <w:r w:rsidRPr="00690A26">
              <w:t>UpfInfo</w:t>
            </w:r>
            <w:proofErr w:type="spellEnd"/>
            <w:r w:rsidRPr="00690A26">
              <w:t xml:space="preserve"> has the least precedence, i.e. it applies between UPFs with the same priority.</w:t>
            </w:r>
          </w:p>
          <w:p w14:paraId="7EA31000" w14:textId="77777777" w:rsidR="00FE2778" w:rsidRDefault="00FE2778" w:rsidP="007957AE">
            <w:pPr>
              <w:pStyle w:val="TAN"/>
            </w:pPr>
            <w:r>
              <w:t>NOTE 3:</w:t>
            </w:r>
            <w:r>
              <w:tab/>
            </w:r>
            <w:r w:rsidRPr="00963063">
              <w:t>Any UPF can support the IPUPS functionality. In network deployments where specific UPFs are used to provide IPUPS, UPFs configured for providing IPUPS services shall be selected to provide IPUPS.</w:t>
            </w:r>
          </w:p>
          <w:p w14:paraId="50A9BA66" w14:textId="77777777" w:rsidR="00FE2778" w:rsidRDefault="00FE2778" w:rsidP="007957AE">
            <w:pPr>
              <w:pStyle w:val="TAN"/>
            </w:pPr>
            <w:r w:rsidRPr="00BC256A">
              <w:t>NOTE</w:t>
            </w:r>
            <w:r>
              <w:t> 4</w:t>
            </w:r>
            <w:r w:rsidRPr="00BC256A">
              <w:t>:</w:t>
            </w:r>
            <w:r w:rsidRPr="00BC256A">
              <w:tab/>
            </w:r>
            <w:r w:rsidRPr="005F21D6">
              <w:t xml:space="preserve">Based on operator policies, if dedicated UPFs are preferred to be used for indirect data forwarding during handover scenarios, when setting up the indirect data forwarding tunnel,  the SMF should preferably select a UPF configured for data forwarding and use the network instance indicated in the Network Instance ID associated to the DATA_FORWARDING interface type in the </w:t>
            </w:r>
            <w:proofErr w:type="spellStart"/>
            <w:r w:rsidRPr="005F21D6">
              <w:t>interfaceUpfInfoList</w:t>
            </w:r>
            <w:proofErr w:type="spellEnd"/>
            <w:r w:rsidRPr="005F21D6">
              <w:t xml:space="preserve"> attribute.</w:t>
            </w:r>
          </w:p>
          <w:p w14:paraId="1A60B233" w14:textId="77777777" w:rsidR="00FE2778" w:rsidRDefault="00FE2778" w:rsidP="007957AE">
            <w:pPr>
              <w:pStyle w:val="TAN"/>
              <w:rPr>
                <w:lang w:val="en-US" w:eastAsia="zh-CN"/>
              </w:rPr>
            </w:pPr>
            <w:r w:rsidRPr="00887FAE">
              <w:rPr>
                <w:lang w:val="en-US"/>
              </w:rPr>
              <w:t>NOTE</w:t>
            </w:r>
            <w:r>
              <w:rPr>
                <w:lang w:val="en-US"/>
              </w:rPr>
              <w:t> 5</w:t>
            </w:r>
            <w:r w:rsidRPr="00887FAE">
              <w:rPr>
                <w:lang w:val="en-US"/>
              </w:rPr>
              <w:t>:</w:t>
            </w:r>
            <w:r w:rsidRPr="00887FAE">
              <w:rPr>
                <w:lang w:val="en-US"/>
              </w:rPr>
              <w:tab/>
              <w:t xml:space="preserve">The </w:t>
            </w:r>
            <w:proofErr w:type="spellStart"/>
            <w:r w:rsidRPr="00887FAE">
              <w:rPr>
                <w:lang w:val="en-US"/>
              </w:rPr>
              <w:t>supportedPfcpFeatures</w:t>
            </w:r>
            <w:proofErr w:type="spellEnd"/>
            <w:r w:rsidRPr="00887FAE">
              <w:rPr>
                <w:lang w:val="en-US"/>
              </w:rPr>
              <w:t xml:space="preserve"> shall be provisioned in addition and be consistent with the existing UPF features (</w:t>
            </w:r>
            <w:proofErr w:type="spellStart"/>
            <w:r w:rsidRPr="00887FAE">
              <w:rPr>
                <w:lang w:val="en-US" w:eastAsia="zh-CN"/>
              </w:rPr>
              <w:t>atsssCapability</w:t>
            </w:r>
            <w:proofErr w:type="spellEnd"/>
            <w:r w:rsidRPr="00887FAE">
              <w:rPr>
                <w:lang w:val="en-US" w:eastAsia="zh-CN"/>
              </w:rPr>
              <w:t xml:space="preserve">, </w:t>
            </w:r>
            <w:proofErr w:type="spellStart"/>
            <w:r w:rsidRPr="00887FAE">
              <w:rPr>
                <w:lang w:val="en-US"/>
              </w:rPr>
              <w:t>ueIpAddrInd</w:t>
            </w:r>
            <w:proofErr w:type="spellEnd"/>
            <w:r w:rsidRPr="00887FAE">
              <w:rPr>
                <w:lang w:val="en-US"/>
              </w:rPr>
              <w:t xml:space="preserve">, </w:t>
            </w:r>
            <w:proofErr w:type="spellStart"/>
            <w:r w:rsidRPr="00887FAE">
              <w:rPr>
                <w:lang w:val="en-US"/>
              </w:rPr>
              <w:t>redundantGtpu</w:t>
            </w:r>
            <w:proofErr w:type="spellEnd"/>
            <w:r w:rsidRPr="00887FAE">
              <w:rPr>
                <w:lang w:val="en-US"/>
              </w:rPr>
              <w:t xml:space="preserve"> and </w:t>
            </w:r>
            <w:proofErr w:type="spellStart"/>
            <w:r w:rsidRPr="00887FAE">
              <w:rPr>
                <w:lang w:val="en-US"/>
              </w:rPr>
              <w:t>ipups</w:t>
            </w:r>
            <w:proofErr w:type="spellEnd"/>
            <w:r w:rsidRPr="00887FAE">
              <w:rPr>
                <w:lang w:val="en-US"/>
              </w:rPr>
              <w:t xml:space="preserve">) in the </w:t>
            </w:r>
            <w:proofErr w:type="spellStart"/>
            <w:r w:rsidRPr="00887FAE">
              <w:rPr>
                <w:lang w:val="en-US"/>
              </w:rPr>
              <w:t>upfInfo</w:t>
            </w:r>
            <w:proofErr w:type="spellEnd"/>
            <w:r w:rsidRPr="00887FAE">
              <w:rPr>
                <w:lang w:val="en-US"/>
              </w:rPr>
              <w:t xml:space="preserve">, e.g. if the </w:t>
            </w:r>
            <w:proofErr w:type="spellStart"/>
            <w:r w:rsidRPr="00887FAE">
              <w:rPr>
                <w:lang w:val="en-US"/>
              </w:rPr>
              <w:t>ueIpAddrInd</w:t>
            </w:r>
            <w:proofErr w:type="spellEnd"/>
            <w:r w:rsidRPr="00887FAE">
              <w:rPr>
                <w:lang w:val="en-US" w:eastAsia="zh-CN"/>
              </w:rPr>
              <w:t xml:space="preserve"> is set to "true", then the UEIP flag shall also be set to "1" in the </w:t>
            </w:r>
            <w:proofErr w:type="spellStart"/>
            <w:r w:rsidRPr="00887FAE">
              <w:rPr>
                <w:lang w:val="en-US" w:eastAsia="zh-CN"/>
              </w:rPr>
              <w:t>supportedPfcpFeatures</w:t>
            </w:r>
            <w:proofErr w:type="spellEnd"/>
            <w:r w:rsidRPr="00887FAE">
              <w:rPr>
                <w:lang w:val="en-US" w:eastAsia="zh-CN"/>
              </w:rPr>
              <w:t>.</w:t>
            </w:r>
          </w:p>
          <w:p w14:paraId="0AA10B86" w14:textId="77777777" w:rsidR="00FE2778" w:rsidRDefault="00FE2778" w:rsidP="007957AE">
            <w:pPr>
              <w:pStyle w:val="TAN"/>
              <w:rPr>
                <w:lang w:val="en-US" w:eastAsia="zh-CN"/>
              </w:rPr>
            </w:pPr>
            <w:r>
              <w:rPr>
                <w:lang w:val="en-US" w:eastAsia="zh-CN"/>
              </w:rPr>
              <w:t>NOTE 6:</w:t>
            </w:r>
            <w:r>
              <w:rPr>
                <w:lang w:val="en-US" w:eastAsia="zh-CN"/>
              </w:rPr>
              <w:tab/>
              <w:t>This</w:t>
            </w:r>
            <w:r w:rsidRPr="00E45985">
              <w:rPr>
                <w:lang w:val="en-US" w:eastAsia="zh-CN"/>
              </w:rPr>
              <w:t xml:space="preserve"> attribute should only be used</w:t>
            </w:r>
            <w:r>
              <w:rPr>
                <w:lang w:val="en-US" w:eastAsia="zh-CN"/>
              </w:rPr>
              <w:t xml:space="preserve"> by the UPF if, based on specific operator's deployment, the NRF and</w:t>
            </w:r>
            <w:r w:rsidRPr="00E45985">
              <w:rPr>
                <w:lang w:val="en-US" w:eastAsia="zh-CN"/>
              </w:rPr>
              <w:t xml:space="preserve"> the SMFs </w:t>
            </w:r>
            <w:r>
              <w:rPr>
                <w:lang w:val="en-US" w:eastAsia="zh-CN"/>
              </w:rPr>
              <w:t>intended to interwork with this UPF,</w:t>
            </w:r>
            <w:r w:rsidRPr="00E45985">
              <w:rPr>
                <w:lang w:val="en-US" w:eastAsia="zh-CN"/>
              </w:rPr>
              <w:t xml:space="preserve"> have been upgraded to support th</w:t>
            </w:r>
            <w:r>
              <w:rPr>
                <w:lang w:val="en-US" w:eastAsia="zh-CN"/>
              </w:rPr>
              <w:t>is feature (i.e. to understand the definition of TAIs in the UPF profile based on ranges of TAIs).</w:t>
            </w:r>
          </w:p>
          <w:p w14:paraId="5F43C19C" w14:textId="77777777" w:rsidR="00FE2778" w:rsidRDefault="00FE2778" w:rsidP="007957AE">
            <w:pPr>
              <w:pStyle w:val="TAN"/>
              <w:rPr>
                <w:lang w:val="en-US" w:eastAsia="zh-CN"/>
              </w:rPr>
            </w:pPr>
            <w:r>
              <w:rPr>
                <w:lang w:val="en-US" w:eastAsia="zh-CN"/>
              </w:rPr>
              <w:t>NOTE 7:</w:t>
            </w:r>
            <w:r>
              <w:rPr>
                <w:lang w:val="en-US" w:eastAsia="zh-CN"/>
              </w:rPr>
              <w:tab/>
              <w:t xml:space="preserve">The information elements included in the </w:t>
            </w:r>
            <w:proofErr w:type="spellStart"/>
            <w:r>
              <w:rPr>
                <w:lang w:val="en-US" w:eastAsia="zh-CN"/>
              </w:rPr>
              <w:t>InterfaceUpfInfoItems</w:t>
            </w:r>
            <w:proofErr w:type="spellEnd"/>
            <w:r>
              <w:rPr>
                <w:lang w:val="en-US" w:eastAsia="zh-CN"/>
              </w:rPr>
              <w:t xml:space="preserve">, e.g. the Network Instance, can be used for any S-NSSAI and/or DNN which have no </w:t>
            </w:r>
            <w:proofErr w:type="spellStart"/>
            <w:r>
              <w:rPr>
                <w:lang w:val="en-US" w:eastAsia="zh-CN"/>
              </w:rPr>
              <w:t>InterfaceUpfInfoList</w:t>
            </w:r>
            <w:proofErr w:type="spellEnd"/>
            <w:r>
              <w:rPr>
                <w:lang w:val="en-US" w:eastAsia="zh-CN"/>
              </w:rPr>
              <w:t xml:space="preserve"> provisioned in the corresponding </w:t>
            </w:r>
            <w:proofErr w:type="spellStart"/>
            <w:r>
              <w:rPr>
                <w:lang w:val="en-US" w:eastAsia="zh-CN"/>
              </w:rPr>
              <w:t>SnssaiUpfInfoItem</w:t>
            </w:r>
            <w:proofErr w:type="spellEnd"/>
            <w:r>
              <w:rPr>
                <w:lang w:val="en-US" w:eastAsia="zh-CN"/>
              </w:rPr>
              <w:t xml:space="preserve"> and/or </w:t>
            </w:r>
            <w:proofErr w:type="spellStart"/>
            <w:r>
              <w:rPr>
                <w:lang w:val="en-US" w:eastAsia="zh-CN"/>
              </w:rPr>
              <w:t>DnnUpfInfoItem</w:t>
            </w:r>
            <w:proofErr w:type="spellEnd"/>
            <w:r>
              <w:rPr>
                <w:lang w:val="en-US" w:eastAsia="zh-CN"/>
              </w:rPr>
              <w:t>.</w:t>
            </w:r>
          </w:p>
          <w:p w14:paraId="456764C6" w14:textId="77777777" w:rsidR="00FE2778" w:rsidRPr="00690A26" w:rsidRDefault="00FE2778" w:rsidP="007957AE">
            <w:pPr>
              <w:pStyle w:val="TAN"/>
              <w:rPr>
                <w:rFonts w:cs="Arial"/>
                <w:szCs w:val="18"/>
              </w:rPr>
            </w:pPr>
            <w:r>
              <w:rPr>
                <w:lang w:val="en-US" w:eastAsia="zh-CN"/>
              </w:rPr>
              <w:t>NOTE 8:</w:t>
            </w:r>
            <w:r>
              <w:rPr>
                <w:lang w:val="en-US" w:eastAsia="zh-CN"/>
              </w:rPr>
              <w:tab/>
            </w:r>
            <w:r>
              <w:rPr>
                <w:lang w:val="en-US"/>
              </w:rPr>
              <w:t>It is deployment specific how to ensure that all the V-SMFs supporting the same V-UPF and V-EASDF select the same N6 tunnel for a given Home DNN/S-NSSAI/HPLMN ID.</w:t>
            </w:r>
          </w:p>
        </w:tc>
      </w:tr>
    </w:tbl>
    <w:p w14:paraId="7A9406F5" w14:textId="77777777" w:rsidR="001D43EC" w:rsidRDefault="001D43EC" w:rsidP="001D43EC">
      <w:pPr>
        <w:pStyle w:val="B1"/>
        <w:ind w:hanging="1"/>
      </w:pPr>
      <w:bookmarkStart w:id="228" w:name="_Toc33980858"/>
      <w:bookmarkStart w:id="229" w:name="_Toc36462659"/>
      <w:bookmarkStart w:id="230" w:name="_Toc36462855"/>
      <w:bookmarkStart w:id="231" w:name="_Toc43026099"/>
      <w:bookmarkStart w:id="232" w:name="_Toc49763633"/>
      <w:bookmarkStart w:id="233" w:name="_Toc56754329"/>
      <w:bookmarkStart w:id="234" w:name="_Toc88743100"/>
      <w:bookmarkStart w:id="235" w:name="_Toc101254010"/>
      <w:bookmarkStart w:id="236" w:name="_Toc101254449"/>
      <w:bookmarkStart w:id="237" w:name="_Toc104112161"/>
      <w:bookmarkStart w:id="238" w:name="_Toc104192338"/>
      <w:bookmarkStart w:id="239" w:name="_Toc104192902"/>
      <w:bookmarkStart w:id="240" w:name="_Toc133336282"/>
      <w:bookmarkStart w:id="241" w:name="_Toc143984771"/>
      <w:bookmarkStart w:id="242" w:name="_Toc144147548"/>
      <w:bookmarkStart w:id="243" w:name="_Toc153885342"/>
      <w:bookmarkStart w:id="244" w:name="_Toc177548876"/>
      <w:bookmarkStart w:id="245" w:name="_Toc33980859"/>
      <w:bookmarkStart w:id="246" w:name="_Toc36462660"/>
      <w:bookmarkStart w:id="247" w:name="_Toc36462856"/>
      <w:bookmarkStart w:id="248" w:name="_Toc43026100"/>
      <w:bookmarkStart w:id="249" w:name="_Toc49763634"/>
      <w:bookmarkStart w:id="250" w:name="_Toc56754330"/>
      <w:bookmarkStart w:id="251" w:name="_Toc88743101"/>
      <w:bookmarkStart w:id="252" w:name="_Toc101254011"/>
      <w:bookmarkStart w:id="253" w:name="_Toc101254450"/>
      <w:bookmarkStart w:id="254" w:name="_Toc104112162"/>
      <w:bookmarkStart w:id="255" w:name="_Toc104192339"/>
      <w:bookmarkStart w:id="256" w:name="_Toc104192903"/>
      <w:bookmarkStart w:id="257" w:name="_Toc133336283"/>
      <w:bookmarkStart w:id="258" w:name="_Toc143984772"/>
      <w:bookmarkStart w:id="259" w:name="_Toc144147549"/>
      <w:bookmarkStart w:id="260" w:name="_Toc153885343"/>
      <w:bookmarkStart w:id="261" w:name="_Toc177548877"/>
    </w:p>
    <w:p w14:paraId="1BDBE98E" w14:textId="77777777" w:rsidR="001D43EC" w:rsidRPr="006B5418" w:rsidRDefault="001D43EC" w:rsidP="001D43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9625B3" w14:textId="06069F06" w:rsidR="00F94ABF" w:rsidRPr="00F11966" w:rsidRDefault="00675266" w:rsidP="00F94ABF">
      <w:pPr>
        <w:pStyle w:val="Heading4"/>
        <w:rPr>
          <w:ins w:id="262" w:author="Ericsson JL - CT4#126" w:date="2024-10-31T11:01:00Z"/>
        </w:rPr>
      </w:pPr>
      <w:ins w:id="263" w:author="Ericsson JL - CT4#126" w:date="2024-10-31T11:01:00Z">
        <w:r>
          <w:lastRenderedPageBreak/>
          <w:t>6.1.6.2</w:t>
        </w:r>
        <w:r w:rsidR="00F94ABF" w:rsidRPr="00F11966">
          <w:t>.</w:t>
        </w:r>
      </w:ins>
      <w:ins w:id="264" w:author="Ericsson JL - CT4#126" w:date="2024-10-31T11:02:00Z">
        <w:r w:rsidR="00577BCB" w:rsidRPr="00103739">
          <w:rPr>
            <w:highlight w:val="yellow"/>
          </w:rPr>
          <w:t>xx</w:t>
        </w:r>
      </w:ins>
      <w:ins w:id="265" w:author="Ericsson JL - CT4#126" w:date="2024-10-31T11:01:00Z">
        <w:r w:rsidR="00F94ABF" w:rsidRPr="00F11966">
          <w:tab/>
          <w:t xml:space="preserve">Type: </w:t>
        </w:r>
        <w:r w:rsidR="00B12C1A">
          <w:t>2G3G</w:t>
        </w:r>
        <w:r w:rsidR="00F94ABF" w:rsidRPr="00F11966">
          <w:t>Location</w:t>
        </w:r>
      </w:ins>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ins w:id="266" w:author="Ericsson JL - CT4#126" w:date="2024-10-31T11:10:00Z">
        <w:r w:rsidR="00031925">
          <w:t>Area</w:t>
        </w:r>
      </w:ins>
    </w:p>
    <w:p w14:paraId="0C31169A" w14:textId="375E36BF" w:rsidR="00F94ABF" w:rsidRPr="00F11966" w:rsidRDefault="00F94ABF" w:rsidP="00F94ABF">
      <w:pPr>
        <w:pStyle w:val="TH"/>
        <w:rPr>
          <w:ins w:id="267" w:author="Ericsson JL - CT4#126" w:date="2024-10-31T11:01:00Z"/>
        </w:rPr>
      </w:pPr>
      <w:ins w:id="268" w:author="Ericsson JL - CT4#126" w:date="2024-10-31T11:01:00Z">
        <w:r w:rsidRPr="00F11966">
          <w:rPr>
            <w:noProof/>
          </w:rPr>
          <w:t>Table </w:t>
        </w:r>
        <w:r w:rsidR="00675266">
          <w:t>6.1.6.2</w:t>
        </w:r>
        <w:r w:rsidRPr="00F11966">
          <w:t>.</w:t>
        </w:r>
      </w:ins>
      <w:ins w:id="269" w:author="Ericsson JL - CT4#126" w:date="2024-10-31T11:03:00Z">
        <w:r w:rsidR="007E520B" w:rsidRPr="00103739">
          <w:rPr>
            <w:highlight w:val="yellow"/>
          </w:rPr>
          <w:t>xx</w:t>
        </w:r>
      </w:ins>
      <w:ins w:id="270" w:author="Ericsson JL - CT4#126" w:date="2024-10-31T11:01:00Z">
        <w:r w:rsidRPr="00F11966">
          <w:t xml:space="preserve">-1: </w:t>
        </w:r>
        <w:r w:rsidRPr="00F11966">
          <w:rPr>
            <w:noProof/>
          </w:rPr>
          <w:t xml:space="preserve">Definition of type </w:t>
        </w:r>
      </w:ins>
      <w:ins w:id="271" w:author="Ericsson JL - CT4#126" w:date="2024-10-31T11:09:00Z">
        <w:r w:rsidR="00AD70BE">
          <w:t>2G3G</w:t>
        </w:r>
      </w:ins>
      <w:ins w:id="272" w:author="Ericsson JL - CT4#126" w:date="2024-10-31T11:01:00Z">
        <w:r w:rsidRPr="00F11966">
          <w:t>Location</w:t>
        </w:r>
      </w:ins>
      <w:ins w:id="273" w:author="Ericsson JL - CT4#126" w:date="2024-10-31T11:10:00Z">
        <w:r w:rsidR="004B1DDE">
          <w:t>Area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F94ABF" w:rsidRPr="00F11966" w14:paraId="10145029" w14:textId="77777777" w:rsidTr="002212CC">
        <w:trPr>
          <w:jc w:val="center"/>
          <w:ins w:id="274" w:author="Ericsson JL - CT4#126" w:date="2024-10-31T11:01: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23CCBDD" w14:textId="77777777" w:rsidR="00F94ABF" w:rsidRPr="00F11966" w:rsidRDefault="00F94ABF" w:rsidP="002212CC">
            <w:pPr>
              <w:pStyle w:val="TAH"/>
              <w:rPr>
                <w:ins w:id="275" w:author="Ericsson JL - CT4#126" w:date="2024-10-31T11:01:00Z"/>
              </w:rPr>
            </w:pPr>
            <w:ins w:id="276" w:author="Ericsson JL - CT4#126" w:date="2024-10-31T11:01: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65C6CA" w14:textId="77777777" w:rsidR="00F94ABF" w:rsidRPr="00F11966" w:rsidRDefault="00F94ABF" w:rsidP="002212CC">
            <w:pPr>
              <w:pStyle w:val="TAH"/>
              <w:rPr>
                <w:ins w:id="277" w:author="Ericsson JL - CT4#126" w:date="2024-10-31T11:01:00Z"/>
              </w:rPr>
            </w:pPr>
            <w:ins w:id="278" w:author="Ericsson JL - CT4#126" w:date="2024-10-31T11:01: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87DD45" w14:textId="77777777" w:rsidR="00F94ABF" w:rsidRPr="00F11966" w:rsidRDefault="00F94ABF" w:rsidP="002212CC">
            <w:pPr>
              <w:pStyle w:val="TAH"/>
              <w:rPr>
                <w:ins w:id="279" w:author="Ericsson JL - CT4#126" w:date="2024-10-31T11:01:00Z"/>
              </w:rPr>
            </w:pPr>
            <w:ins w:id="280" w:author="Ericsson JL - CT4#126" w:date="2024-10-31T11:01: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F406826" w14:textId="77777777" w:rsidR="00F94ABF" w:rsidRPr="00F11966" w:rsidRDefault="00F94ABF" w:rsidP="002212CC">
            <w:pPr>
              <w:pStyle w:val="TAH"/>
              <w:rPr>
                <w:ins w:id="281" w:author="Ericsson JL - CT4#126" w:date="2024-10-31T11:01:00Z"/>
              </w:rPr>
            </w:pPr>
            <w:ins w:id="282" w:author="Ericsson JL - CT4#126" w:date="2024-10-31T11:01:00Z">
              <w:r w:rsidRPr="002366BD">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4E85510" w14:textId="77777777" w:rsidR="00F94ABF" w:rsidRPr="00F11966" w:rsidRDefault="00F94ABF" w:rsidP="002212CC">
            <w:pPr>
              <w:pStyle w:val="TAH"/>
              <w:rPr>
                <w:ins w:id="283" w:author="Ericsson JL - CT4#126" w:date="2024-10-31T11:01:00Z"/>
                <w:rFonts w:cs="Arial"/>
                <w:szCs w:val="18"/>
              </w:rPr>
            </w:pPr>
            <w:ins w:id="284" w:author="Ericsson JL - CT4#126" w:date="2024-10-31T11:01:00Z">
              <w:r w:rsidRPr="00F11966">
                <w:rPr>
                  <w:rFonts w:cs="Arial"/>
                  <w:szCs w:val="18"/>
                </w:rPr>
                <w:t>Description</w:t>
              </w:r>
            </w:ins>
          </w:p>
        </w:tc>
      </w:tr>
      <w:tr w:rsidR="00F94ABF" w:rsidRPr="00F11966" w14:paraId="1CB046D8" w14:textId="77777777" w:rsidTr="002212CC">
        <w:trPr>
          <w:jc w:val="center"/>
          <w:ins w:id="285" w:author="Ericsson JL - CT4#126" w:date="2024-10-31T11:01:00Z"/>
        </w:trPr>
        <w:tc>
          <w:tcPr>
            <w:tcW w:w="1843" w:type="dxa"/>
            <w:tcBorders>
              <w:top w:val="single" w:sz="4" w:space="0" w:color="auto"/>
              <w:left w:val="single" w:sz="4" w:space="0" w:color="auto"/>
              <w:bottom w:val="single" w:sz="4" w:space="0" w:color="auto"/>
              <w:right w:val="single" w:sz="4" w:space="0" w:color="auto"/>
            </w:tcBorders>
            <w:hideMark/>
          </w:tcPr>
          <w:p w14:paraId="668497C7" w14:textId="77777777" w:rsidR="00F94ABF" w:rsidRPr="00F11966" w:rsidRDefault="00F94ABF" w:rsidP="002212CC">
            <w:pPr>
              <w:pStyle w:val="TAL"/>
              <w:rPr>
                <w:ins w:id="286" w:author="Ericsson JL - CT4#126" w:date="2024-10-31T11:01:00Z"/>
              </w:rPr>
            </w:pPr>
            <w:proofErr w:type="spellStart"/>
            <w:ins w:id="287" w:author="Ericsson JL - CT4#126" w:date="2024-10-31T11:01:00Z">
              <w:r w:rsidRPr="00F11966">
                <w:t>lai</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7BF9945" w14:textId="77777777" w:rsidR="00F94ABF" w:rsidRPr="00F11966" w:rsidRDefault="00F94ABF" w:rsidP="002212CC">
            <w:pPr>
              <w:pStyle w:val="TAL"/>
              <w:rPr>
                <w:ins w:id="288" w:author="Ericsson JL - CT4#126" w:date="2024-10-31T11:01:00Z"/>
              </w:rPr>
            </w:pPr>
            <w:proofErr w:type="spellStart"/>
            <w:ins w:id="289" w:author="Ericsson JL - CT4#126" w:date="2024-10-31T11:01:00Z">
              <w:r w:rsidRPr="00F11966">
                <w:t>LocationAreaId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5C6795BA" w14:textId="0FEEDC13" w:rsidR="00F94ABF" w:rsidRPr="00F11966" w:rsidRDefault="002868DC" w:rsidP="002212CC">
            <w:pPr>
              <w:pStyle w:val="TAC"/>
              <w:rPr>
                <w:ins w:id="290" w:author="Ericsson JL - CT4#126" w:date="2024-10-31T11:01:00Z"/>
              </w:rPr>
            </w:pPr>
            <w:ins w:id="291" w:author="Ericsson JL - CT4#126 Rev1" w:date="2024-11-21T11:08:00Z">
              <w:r>
                <w:t>C</w:t>
              </w:r>
            </w:ins>
          </w:p>
        </w:tc>
        <w:tc>
          <w:tcPr>
            <w:tcW w:w="1134" w:type="dxa"/>
            <w:tcBorders>
              <w:top w:val="single" w:sz="4" w:space="0" w:color="auto"/>
              <w:left w:val="single" w:sz="4" w:space="0" w:color="auto"/>
              <w:bottom w:val="single" w:sz="4" w:space="0" w:color="auto"/>
              <w:right w:val="single" w:sz="4" w:space="0" w:color="auto"/>
            </w:tcBorders>
            <w:hideMark/>
          </w:tcPr>
          <w:p w14:paraId="0CE7DA1D" w14:textId="77777777" w:rsidR="00F94ABF" w:rsidRPr="00F11966" w:rsidRDefault="00F94ABF" w:rsidP="002212CC">
            <w:pPr>
              <w:pStyle w:val="TAL"/>
              <w:rPr>
                <w:ins w:id="292" w:author="Ericsson JL - CT4#126" w:date="2024-10-31T11:01:00Z"/>
              </w:rPr>
            </w:pPr>
            <w:ins w:id="293" w:author="Ericsson JL - CT4#126" w:date="2024-10-31T11:01:00Z">
              <w:r w:rsidRPr="00F11966">
                <w:t>0..1</w:t>
              </w:r>
            </w:ins>
          </w:p>
        </w:tc>
        <w:tc>
          <w:tcPr>
            <w:tcW w:w="4395" w:type="dxa"/>
            <w:tcBorders>
              <w:top w:val="single" w:sz="4" w:space="0" w:color="auto"/>
              <w:left w:val="single" w:sz="4" w:space="0" w:color="auto"/>
              <w:bottom w:val="single" w:sz="4" w:space="0" w:color="auto"/>
              <w:right w:val="single" w:sz="4" w:space="0" w:color="auto"/>
            </w:tcBorders>
            <w:hideMark/>
          </w:tcPr>
          <w:p w14:paraId="6C5BE6C0" w14:textId="1D009C1D" w:rsidR="00F94ABF" w:rsidRPr="00F11966" w:rsidRDefault="00F94ABF" w:rsidP="002212CC">
            <w:pPr>
              <w:pStyle w:val="TAL"/>
              <w:rPr>
                <w:ins w:id="294" w:author="Ericsson JL - CT4#126" w:date="2024-10-31T11:01:00Z"/>
                <w:rFonts w:cs="Arial"/>
                <w:szCs w:val="18"/>
              </w:rPr>
            </w:pPr>
            <w:ins w:id="295" w:author="Ericsson JL - CT4#126" w:date="2024-10-31T11:01:00Z">
              <w:r w:rsidRPr="00F11966">
                <w:rPr>
                  <w:rFonts w:cs="Arial"/>
                  <w:szCs w:val="18"/>
                </w:rPr>
                <w:t>Location Area identification. See 3GPP</w:t>
              </w:r>
            </w:ins>
            <w:ins w:id="296" w:author="Ericsson JL - CT4#126" w:date="2024-11-08T12:09:00Z">
              <w:r w:rsidR="00301FB7">
                <w:rPr>
                  <w:rFonts w:cs="Arial"/>
                  <w:szCs w:val="18"/>
                </w:rPr>
                <w:t> </w:t>
              </w:r>
            </w:ins>
            <w:ins w:id="297" w:author="Ericsson JL - CT4#126" w:date="2024-10-31T11:01:00Z">
              <w:r w:rsidRPr="00F11966">
                <w:rPr>
                  <w:rFonts w:cs="Arial"/>
                  <w:szCs w:val="18"/>
                </w:rPr>
                <w:t>TS</w:t>
              </w:r>
              <w:r>
                <w:rPr>
                  <w:rFonts w:cs="Arial"/>
                  <w:szCs w:val="18"/>
                </w:rPr>
                <w:t> </w:t>
              </w:r>
            </w:ins>
            <w:ins w:id="298" w:author="Ericsson JL - CT4#126" w:date="2024-10-31T11:08:00Z">
              <w:r w:rsidR="00B6661C">
                <w:rPr>
                  <w:rFonts w:cs="Arial"/>
                  <w:szCs w:val="18"/>
                </w:rPr>
                <w:t>23.003</w:t>
              </w:r>
              <w:r w:rsidR="003C4382">
                <w:rPr>
                  <w:rFonts w:cs="Arial"/>
                  <w:szCs w:val="18"/>
                </w:rPr>
                <w:t> </w:t>
              </w:r>
              <w:r w:rsidR="00B6661C">
                <w:rPr>
                  <w:rFonts w:cs="Arial"/>
                  <w:szCs w:val="18"/>
                </w:rPr>
                <w:t>[12]</w:t>
              </w:r>
            </w:ins>
            <w:ins w:id="299" w:author="Ericsson JL - CT4#126" w:date="2024-10-31T11:01:00Z">
              <w:r w:rsidRPr="00F11966">
                <w:rPr>
                  <w:rFonts w:cs="Arial"/>
                  <w:szCs w:val="18"/>
                </w:rPr>
                <w:t>, clause</w:t>
              </w:r>
              <w:r>
                <w:rPr>
                  <w:rFonts w:cs="Arial"/>
                  <w:szCs w:val="18"/>
                </w:rPr>
                <w:t> </w:t>
              </w:r>
              <w:r w:rsidRPr="00F11966">
                <w:rPr>
                  <w:rFonts w:cs="Arial"/>
                  <w:szCs w:val="18"/>
                </w:rPr>
                <w:t>4.1</w:t>
              </w:r>
            </w:ins>
          </w:p>
        </w:tc>
      </w:tr>
      <w:tr w:rsidR="00F94ABF" w:rsidRPr="00F11966" w14:paraId="27D6200C" w14:textId="77777777" w:rsidTr="002212CC">
        <w:trPr>
          <w:jc w:val="center"/>
          <w:ins w:id="300" w:author="Ericsson JL - CT4#126" w:date="2024-10-31T11:01:00Z"/>
        </w:trPr>
        <w:tc>
          <w:tcPr>
            <w:tcW w:w="1843" w:type="dxa"/>
            <w:tcBorders>
              <w:top w:val="single" w:sz="4" w:space="0" w:color="auto"/>
              <w:left w:val="single" w:sz="4" w:space="0" w:color="auto"/>
              <w:bottom w:val="single" w:sz="4" w:space="0" w:color="auto"/>
              <w:right w:val="single" w:sz="4" w:space="0" w:color="auto"/>
            </w:tcBorders>
          </w:tcPr>
          <w:p w14:paraId="319A7FF2" w14:textId="77777777" w:rsidR="00F94ABF" w:rsidRPr="00F11966" w:rsidRDefault="00F94ABF" w:rsidP="002212CC">
            <w:pPr>
              <w:pStyle w:val="TAL"/>
              <w:rPr>
                <w:ins w:id="301" w:author="Ericsson JL - CT4#126" w:date="2024-10-31T11:01:00Z"/>
              </w:rPr>
            </w:pPr>
            <w:ins w:id="302" w:author="Ericsson JL - CT4#126" w:date="2024-10-31T11:01:00Z">
              <w:r>
                <w:t>rai</w:t>
              </w:r>
            </w:ins>
          </w:p>
        </w:tc>
        <w:tc>
          <w:tcPr>
            <w:tcW w:w="1559" w:type="dxa"/>
            <w:tcBorders>
              <w:top w:val="single" w:sz="4" w:space="0" w:color="auto"/>
              <w:left w:val="single" w:sz="4" w:space="0" w:color="auto"/>
              <w:bottom w:val="single" w:sz="4" w:space="0" w:color="auto"/>
              <w:right w:val="single" w:sz="4" w:space="0" w:color="auto"/>
            </w:tcBorders>
          </w:tcPr>
          <w:p w14:paraId="0F2B3897" w14:textId="77777777" w:rsidR="00F94ABF" w:rsidRPr="00F11966" w:rsidRDefault="00F94ABF" w:rsidP="002212CC">
            <w:pPr>
              <w:pStyle w:val="TAL"/>
              <w:rPr>
                <w:ins w:id="303" w:author="Ericsson JL - CT4#126" w:date="2024-10-31T11:01:00Z"/>
              </w:rPr>
            </w:pPr>
            <w:proofErr w:type="spellStart"/>
            <w:ins w:id="304" w:author="Ericsson JL - CT4#126" w:date="2024-10-31T11:01:00Z">
              <w:r>
                <w:t>RoutingAreaId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0826ABE3" w14:textId="68F5A566" w:rsidR="00F94ABF" w:rsidRPr="00F11966" w:rsidRDefault="002868DC" w:rsidP="002212CC">
            <w:pPr>
              <w:pStyle w:val="TAC"/>
              <w:rPr>
                <w:ins w:id="305" w:author="Ericsson JL - CT4#126" w:date="2024-10-31T11:01:00Z"/>
              </w:rPr>
            </w:pPr>
            <w:ins w:id="306" w:author="Ericsson JL - CT4#126 Rev1" w:date="2024-11-21T11:08:00Z">
              <w:r>
                <w:t>C</w:t>
              </w:r>
            </w:ins>
          </w:p>
        </w:tc>
        <w:tc>
          <w:tcPr>
            <w:tcW w:w="1134" w:type="dxa"/>
            <w:tcBorders>
              <w:top w:val="single" w:sz="4" w:space="0" w:color="auto"/>
              <w:left w:val="single" w:sz="4" w:space="0" w:color="auto"/>
              <w:bottom w:val="single" w:sz="4" w:space="0" w:color="auto"/>
              <w:right w:val="single" w:sz="4" w:space="0" w:color="auto"/>
            </w:tcBorders>
          </w:tcPr>
          <w:p w14:paraId="4E9CCB53" w14:textId="77777777" w:rsidR="00F94ABF" w:rsidRPr="00F11966" w:rsidRDefault="00F94ABF" w:rsidP="002212CC">
            <w:pPr>
              <w:pStyle w:val="TAL"/>
              <w:rPr>
                <w:ins w:id="307" w:author="Ericsson JL - CT4#126" w:date="2024-10-31T11:01:00Z"/>
              </w:rPr>
            </w:pPr>
            <w:ins w:id="308" w:author="Ericsson JL - CT4#126" w:date="2024-10-31T11:01:00Z">
              <w:r>
                <w:t>0..1</w:t>
              </w:r>
            </w:ins>
          </w:p>
        </w:tc>
        <w:tc>
          <w:tcPr>
            <w:tcW w:w="4395" w:type="dxa"/>
            <w:tcBorders>
              <w:top w:val="single" w:sz="4" w:space="0" w:color="auto"/>
              <w:left w:val="single" w:sz="4" w:space="0" w:color="auto"/>
              <w:bottom w:val="single" w:sz="4" w:space="0" w:color="auto"/>
              <w:right w:val="single" w:sz="4" w:space="0" w:color="auto"/>
            </w:tcBorders>
          </w:tcPr>
          <w:p w14:paraId="70312144" w14:textId="0CA91899" w:rsidR="00F94ABF" w:rsidRPr="00F11966" w:rsidRDefault="00F94ABF" w:rsidP="002212CC">
            <w:pPr>
              <w:pStyle w:val="TAL"/>
              <w:rPr>
                <w:ins w:id="309" w:author="Ericsson JL - CT4#126" w:date="2024-10-31T11:01:00Z"/>
                <w:rFonts w:cs="Arial"/>
                <w:szCs w:val="18"/>
              </w:rPr>
            </w:pPr>
            <w:ins w:id="310" w:author="Ericsson JL - CT4#126" w:date="2024-10-31T11:01:00Z">
              <w:r w:rsidRPr="00AE64F9">
                <w:rPr>
                  <w:rFonts w:cs="Arial"/>
                  <w:szCs w:val="18"/>
                </w:rPr>
                <w:t>Routing Area Identification. See 3GPP</w:t>
              </w:r>
              <w:r>
                <w:rPr>
                  <w:rFonts w:cs="Arial"/>
                  <w:szCs w:val="18"/>
                </w:rPr>
                <w:t> </w:t>
              </w:r>
              <w:r w:rsidRPr="00AE64F9">
                <w:rPr>
                  <w:rFonts w:cs="Arial"/>
                  <w:szCs w:val="18"/>
                </w:rPr>
                <w:t>TS</w:t>
              </w:r>
              <w:r>
                <w:rPr>
                  <w:rFonts w:cs="Arial"/>
                  <w:szCs w:val="18"/>
                </w:rPr>
                <w:t> </w:t>
              </w:r>
            </w:ins>
            <w:ins w:id="311" w:author="Ericsson JL - CT4#126" w:date="2024-10-31T11:08:00Z">
              <w:r w:rsidR="00B6661C">
                <w:rPr>
                  <w:rFonts w:cs="Arial"/>
                  <w:szCs w:val="18"/>
                </w:rPr>
                <w:t>23.003</w:t>
              </w:r>
            </w:ins>
            <w:ins w:id="312" w:author="Ericsson JL - CT4#126" w:date="2024-10-31T11:09:00Z">
              <w:r w:rsidR="003C4382">
                <w:rPr>
                  <w:rFonts w:cs="Arial"/>
                  <w:szCs w:val="18"/>
                </w:rPr>
                <w:t> </w:t>
              </w:r>
            </w:ins>
            <w:ins w:id="313" w:author="Ericsson JL - CT4#126" w:date="2024-10-31T11:08:00Z">
              <w:r w:rsidR="00B6661C">
                <w:rPr>
                  <w:rFonts w:cs="Arial"/>
                  <w:szCs w:val="18"/>
                </w:rPr>
                <w:t>[12]</w:t>
              </w:r>
            </w:ins>
            <w:ins w:id="314" w:author="Ericsson JL - CT4#126" w:date="2024-10-31T11:01:00Z">
              <w:r w:rsidRPr="00AE64F9">
                <w:rPr>
                  <w:rFonts w:cs="Arial"/>
                  <w:szCs w:val="18"/>
                </w:rPr>
                <w:t>, clause</w:t>
              </w:r>
              <w:r>
                <w:rPr>
                  <w:rFonts w:cs="Arial"/>
                  <w:szCs w:val="18"/>
                </w:rPr>
                <w:t> </w:t>
              </w:r>
              <w:r w:rsidRPr="00AE64F9">
                <w:rPr>
                  <w:rFonts w:cs="Arial"/>
                  <w:szCs w:val="18"/>
                </w:rPr>
                <w:t>4.2</w:t>
              </w:r>
            </w:ins>
          </w:p>
        </w:tc>
      </w:tr>
      <w:tr w:rsidR="005F6314" w:rsidRPr="00F11966" w14:paraId="06462BCC" w14:textId="77777777" w:rsidTr="009F4FB6">
        <w:trPr>
          <w:jc w:val="center"/>
          <w:ins w:id="315" w:author="Ericsson JL - CT4#126" w:date="2024-10-31T11:12:00Z"/>
        </w:trPr>
        <w:tc>
          <w:tcPr>
            <w:tcW w:w="9356" w:type="dxa"/>
            <w:gridSpan w:val="5"/>
            <w:tcBorders>
              <w:top w:val="single" w:sz="4" w:space="0" w:color="auto"/>
              <w:left w:val="single" w:sz="4" w:space="0" w:color="auto"/>
              <w:bottom w:val="single" w:sz="4" w:space="0" w:color="auto"/>
              <w:right w:val="single" w:sz="4" w:space="0" w:color="auto"/>
            </w:tcBorders>
          </w:tcPr>
          <w:p w14:paraId="59AC5C82" w14:textId="77777777" w:rsidR="005F6314" w:rsidRDefault="005F6314" w:rsidP="00C61216">
            <w:pPr>
              <w:pStyle w:val="TAN"/>
              <w:rPr>
                <w:ins w:id="316" w:author="Ericsson JL - CT4#126" w:date="2024-10-31T11:13:00Z"/>
              </w:rPr>
            </w:pPr>
            <w:ins w:id="317" w:author="Ericsson JL - CT4#126" w:date="2024-10-31T11:13:00Z">
              <w:r>
                <w:t>NOTE:</w:t>
              </w:r>
              <w:r>
                <w:tab/>
                <w:t>One and only one of the</w:t>
              </w:r>
              <w:r w:rsidR="00C61216">
                <w:t>se attributes shall be present.</w:t>
              </w:r>
            </w:ins>
          </w:p>
          <w:p w14:paraId="184410D3" w14:textId="6C6900AB" w:rsidR="00C61216" w:rsidRPr="00AE64F9" w:rsidRDefault="00C61216" w:rsidP="00C61216">
            <w:pPr>
              <w:pStyle w:val="TAN"/>
              <w:rPr>
                <w:ins w:id="318" w:author="Ericsson JL - CT4#126" w:date="2024-10-31T11:12:00Z"/>
              </w:rPr>
            </w:pPr>
          </w:p>
        </w:tc>
      </w:tr>
    </w:tbl>
    <w:p w14:paraId="049E76A3" w14:textId="77777777" w:rsidR="00103275" w:rsidRDefault="00103275" w:rsidP="00103275">
      <w:pPr>
        <w:pStyle w:val="B1"/>
        <w:ind w:hanging="1"/>
      </w:pPr>
    </w:p>
    <w:p w14:paraId="4E39EC55" w14:textId="77777777" w:rsidR="00103275" w:rsidRPr="006B5418" w:rsidRDefault="00103275" w:rsidP="001032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523D1C7" w14:textId="4EC4E1AA" w:rsidR="007E520B" w:rsidRPr="00F11966" w:rsidRDefault="007E520B" w:rsidP="007E520B">
      <w:pPr>
        <w:pStyle w:val="Heading4"/>
        <w:rPr>
          <w:ins w:id="319" w:author="Ericsson JL - CT4#126" w:date="2024-10-31T11:03:00Z"/>
        </w:rPr>
      </w:pPr>
      <w:ins w:id="320" w:author="Ericsson JL - CT4#126" w:date="2024-10-31T11:03:00Z">
        <w:r>
          <w:t>6.1.6.2</w:t>
        </w:r>
        <w:r w:rsidRPr="00F11966">
          <w:t>.</w:t>
        </w:r>
        <w:r w:rsidR="00B60915" w:rsidRPr="00D67D1C">
          <w:rPr>
            <w:highlight w:val="yellow"/>
          </w:rPr>
          <w:t>yy</w:t>
        </w:r>
        <w:r w:rsidRPr="00F11966">
          <w:tab/>
          <w:t xml:space="preserve">Type: </w:t>
        </w:r>
        <w:r>
          <w:t>2G3G</w:t>
        </w:r>
        <w:r w:rsidRPr="00F11966">
          <w:t>Location</w:t>
        </w:r>
      </w:ins>
      <w:ins w:id="321" w:author="Ericsson JL - CT4#126" w:date="2024-10-31T11:10:00Z">
        <w:r w:rsidR="009977A7">
          <w:t>Area</w:t>
        </w:r>
      </w:ins>
      <w:ins w:id="322" w:author="Ericsson JL - CT4#126" w:date="2024-10-31T11:03:00Z">
        <w:r>
          <w:t>Range</w:t>
        </w:r>
      </w:ins>
    </w:p>
    <w:p w14:paraId="6A3382E0" w14:textId="165ADF37" w:rsidR="007E520B" w:rsidRPr="00F11966" w:rsidRDefault="007E520B" w:rsidP="007E520B">
      <w:pPr>
        <w:pStyle w:val="TH"/>
        <w:rPr>
          <w:ins w:id="323" w:author="Ericsson JL - CT4#126" w:date="2024-10-31T11:03:00Z"/>
        </w:rPr>
      </w:pPr>
      <w:ins w:id="324" w:author="Ericsson JL - CT4#126" w:date="2024-10-31T11:03:00Z">
        <w:r w:rsidRPr="00F11966">
          <w:rPr>
            <w:noProof/>
          </w:rPr>
          <w:t>Table </w:t>
        </w:r>
        <w:r>
          <w:t>6.1.6.2</w:t>
        </w:r>
        <w:r w:rsidRPr="00F11966">
          <w:t>.</w:t>
        </w:r>
        <w:r w:rsidR="00B60915" w:rsidRPr="00D67D1C">
          <w:rPr>
            <w:highlight w:val="yellow"/>
          </w:rPr>
          <w:t>yy</w:t>
        </w:r>
        <w:r w:rsidRPr="00F11966">
          <w:t xml:space="preserve">-1: </w:t>
        </w:r>
        <w:r w:rsidRPr="00F11966">
          <w:rPr>
            <w:noProof/>
          </w:rPr>
          <w:t xml:space="preserve">Definition of type </w:t>
        </w:r>
      </w:ins>
      <w:ins w:id="325" w:author="Ericsson JL - CT4#126" w:date="2024-10-31T11:10:00Z">
        <w:r w:rsidR="00AA2BCE">
          <w:rPr>
            <w:noProof/>
          </w:rPr>
          <w:t>2G3G</w:t>
        </w:r>
      </w:ins>
      <w:ins w:id="326" w:author="Ericsson JL - CT4#126" w:date="2024-10-31T11:03:00Z">
        <w:r w:rsidRPr="00F11966">
          <w:t>Location</w:t>
        </w:r>
      </w:ins>
      <w:ins w:id="327" w:author="Ericsson JL - CT4#126" w:date="2024-10-31T11:10:00Z">
        <w:r w:rsidR="009977A7">
          <w:t>Area</w:t>
        </w:r>
      </w:ins>
      <w:ins w:id="328" w:author="Ericsson JL - CT4#126" w:date="2024-10-31T11:03:00Z">
        <w:r w:rsidR="00874AA1">
          <w:t>Range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7E520B" w:rsidRPr="00F11966" w14:paraId="52DFAEB1" w14:textId="77777777" w:rsidTr="002212CC">
        <w:trPr>
          <w:jc w:val="center"/>
          <w:ins w:id="329" w:author="Ericsson JL - CT4#126" w:date="2024-10-31T11:03:00Z"/>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530C56F" w14:textId="77777777" w:rsidR="007E520B" w:rsidRPr="00F11966" w:rsidRDefault="007E520B" w:rsidP="002212CC">
            <w:pPr>
              <w:pStyle w:val="TAH"/>
              <w:rPr>
                <w:ins w:id="330" w:author="Ericsson JL - CT4#126" w:date="2024-10-31T11:03:00Z"/>
              </w:rPr>
            </w:pPr>
            <w:ins w:id="331" w:author="Ericsson JL - CT4#126" w:date="2024-10-31T11:03: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13090B" w14:textId="77777777" w:rsidR="007E520B" w:rsidRPr="00F11966" w:rsidRDefault="007E520B" w:rsidP="002212CC">
            <w:pPr>
              <w:pStyle w:val="TAH"/>
              <w:rPr>
                <w:ins w:id="332" w:author="Ericsson JL - CT4#126" w:date="2024-10-31T11:03:00Z"/>
              </w:rPr>
            </w:pPr>
            <w:ins w:id="333" w:author="Ericsson JL - CT4#126" w:date="2024-10-31T11:03: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4EBD0B" w14:textId="77777777" w:rsidR="007E520B" w:rsidRPr="00F11966" w:rsidRDefault="007E520B" w:rsidP="002212CC">
            <w:pPr>
              <w:pStyle w:val="TAH"/>
              <w:rPr>
                <w:ins w:id="334" w:author="Ericsson JL - CT4#126" w:date="2024-10-31T11:03:00Z"/>
              </w:rPr>
            </w:pPr>
            <w:ins w:id="335" w:author="Ericsson JL - CT4#126" w:date="2024-10-31T11:03: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BB724DD" w14:textId="77777777" w:rsidR="007E520B" w:rsidRPr="00F11966" w:rsidRDefault="007E520B" w:rsidP="002212CC">
            <w:pPr>
              <w:pStyle w:val="TAH"/>
              <w:rPr>
                <w:ins w:id="336" w:author="Ericsson JL - CT4#126" w:date="2024-10-31T11:03:00Z"/>
              </w:rPr>
            </w:pPr>
            <w:ins w:id="337" w:author="Ericsson JL - CT4#126" w:date="2024-10-31T11:03:00Z">
              <w:r w:rsidRPr="002366BD">
                <w:t>Cardinality</w:t>
              </w:r>
            </w:ins>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C0E1245" w14:textId="77777777" w:rsidR="007E520B" w:rsidRPr="00F11966" w:rsidRDefault="007E520B" w:rsidP="002212CC">
            <w:pPr>
              <w:pStyle w:val="TAH"/>
              <w:rPr>
                <w:ins w:id="338" w:author="Ericsson JL - CT4#126" w:date="2024-10-31T11:03:00Z"/>
                <w:rFonts w:cs="Arial"/>
                <w:szCs w:val="18"/>
              </w:rPr>
            </w:pPr>
            <w:ins w:id="339" w:author="Ericsson JL - CT4#126" w:date="2024-10-31T11:03:00Z">
              <w:r w:rsidRPr="00F11966">
                <w:rPr>
                  <w:rFonts w:cs="Arial"/>
                  <w:szCs w:val="18"/>
                </w:rPr>
                <w:t>Description</w:t>
              </w:r>
            </w:ins>
          </w:p>
        </w:tc>
      </w:tr>
      <w:tr w:rsidR="007E520B" w:rsidRPr="00F11966" w14:paraId="363EEE15" w14:textId="77777777" w:rsidTr="002212CC">
        <w:trPr>
          <w:jc w:val="center"/>
          <w:ins w:id="340" w:author="Ericsson JL - CT4#126" w:date="2024-10-31T11:03:00Z"/>
        </w:trPr>
        <w:tc>
          <w:tcPr>
            <w:tcW w:w="1843" w:type="dxa"/>
            <w:tcBorders>
              <w:top w:val="single" w:sz="4" w:space="0" w:color="auto"/>
              <w:left w:val="single" w:sz="4" w:space="0" w:color="auto"/>
              <w:bottom w:val="single" w:sz="4" w:space="0" w:color="auto"/>
              <w:right w:val="single" w:sz="4" w:space="0" w:color="auto"/>
            </w:tcBorders>
            <w:hideMark/>
          </w:tcPr>
          <w:p w14:paraId="4C9F4877" w14:textId="133B9440" w:rsidR="007E520B" w:rsidRPr="00F11966" w:rsidRDefault="007E520B" w:rsidP="002212CC">
            <w:pPr>
              <w:pStyle w:val="TAL"/>
              <w:rPr>
                <w:ins w:id="341" w:author="Ericsson JL - CT4#126" w:date="2024-10-31T11:03:00Z"/>
              </w:rPr>
            </w:pPr>
            <w:proofErr w:type="spellStart"/>
            <w:ins w:id="342" w:author="Ericsson JL - CT4#126" w:date="2024-10-31T11:03:00Z">
              <w:r w:rsidRPr="00F11966">
                <w:t>lai</w:t>
              </w:r>
            </w:ins>
            <w:ins w:id="343" w:author="Ericsson JL - CT4#126" w:date="2024-10-31T11:05:00Z">
              <w:r w:rsidR="006368D6">
                <w:t>Range</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5ABCE75" w14:textId="46DC0099" w:rsidR="007E520B" w:rsidRPr="00F11966" w:rsidRDefault="007E520B" w:rsidP="002212CC">
            <w:pPr>
              <w:pStyle w:val="TAL"/>
              <w:rPr>
                <w:ins w:id="344" w:author="Ericsson JL - CT4#126" w:date="2024-10-31T11:03:00Z"/>
              </w:rPr>
            </w:pPr>
            <w:proofErr w:type="spellStart"/>
            <w:ins w:id="345" w:author="Ericsson JL - CT4#126" w:date="2024-10-31T11:03:00Z">
              <w:r w:rsidRPr="00F11966">
                <w:t>LocationAreaId</w:t>
              </w:r>
            </w:ins>
            <w:ins w:id="346" w:author="Ericsson JL - CT4#126" w:date="2024-10-31T11:04:00Z">
              <w:r w:rsidR="00363C72">
                <w:t>Range</w:t>
              </w:r>
            </w:ins>
            <w:proofErr w:type="spellEnd"/>
          </w:p>
        </w:tc>
        <w:tc>
          <w:tcPr>
            <w:tcW w:w="425" w:type="dxa"/>
            <w:tcBorders>
              <w:top w:val="single" w:sz="4" w:space="0" w:color="auto"/>
              <w:left w:val="single" w:sz="4" w:space="0" w:color="auto"/>
              <w:bottom w:val="single" w:sz="4" w:space="0" w:color="auto"/>
              <w:right w:val="single" w:sz="4" w:space="0" w:color="auto"/>
            </w:tcBorders>
            <w:hideMark/>
          </w:tcPr>
          <w:p w14:paraId="7B1C0E15" w14:textId="072AB770" w:rsidR="007E520B" w:rsidRPr="00F11966" w:rsidRDefault="002868DC" w:rsidP="002212CC">
            <w:pPr>
              <w:pStyle w:val="TAC"/>
              <w:rPr>
                <w:ins w:id="347" w:author="Ericsson JL - CT4#126" w:date="2024-10-31T11:03:00Z"/>
              </w:rPr>
            </w:pPr>
            <w:ins w:id="348" w:author="Ericsson JL - CT4#126 Rev1" w:date="2024-11-21T11:08:00Z">
              <w:r>
                <w:t>C</w:t>
              </w:r>
            </w:ins>
          </w:p>
        </w:tc>
        <w:tc>
          <w:tcPr>
            <w:tcW w:w="1134" w:type="dxa"/>
            <w:tcBorders>
              <w:top w:val="single" w:sz="4" w:space="0" w:color="auto"/>
              <w:left w:val="single" w:sz="4" w:space="0" w:color="auto"/>
              <w:bottom w:val="single" w:sz="4" w:space="0" w:color="auto"/>
              <w:right w:val="single" w:sz="4" w:space="0" w:color="auto"/>
            </w:tcBorders>
            <w:hideMark/>
          </w:tcPr>
          <w:p w14:paraId="7E552294" w14:textId="77777777" w:rsidR="007E520B" w:rsidRPr="00F11966" w:rsidRDefault="007E520B" w:rsidP="002212CC">
            <w:pPr>
              <w:pStyle w:val="TAL"/>
              <w:rPr>
                <w:ins w:id="349" w:author="Ericsson JL - CT4#126" w:date="2024-10-31T11:03:00Z"/>
              </w:rPr>
            </w:pPr>
            <w:ins w:id="350" w:author="Ericsson JL - CT4#126" w:date="2024-10-31T11:03:00Z">
              <w:r w:rsidRPr="00F11966">
                <w:t>0..1</w:t>
              </w:r>
            </w:ins>
          </w:p>
        </w:tc>
        <w:tc>
          <w:tcPr>
            <w:tcW w:w="4395" w:type="dxa"/>
            <w:tcBorders>
              <w:top w:val="single" w:sz="4" w:space="0" w:color="auto"/>
              <w:left w:val="single" w:sz="4" w:space="0" w:color="auto"/>
              <w:bottom w:val="single" w:sz="4" w:space="0" w:color="auto"/>
              <w:right w:val="single" w:sz="4" w:space="0" w:color="auto"/>
            </w:tcBorders>
            <w:hideMark/>
          </w:tcPr>
          <w:p w14:paraId="162C22C7" w14:textId="070518AC" w:rsidR="007E520B" w:rsidRPr="00F11966" w:rsidRDefault="007E520B" w:rsidP="002212CC">
            <w:pPr>
              <w:pStyle w:val="TAL"/>
              <w:rPr>
                <w:ins w:id="351" w:author="Ericsson JL - CT4#126" w:date="2024-10-31T11:03:00Z"/>
                <w:rFonts w:cs="Arial"/>
                <w:szCs w:val="18"/>
              </w:rPr>
            </w:pPr>
            <w:ins w:id="352" w:author="Ericsson JL - CT4#126" w:date="2024-10-31T11:03:00Z">
              <w:r w:rsidRPr="00F11966">
                <w:rPr>
                  <w:rFonts w:cs="Arial"/>
                  <w:szCs w:val="18"/>
                </w:rPr>
                <w:t>Location Area identification</w:t>
              </w:r>
            </w:ins>
            <w:ins w:id="353" w:author="Ericsson JL - CT4#126" w:date="2024-10-31T11:05:00Z">
              <w:r w:rsidR="00EB3195">
                <w:rPr>
                  <w:rFonts w:cs="Arial"/>
                  <w:szCs w:val="18"/>
                </w:rPr>
                <w:t xml:space="preserve"> Range</w:t>
              </w:r>
            </w:ins>
            <w:ins w:id="354" w:author="Ericsson JL - CT4#126" w:date="2024-10-31T11:03:00Z">
              <w:r w:rsidRPr="00F11966">
                <w:rPr>
                  <w:rFonts w:cs="Arial"/>
                  <w:szCs w:val="18"/>
                </w:rPr>
                <w:t>.</w:t>
              </w:r>
            </w:ins>
          </w:p>
        </w:tc>
      </w:tr>
      <w:tr w:rsidR="007E520B" w:rsidRPr="00F11966" w14:paraId="0DE1BA07" w14:textId="77777777" w:rsidTr="002212CC">
        <w:trPr>
          <w:jc w:val="center"/>
          <w:ins w:id="355" w:author="Ericsson JL - CT4#126" w:date="2024-10-31T11:03:00Z"/>
        </w:trPr>
        <w:tc>
          <w:tcPr>
            <w:tcW w:w="1843" w:type="dxa"/>
            <w:tcBorders>
              <w:top w:val="single" w:sz="4" w:space="0" w:color="auto"/>
              <w:left w:val="single" w:sz="4" w:space="0" w:color="auto"/>
              <w:bottom w:val="single" w:sz="4" w:space="0" w:color="auto"/>
              <w:right w:val="single" w:sz="4" w:space="0" w:color="auto"/>
            </w:tcBorders>
          </w:tcPr>
          <w:p w14:paraId="2740618A" w14:textId="5F8DF1E8" w:rsidR="007E520B" w:rsidRPr="00F11966" w:rsidRDefault="007E520B" w:rsidP="002212CC">
            <w:pPr>
              <w:pStyle w:val="TAL"/>
              <w:rPr>
                <w:ins w:id="356" w:author="Ericsson JL - CT4#126" w:date="2024-10-31T11:03:00Z"/>
              </w:rPr>
            </w:pPr>
            <w:proofErr w:type="spellStart"/>
            <w:ins w:id="357" w:author="Ericsson JL - CT4#126" w:date="2024-10-31T11:03:00Z">
              <w:r>
                <w:t>rai</w:t>
              </w:r>
            </w:ins>
            <w:ins w:id="358" w:author="Ericsson JL - CT4#126" w:date="2024-10-31T11:05:00Z">
              <w:r w:rsidR="006368D6">
                <w:t>Range</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BEAB0AA" w14:textId="0CEFE1B0" w:rsidR="007E520B" w:rsidRPr="00F11966" w:rsidRDefault="007E520B" w:rsidP="002212CC">
            <w:pPr>
              <w:pStyle w:val="TAL"/>
              <w:rPr>
                <w:ins w:id="359" w:author="Ericsson JL - CT4#126" w:date="2024-10-31T11:03:00Z"/>
              </w:rPr>
            </w:pPr>
            <w:proofErr w:type="spellStart"/>
            <w:ins w:id="360" w:author="Ericsson JL - CT4#126" w:date="2024-10-31T11:03:00Z">
              <w:r>
                <w:t>RoutingAreaId</w:t>
              </w:r>
            </w:ins>
            <w:ins w:id="361" w:author="Ericsson JL - CT4#126" w:date="2024-10-31T11:04:00Z">
              <w:r w:rsidR="00363C72">
                <w:t>Range</w:t>
              </w:r>
            </w:ins>
            <w:proofErr w:type="spellEnd"/>
          </w:p>
        </w:tc>
        <w:tc>
          <w:tcPr>
            <w:tcW w:w="425" w:type="dxa"/>
            <w:tcBorders>
              <w:top w:val="single" w:sz="4" w:space="0" w:color="auto"/>
              <w:left w:val="single" w:sz="4" w:space="0" w:color="auto"/>
              <w:bottom w:val="single" w:sz="4" w:space="0" w:color="auto"/>
              <w:right w:val="single" w:sz="4" w:space="0" w:color="auto"/>
            </w:tcBorders>
          </w:tcPr>
          <w:p w14:paraId="2588592E" w14:textId="57715639" w:rsidR="007E520B" w:rsidRPr="00F11966" w:rsidRDefault="002868DC" w:rsidP="002212CC">
            <w:pPr>
              <w:pStyle w:val="TAC"/>
              <w:rPr>
                <w:ins w:id="362" w:author="Ericsson JL - CT4#126" w:date="2024-10-31T11:03:00Z"/>
              </w:rPr>
            </w:pPr>
            <w:ins w:id="363" w:author="Ericsson JL - CT4#126 Rev1" w:date="2024-11-21T11:08:00Z">
              <w:r>
                <w:t>C</w:t>
              </w:r>
            </w:ins>
          </w:p>
        </w:tc>
        <w:tc>
          <w:tcPr>
            <w:tcW w:w="1134" w:type="dxa"/>
            <w:tcBorders>
              <w:top w:val="single" w:sz="4" w:space="0" w:color="auto"/>
              <w:left w:val="single" w:sz="4" w:space="0" w:color="auto"/>
              <w:bottom w:val="single" w:sz="4" w:space="0" w:color="auto"/>
              <w:right w:val="single" w:sz="4" w:space="0" w:color="auto"/>
            </w:tcBorders>
          </w:tcPr>
          <w:p w14:paraId="7AD1F114" w14:textId="77777777" w:rsidR="007E520B" w:rsidRPr="00F11966" w:rsidRDefault="007E520B" w:rsidP="002212CC">
            <w:pPr>
              <w:pStyle w:val="TAL"/>
              <w:rPr>
                <w:ins w:id="364" w:author="Ericsson JL - CT4#126" w:date="2024-10-31T11:03:00Z"/>
              </w:rPr>
            </w:pPr>
            <w:ins w:id="365" w:author="Ericsson JL - CT4#126" w:date="2024-10-31T11:03:00Z">
              <w:r>
                <w:t>0..1</w:t>
              </w:r>
            </w:ins>
          </w:p>
        </w:tc>
        <w:tc>
          <w:tcPr>
            <w:tcW w:w="4395" w:type="dxa"/>
            <w:tcBorders>
              <w:top w:val="single" w:sz="4" w:space="0" w:color="auto"/>
              <w:left w:val="single" w:sz="4" w:space="0" w:color="auto"/>
              <w:bottom w:val="single" w:sz="4" w:space="0" w:color="auto"/>
              <w:right w:val="single" w:sz="4" w:space="0" w:color="auto"/>
            </w:tcBorders>
          </w:tcPr>
          <w:p w14:paraId="631A9562" w14:textId="0ECCFE83" w:rsidR="007E520B" w:rsidRPr="00F11966" w:rsidRDefault="007E520B" w:rsidP="002212CC">
            <w:pPr>
              <w:pStyle w:val="TAL"/>
              <w:rPr>
                <w:ins w:id="366" w:author="Ericsson JL - CT4#126" w:date="2024-10-31T11:03:00Z"/>
                <w:rFonts w:cs="Arial"/>
                <w:szCs w:val="18"/>
              </w:rPr>
            </w:pPr>
            <w:ins w:id="367" w:author="Ericsson JL - CT4#126" w:date="2024-10-31T11:03:00Z">
              <w:r w:rsidRPr="00AE64F9">
                <w:rPr>
                  <w:rFonts w:cs="Arial"/>
                  <w:szCs w:val="18"/>
                </w:rPr>
                <w:t>Routing Area Identification</w:t>
              </w:r>
            </w:ins>
            <w:ins w:id="368" w:author="Ericsson JL - CT4#126" w:date="2024-10-31T11:05:00Z">
              <w:r w:rsidR="00EB3195">
                <w:rPr>
                  <w:rFonts w:cs="Arial"/>
                  <w:szCs w:val="18"/>
                </w:rPr>
                <w:t xml:space="preserve"> Range.</w:t>
              </w:r>
            </w:ins>
          </w:p>
        </w:tc>
      </w:tr>
      <w:tr w:rsidR="00C61216" w:rsidRPr="00F11966" w14:paraId="188C8723" w14:textId="77777777" w:rsidTr="00642E2D">
        <w:trPr>
          <w:jc w:val="center"/>
          <w:ins w:id="369" w:author="Ericsson JL - CT4#126" w:date="2024-10-31T11:13:00Z"/>
        </w:trPr>
        <w:tc>
          <w:tcPr>
            <w:tcW w:w="9356" w:type="dxa"/>
            <w:gridSpan w:val="5"/>
            <w:tcBorders>
              <w:top w:val="single" w:sz="4" w:space="0" w:color="auto"/>
              <w:left w:val="single" w:sz="4" w:space="0" w:color="auto"/>
              <w:bottom w:val="single" w:sz="4" w:space="0" w:color="auto"/>
              <w:right w:val="single" w:sz="4" w:space="0" w:color="auto"/>
            </w:tcBorders>
          </w:tcPr>
          <w:p w14:paraId="1F547B8D" w14:textId="77777777" w:rsidR="00C61216" w:rsidRDefault="00C61216" w:rsidP="00C61216">
            <w:pPr>
              <w:pStyle w:val="TAN"/>
              <w:rPr>
                <w:ins w:id="370" w:author="Ericsson JL - CT4#126" w:date="2024-10-31T11:13:00Z"/>
              </w:rPr>
            </w:pPr>
            <w:ins w:id="371" w:author="Ericsson JL - CT4#126" w:date="2024-10-31T11:13:00Z">
              <w:r>
                <w:t>NOTE:</w:t>
              </w:r>
              <w:r>
                <w:tab/>
                <w:t>One and only one of these attributes shall be present.</w:t>
              </w:r>
            </w:ins>
          </w:p>
          <w:p w14:paraId="3724C453" w14:textId="77777777" w:rsidR="00C61216" w:rsidRPr="00AE64F9" w:rsidRDefault="00C61216" w:rsidP="002212CC">
            <w:pPr>
              <w:pStyle w:val="TAL"/>
              <w:rPr>
                <w:ins w:id="372" w:author="Ericsson JL - CT4#126" w:date="2024-10-31T11:13:00Z"/>
                <w:rFonts w:cs="Arial"/>
                <w:szCs w:val="18"/>
              </w:rPr>
            </w:pPr>
          </w:p>
        </w:tc>
      </w:tr>
    </w:tbl>
    <w:p w14:paraId="761087A6" w14:textId="77777777" w:rsidR="00103275" w:rsidRDefault="00103275" w:rsidP="00103275">
      <w:pPr>
        <w:pStyle w:val="B1"/>
        <w:ind w:hanging="1"/>
      </w:pPr>
    </w:p>
    <w:p w14:paraId="7347A408" w14:textId="77777777" w:rsidR="00D21D69" w:rsidRPr="006B5418" w:rsidRDefault="00D21D69" w:rsidP="00D21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3" w:name="_Toc33980861"/>
      <w:bookmarkStart w:id="374" w:name="_Toc36462662"/>
      <w:bookmarkStart w:id="375" w:name="_Toc36462858"/>
      <w:bookmarkStart w:id="376" w:name="_Toc43026102"/>
      <w:bookmarkStart w:id="377" w:name="_Toc49763636"/>
      <w:bookmarkStart w:id="378" w:name="_Toc56754332"/>
      <w:bookmarkStart w:id="379" w:name="_Toc88743103"/>
      <w:bookmarkStart w:id="380" w:name="_Toc101254013"/>
      <w:bookmarkStart w:id="381" w:name="_Toc101254452"/>
      <w:bookmarkStart w:id="382" w:name="_Toc104112164"/>
      <w:bookmarkStart w:id="383" w:name="_Toc104192341"/>
      <w:bookmarkStart w:id="384" w:name="_Toc104192905"/>
      <w:bookmarkStart w:id="385" w:name="_Toc133336285"/>
      <w:bookmarkStart w:id="386" w:name="_Toc143984774"/>
      <w:bookmarkStart w:id="387" w:name="_Toc144147551"/>
      <w:bookmarkStart w:id="388" w:name="_Toc153885345"/>
      <w:bookmarkStart w:id="389" w:name="_Toc177548879"/>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238DA743" w14:textId="039A48FA" w:rsidR="00EB1527" w:rsidRPr="00F11966" w:rsidRDefault="00675266" w:rsidP="00EB1527">
      <w:pPr>
        <w:pStyle w:val="Heading4"/>
        <w:rPr>
          <w:ins w:id="390" w:author="Ericsson JL - CT4#126" w:date="2024-10-31T11:00:00Z"/>
        </w:rPr>
      </w:pPr>
      <w:ins w:id="391" w:author="Ericsson JL - CT4#126" w:date="2024-10-31T11:01:00Z">
        <w:r>
          <w:t>6.1.6.2</w:t>
        </w:r>
      </w:ins>
      <w:ins w:id="392" w:author="Ericsson JL - CT4#126" w:date="2024-10-31T11:00:00Z">
        <w:r w:rsidR="00EB1527" w:rsidRPr="00F11966">
          <w:t>.</w:t>
        </w:r>
      </w:ins>
      <w:ins w:id="393" w:author="Ericsson JL - CT4#126" w:date="2024-10-31T11:02:00Z">
        <w:r w:rsidR="00577BCB" w:rsidRPr="00291B9B">
          <w:rPr>
            <w:highlight w:val="yellow"/>
          </w:rPr>
          <w:t>mm</w:t>
        </w:r>
      </w:ins>
      <w:ins w:id="394" w:author="Ericsson JL - CT4#126" w:date="2024-10-31T11:00:00Z">
        <w:r w:rsidR="00EB1527" w:rsidRPr="00F11966">
          <w:tab/>
          <w:t xml:space="preserve">Type: </w:t>
        </w:r>
        <w:proofErr w:type="spellStart"/>
        <w:r w:rsidR="00EB1527" w:rsidRPr="00F11966">
          <w:t>LocationAreaId</w:t>
        </w:r>
      </w:ins>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ins w:id="395" w:author="Ericsson JL - CT4#126" w:date="2024-10-31T11:12:00Z">
        <w:r w:rsidR="00A54562">
          <w:t>Range</w:t>
        </w:r>
      </w:ins>
      <w:proofErr w:type="spellEnd"/>
    </w:p>
    <w:p w14:paraId="0C566A18" w14:textId="6F5C59D1" w:rsidR="00EB1527" w:rsidRPr="00F11966" w:rsidRDefault="00EB1527" w:rsidP="00EB1527">
      <w:pPr>
        <w:pStyle w:val="TH"/>
        <w:rPr>
          <w:ins w:id="396" w:author="Ericsson JL - CT4#126" w:date="2024-10-31T11:00:00Z"/>
        </w:rPr>
      </w:pPr>
      <w:ins w:id="397" w:author="Ericsson JL - CT4#126" w:date="2024-10-31T11:00:00Z">
        <w:r w:rsidRPr="00F11966">
          <w:rPr>
            <w:noProof/>
          </w:rPr>
          <w:t>Table </w:t>
        </w:r>
      </w:ins>
      <w:ins w:id="398" w:author="Ericsson JL - CT4#126" w:date="2024-10-31T11:01:00Z">
        <w:r w:rsidR="00675266">
          <w:t>6.1.6.2</w:t>
        </w:r>
      </w:ins>
      <w:ins w:id="399" w:author="Ericsson JL - CT4#126" w:date="2024-10-31T11:00:00Z">
        <w:r w:rsidRPr="00F11966">
          <w:t>.</w:t>
        </w:r>
      </w:ins>
      <w:ins w:id="400" w:author="Ericsson JL - CT4#126" w:date="2024-10-31T11:12:00Z">
        <w:r w:rsidR="005F076B" w:rsidRPr="00291B9B">
          <w:rPr>
            <w:highlight w:val="yellow"/>
          </w:rPr>
          <w:t>mm</w:t>
        </w:r>
      </w:ins>
      <w:ins w:id="401" w:author="Ericsson JL - CT4#126" w:date="2024-10-31T11:00:00Z">
        <w:r w:rsidRPr="00F11966">
          <w:t xml:space="preserve">-1: </w:t>
        </w:r>
        <w:r w:rsidRPr="00F11966">
          <w:rPr>
            <w:noProof/>
          </w:rPr>
          <w:t xml:space="preserve">Definition of type </w:t>
        </w:r>
        <w:proofErr w:type="spellStart"/>
        <w:r w:rsidRPr="00F11966">
          <w:t>LocationAreaId</w:t>
        </w:r>
      </w:ins>
      <w:ins w:id="402" w:author="Ericsson JL - CT4#126" w:date="2024-10-31T11:12:00Z">
        <w:r w:rsidR="00A54562">
          <w:t>Range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B1527" w:rsidRPr="00F11966" w14:paraId="30AC210C" w14:textId="77777777" w:rsidTr="002212CC">
        <w:trPr>
          <w:jc w:val="center"/>
          <w:ins w:id="403" w:author="Ericsson JL - CT4#126" w:date="2024-10-31T11:00: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A30C966" w14:textId="77777777" w:rsidR="00EB1527" w:rsidRPr="00F11966" w:rsidRDefault="00EB1527" w:rsidP="002212CC">
            <w:pPr>
              <w:pStyle w:val="TAH"/>
              <w:rPr>
                <w:ins w:id="404" w:author="Ericsson JL - CT4#126" w:date="2024-10-31T11:00:00Z"/>
              </w:rPr>
            </w:pPr>
            <w:ins w:id="405" w:author="Ericsson JL - CT4#126" w:date="2024-10-31T11:00: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AB2E1C" w14:textId="77777777" w:rsidR="00EB1527" w:rsidRPr="00F11966" w:rsidRDefault="00EB1527" w:rsidP="002212CC">
            <w:pPr>
              <w:pStyle w:val="TAH"/>
              <w:rPr>
                <w:ins w:id="406" w:author="Ericsson JL - CT4#126" w:date="2024-10-31T11:00:00Z"/>
              </w:rPr>
            </w:pPr>
            <w:ins w:id="407" w:author="Ericsson JL - CT4#126" w:date="2024-10-31T11:00: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14E320" w14:textId="77777777" w:rsidR="00EB1527" w:rsidRPr="00F11966" w:rsidRDefault="00EB1527" w:rsidP="002212CC">
            <w:pPr>
              <w:pStyle w:val="TAH"/>
              <w:rPr>
                <w:ins w:id="408" w:author="Ericsson JL - CT4#126" w:date="2024-10-31T11:00:00Z"/>
              </w:rPr>
            </w:pPr>
            <w:ins w:id="409" w:author="Ericsson JL - CT4#126" w:date="2024-10-31T11:00: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25A45AE" w14:textId="77777777" w:rsidR="00EB1527" w:rsidRPr="00F11966" w:rsidRDefault="00EB1527" w:rsidP="002212CC">
            <w:pPr>
              <w:pStyle w:val="TAH"/>
              <w:rPr>
                <w:ins w:id="410" w:author="Ericsson JL - CT4#126" w:date="2024-10-31T11:00:00Z"/>
              </w:rPr>
            </w:pPr>
            <w:ins w:id="411" w:author="Ericsson JL - CT4#126" w:date="2024-10-31T11:00: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2FCBD9" w14:textId="77777777" w:rsidR="00EB1527" w:rsidRPr="00F11966" w:rsidRDefault="00EB1527" w:rsidP="002212CC">
            <w:pPr>
              <w:pStyle w:val="TAH"/>
              <w:rPr>
                <w:ins w:id="412" w:author="Ericsson JL - CT4#126" w:date="2024-10-31T11:00:00Z"/>
                <w:rFonts w:cs="Arial"/>
                <w:szCs w:val="18"/>
              </w:rPr>
            </w:pPr>
            <w:ins w:id="413" w:author="Ericsson JL - CT4#126" w:date="2024-10-31T11:00:00Z">
              <w:r w:rsidRPr="00F11966">
                <w:rPr>
                  <w:rFonts w:cs="Arial"/>
                  <w:szCs w:val="18"/>
                </w:rPr>
                <w:t>Description</w:t>
              </w:r>
            </w:ins>
          </w:p>
        </w:tc>
      </w:tr>
      <w:tr w:rsidR="00EB1527" w:rsidRPr="00F11966" w14:paraId="3461B145" w14:textId="77777777" w:rsidTr="002212CC">
        <w:trPr>
          <w:jc w:val="center"/>
          <w:ins w:id="414"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567C9257" w14:textId="77777777" w:rsidR="00EB1527" w:rsidRPr="00F11966" w:rsidRDefault="00EB1527" w:rsidP="002212CC">
            <w:pPr>
              <w:pStyle w:val="TAL"/>
              <w:rPr>
                <w:ins w:id="415" w:author="Ericsson JL - CT4#126" w:date="2024-10-31T11:00:00Z"/>
              </w:rPr>
            </w:pPr>
            <w:proofErr w:type="spellStart"/>
            <w:ins w:id="416" w:author="Ericsson JL - CT4#126" w:date="2024-10-31T11:00:00Z">
              <w:r w:rsidRPr="00F11966">
                <w:t>plmnId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0406EA4D" w14:textId="77777777" w:rsidR="00EB1527" w:rsidRPr="00F11966" w:rsidRDefault="00EB1527" w:rsidP="002212CC">
            <w:pPr>
              <w:pStyle w:val="TAL"/>
              <w:rPr>
                <w:ins w:id="417" w:author="Ericsson JL - CT4#126" w:date="2024-10-31T11:00:00Z"/>
              </w:rPr>
            </w:pPr>
            <w:proofErr w:type="spellStart"/>
            <w:ins w:id="418" w:author="Ericsson JL - CT4#126" w:date="2024-10-31T11:00:00Z">
              <w:r w:rsidRPr="00F11966">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18574585" w14:textId="77777777" w:rsidR="00EB1527" w:rsidRPr="00F11966" w:rsidRDefault="00EB1527" w:rsidP="002212CC">
            <w:pPr>
              <w:pStyle w:val="TAC"/>
              <w:rPr>
                <w:ins w:id="419" w:author="Ericsson JL - CT4#126" w:date="2024-10-31T11:00:00Z"/>
              </w:rPr>
            </w:pPr>
            <w:ins w:id="420" w:author="Ericsson JL - CT4#126" w:date="2024-10-31T11:00: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6712C5F9" w14:textId="77777777" w:rsidR="00EB1527" w:rsidRPr="00F11966" w:rsidRDefault="00EB1527" w:rsidP="002212CC">
            <w:pPr>
              <w:pStyle w:val="TAL"/>
              <w:rPr>
                <w:ins w:id="421" w:author="Ericsson JL - CT4#126" w:date="2024-10-31T11:00:00Z"/>
              </w:rPr>
            </w:pPr>
            <w:ins w:id="422" w:author="Ericsson JL - CT4#126" w:date="2024-10-31T11:00: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5641C64F" w14:textId="77777777" w:rsidR="00EB1527" w:rsidRPr="00F11966" w:rsidRDefault="00EB1527" w:rsidP="002212CC">
            <w:pPr>
              <w:pStyle w:val="TAL"/>
              <w:rPr>
                <w:ins w:id="423" w:author="Ericsson JL - CT4#126" w:date="2024-10-31T11:00:00Z"/>
                <w:rFonts w:cs="Arial"/>
                <w:szCs w:val="18"/>
              </w:rPr>
            </w:pPr>
            <w:ins w:id="424" w:author="Ericsson JL - CT4#126" w:date="2024-10-31T11:00:00Z">
              <w:r w:rsidRPr="00F11966">
                <w:rPr>
                  <w:rFonts w:cs="Arial"/>
                  <w:szCs w:val="18"/>
                </w:rPr>
                <w:t>PLMN Identity</w:t>
              </w:r>
            </w:ins>
          </w:p>
        </w:tc>
      </w:tr>
      <w:tr w:rsidR="00B87D72" w:rsidRPr="00F11966" w14:paraId="5F32A2DF" w14:textId="77777777" w:rsidTr="002212CC">
        <w:trPr>
          <w:jc w:val="center"/>
          <w:ins w:id="425"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22DA857A" w14:textId="14EE3A53" w:rsidR="00B87D72" w:rsidRPr="00F11966" w:rsidRDefault="00B87D72" w:rsidP="00B87D72">
            <w:pPr>
              <w:pStyle w:val="TAL"/>
              <w:rPr>
                <w:ins w:id="426" w:author="Ericsson JL - CT4#126" w:date="2024-10-31T11:00:00Z"/>
              </w:rPr>
            </w:pPr>
            <w:proofErr w:type="spellStart"/>
            <w:ins w:id="427" w:author="Ericsson JL - CT4#126" w:date="2024-10-31T11:12:00Z">
              <w:r>
                <w:t>startLac</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43F51E4" w14:textId="454D680A" w:rsidR="00B87D72" w:rsidRPr="00F11966" w:rsidRDefault="00B87D72" w:rsidP="00B87D72">
            <w:pPr>
              <w:pStyle w:val="TAL"/>
              <w:rPr>
                <w:ins w:id="428" w:author="Ericsson JL - CT4#126" w:date="2024-10-31T11:00:00Z"/>
              </w:rPr>
            </w:pPr>
            <w:ins w:id="429" w:author="Ericsson JL - CT4#126" w:date="2024-10-31T11:12:00Z">
              <w:r w:rsidRPr="00F11966">
                <w:t>string</w:t>
              </w:r>
            </w:ins>
          </w:p>
        </w:tc>
        <w:tc>
          <w:tcPr>
            <w:tcW w:w="425" w:type="dxa"/>
            <w:tcBorders>
              <w:top w:val="single" w:sz="4" w:space="0" w:color="auto"/>
              <w:left w:val="single" w:sz="4" w:space="0" w:color="auto"/>
              <w:bottom w:val="single" w:sz="4" w:space="0" w:color="auto"/>
              <w:right w:val="single" w:sz="4" w:space="0" w:color="auto"/>
            </w:tcBorders>
            <w:hideMark/>
          </w:tcPr>
          <w:p w14:paraId="7C3576FC" w14:textId="36AA012F" w:rsidR="00B87D72" w:rsidRPr="00F11966" w:rsidRDefault="00B87D72" w:rsidP="00B87D72">
            <w:pPr>
              <w:pStyle w:val="TAC"/>
              <w:rPr>
                <w:ins w:id="430" w:author="Ericsson JL - CT4#126" w:date="2024-10-31T11:00:00Z"/>
              </w:rPr>
            </w:pPr>
            <w:ins w:id="431" w:author="Ericsson JL - CT4#126" w:date="2024-10-31T11:12: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2A22959D" w14:textId="10F85103" w:rsidR="00B87D72" w:rsidRPr="00F11966" w:rsidRDefault="00B87D72" w:rsidP="00B87D72">
            <w:pPr>
              <w:pStyle w:val="TAL"/>
              <w:rPr>
                <w:ins w:id="432" w:author="Ericsson JL - CT4#126" w:date="2024-10-31T11:00:00Z"/>
              </w:rPr>
            </w:pPr>
            <w:ins w:id="433" w:author="Ericsson JL - CT4#126" w:date="2024-10-31T11:12: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65BBE345" w14:textId="77777777" w:rsidR="00B87D72" w:rsidRPr="00F11966" w:rsidRDefault="00B87D72" w:rsidP="00B87D72">
            <w:pPr>
              <w:pStyle w:val="TAL"/>
              <w:rPr>
                <w:ins w:id="434" w:author="Ericsson JL - CT4#126" w:date="2024-10-31T11:12:00Z"/>
                <w:rFonts w:cs="Arial"/>
                <w:szCs w:val="18"/>
              </w:rPr>
            </w:pPr>
            <w:ins w:id="435" w:author="Ericsson JL - CT4#126" w:date="2024-10-31T11:12:00Z">
              <w:r w:rsidRPr="00F11966">
                <w:rPr>
                  <w:rFonts w:cs="Arial"/>
                  <w:szCs w:val="18"/>
                </w:rPr>
                <w:t>Location Area Code</w:t>
              </w:r>
              <w:r>
                <w:rPr>
                  <w:rFonts w:cs="Arial"/>
                  <w:szCs w:val="18"/>
                </w:rPr>
                <w:t xml:space="preserve"> Range</w:t>
              </w:r>
            </w:ins>
          </w:p>
          <w:p w14:paraId="740AB1CB" w14:textId="77777777" w:rsidR="00B87D72" w:rsidRPr="00F11966" w:rsidRDefault="00B87D72" w:rsidP="00B87D72">
            <w:pPr>
              <w:pStyle w:val="TAL"/>
              <w:rPr>
                <w:ins w:id="436" w:author="Ericsson JL - CT4#126" w:date="2024-10-31T11:12:00Z"/>
                <w:rFonts w:cs="Arial"/>
                <w:szCs w:val="18"/>
              </w:rPr>
            </w:pPr>
          </w:p>
          <w:p w14:paraId="60740D64" w14:textId="5953AFE2" w:rsidR="00B87D72" w:rsidRPr="00F11966" w:rsidRDefault="00B87D72" w:rsidP="00B87D72">
            <w:pPr>
              <w:pStyle w:val="TAL"/>
              <w:rPr>
                <w:ins w:id="437" w:author="Ericsson JL - CT4#126" w:date="2024-10-31T11:00:00Z"/>
                <w:rFonts w:cs="Arial"/>
                <w:szCs w:val="18"/>
              </w:rPr>
            </w:pPr>
            <w:ins w:id="438" w:author="Ericsson JL - CT4#126" w:date="2024-10-31T11:12:00Z">
              <w:r w:rsidRPr="00F11966">
                <w:rPr>
                  <w:lang w:val="en-US"/>
                </w:rPr>
                <w:t>Pattern: '^[A-Fa-f0-9]</w:t>
              </w:r>
              <w:r>
                <w:rPr>
                  <w:lang w:val="en-US"/>
                </w:rPr>
                <w:t>{4}</w:t>
              </w:r>
              <w:r w:rsidRPr="00F11966">
                <w:rPr>
                  <w:lang w:val="en-US"/>
                </w:rPr>
                <w:t>$'</w:t>
              </w:r>
            </w:ins>
          </w:p>
        </w:tc>
      </w:tr>
      <w:tr w:rsidR="00B87D72" w:rsidRPr="00F11966" w14:paraId="7B285D28" w14:textId="77777777" w:rsidTr="002212CC">
        <w:trPr>
          <w:jc w:val="center"/>
          <w:ins w:id="439" w:author="Ericsson JL - CT4#126" w:date="2024-10-31T11:12:00Z"/>
        </w:trPr>
        <w:tc>
          <w:tcPr>
            <w:tcW w:w="1811" w:type="dxa"/>
            <w:tcBorders>
              <w:top w:val="single" w:sz="4" w:space="0" w:color="auto"/>
              <w:left w:val="single" w:sz="4" w:space="0" w:color="auto"/>
              <w:bottom w:val="single" w:sz="4" w:space="0" w:color="auto"/>
              <w:right w:val="single" w:sz="4" w:space="0" w:color="auto"/>
            </w:tcBorders>
          </w:tcPr>
          <w:p w14:paraId="3B5A77E1" w14:textId="7A8F43BF" w:rsidR="00B87D72" w:rsidRPr="00F11966" w:rsidRDefault="00B87D72" w:rsidP="00B87D72">
            <w:pPr>
              <w:pStyle w:val="TAL"/>
              <w:rPr>
                <w:ins w:id="440" w:author="Ericsson JL - CT4#126" w:date="2024-10-31T11:12:00Z"/>
              </w:rPr>
            </w:pPr>
            <w:proofErr w:type="spellStart"/>
            <w:ins w:id="441" w:author="Ericsson JL - CT4#126" w:date="2024-10-31T11:12:00Z">
              <w:r>
                <w:t>endLac</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8B5C636" w14:textId="6526DDA3" w:rsidR="00B87D72" w:rsidRPr="00F11966" w:rsidRDefault="00B87D72" w:rsidP="00B87D72">
            <w:pPr>
              <w:pStyle w:val="TAL"/>
              <w:rPr>
                <w:ins w:id="442" w:author="Ericsson JL - CT4#126" w:date="2024-10-31T11:12:00Z"/>
              </w:rPr>
            </w:pPr>
            <w:ins w:id="443" w:author="Ericsson JL - CT4#126" w:date="2024-10-31T11:12: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1081C66F" w14:textId="1F119BBF" w:rsidR="00B87D72" w:rsidRPr="00F11966" w:rsidRDefault="00B87D72" w:rsidP="00B87D72">
            <w:pPr>
              <w:pStyle w:val="TAC"/>
              <w:rPr>
                <w:ins w:id="444" w:author="Ericsson JL - CT4#126" w:date="2024-10-31T11:12:00Z"/>
              </w:rPr>
            </w:pPr>
            <w:ins w:id="445" w:author="Ericsson JL - CT4#126" w:date="2024-10-31T11:12: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5DA6485E" w14:textId="0190A696" w:rsidR="00B87D72" w:rsidRPr="00F11966" w:rsidRDefault="00B87D72" w:rsidP="00B87D72">
            <w:pPr>
              <w:pStyle w:val="TAL"/>
              <w:rPr>
                <w:ins w:id="446" w:author="Ericsson JL - CT4#126" w:date="2024-10-31T11:12:00Z"/>
              </w:rPr>
            </w:pPr>
            <w:ins w:id="447" w:author="Ericsson JL - CT4#126" w:date="2024-10-31T11:12: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255384D0" w14:textId="77777777" w:rsidR="00B87D72" w:rsidRPr="00F11966" w:rsidRDefault="00B87D72" w:rsidP="00B87D72">
            <w:pPr>
              <w:pStyle w:val="TAL"/>
              <w:rPr>
                <w:ins w:id="448" w:author="Ericsson JL - CT4#126" w:date="2024-10-31T11:12:00Z"/>
                <w:rFonts w:cs="Arial"/>
                <w:szCs w:val="18"/>
              </w:rPr>
            </w:pPr>
            <w:ins w:id="449" w:author="Ericsson JL - CT4#126" w:date="2024-10-31T11:12:00Z">
              <w:r w:rsidRPr="00F11966">
                <w:rPr>
                  <w:rFonts w:cs="Arial"/>
                  <w:szCs w:val="18"/>
                </w:rPr>
                <w:t>Location Area Code</w:t>
              </w:r>
              <w:r>
                <w:rPr>
                  <w:rFonts w:cs="Arial"/>
                  <w:szCs w:val="18"/>
                </w:rPr>
                <w:t xml:space="preserve"> Range</w:t>
              </w:r>
            </w:ins>
          </w:p>
          <w:p w14:paraId="101ADB82" w14:textId="77777777" w:rsidR="00B87D72" w:rsidRPr="00F11966" w:rsidRDefault="00B87D72" w:rsidP="00B87D72">
            <w:pPr>
              <w:pStyle w:val="TAL"/>
              <w:rPr>
                <w:ins w:id="450" w:author="Ericsson JL - CT4#126" w:date="2024-10-31T11:12:00Z"/>
                <w:rFonts w:cs="Arial"/>
                <w:szCs w:val="18"/>
              </w:rPr>
            </w:pPr>
          </w:p>
          <w:p w14:paraId="4F333941" w14:textId="7163D531" w:rsidR="00B87D72" w:rsidRPr="00F11966" w:rsidRDefault="00B87D72" w:rsidP="00B87D72">
            <w:pPr>
              <w:pStyle w:val="TAL"/>
              <w:rPr>
                <w:ins w:id="451" w:author="Ericsson JL - CT4#126" w:date="2024-10-31T11:12:00Z"/>
                <w:rFonts w:cs="Arial"/>
                <w:szCs w:val="18"/>
              </w:rPr>
            </w:pPr>
            <w:ins w:id="452" w:author="Ericsson JL - CT4#126" w:date="2024-10-31T11:12:00Z">
              <w:r w:rsidRPr="00F11966">
                <w:rPr>
                  <w:lang w:val="en-US"/>
                </w:rPr>
                <w:t>Pattern: '^[A-Fa-f0-9]</w:t>
              </w:r>
              <w:r>
                <w:rPr>
                  <w:lang w:val="en-US"/>
                </w:rPr>
                <w:t>{4}</w:t>
              </w:r>
              <w:r w:rsidRPr="00F11966">
                <w:rPr>
                  <w:lang w:val="en-US"/>
                </w:rPr>
                <w:t>$'</w:t>
              </w:r>
            </w:ins>
          </w:p>
        </w:tc>
      </w:tr>
    </w:tbl>
    <w:p w14:paraId="0E4BB5D9" w14:textId="77777777" w:rsidR="00D21D69" w:rsidRDefault="00D21D69" w:rsidP="00D21D69">
      <w:pPr>
        <w:pStyle w:val="B1"/>
        <w:ind w:hanging="1"/>
      </w:pPr>
      <w:bookmarkStart w:id="453" w:name="_Toc33980862"/>
      <w:bookmarkStart w:id="454" w:name="_Toc36462663"/>
      <w:bookmarkStart w:id="455" w:name="_Toc36462859"/>
      <w:bookmarkStart w:id="456" w:name="_Toc43026103"/>
      <w:bookmarkStart w:id="457" w:name="_Toc49763637"/>
      <w:bookmarkStart w:id="458" w:name="_Toc56754333"/>
      <w:bookmarkStart w:id="459" w:name="_Toc88743104"/>
      <w:bookmarkStart w:id="460" w:name="_Toc101254014"/>
      <w:bookmarkStart w:id="461" w:name="_Toc101254453"/>
      <w:bookmarkStart w:id="462" w:name="_Toc104112165"/>
      <w:bookmarkStart w:id="463" w:name="_Toc104192342"/>
      <w:bookmarkStart w:id="464" w:name="_Toc104192906"/>
      <w:bookmarkStart w:id="465" w:name="_Toc133336286"/>
      <w:bookmarkStart w:id="466" w:name="_Toc143984775"/>
      <w:bookmarkStart w:id="467" w:name="_Toc144147552"/>
      <w:bookmarkStart w:id="468" w:name="_Toc153885346"/>
      <w:bookmarkStart w:id="469" w:name="_Toc177548880"/>
    </w:p>
    <w:p w14:paraId="098BF80A" w14:textId="77777777" w:rsidR="00D21D69" w:rsidRPr="006B5418" w:rsidRDefault="00D21D69" w:rsidP="00D21D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A57DE1" w14:textId="2B63DF4F" w:rsidR="00EB1527" w:rsidRPr="00F11966" w:rsidRDefault="00675266" w:rsidP="00EB1527">
      <w:pPr>
        <w:pStyle w:val="Heading4"/>
        <w:rPr>
          <w:ins w:id="470" w:author="Ericsson JL - CT4#126" w:date="2024-10-31T11:00:00Z"/>
        </w:rPr>
      </w:pPr>
      <w:ins w:id="471" w:author="Ericsson JL - CT4#126" w:date="2024-10-31T11:01:00Z">
        <w:r>
          <w:t>6.1.6.2</w:t>
        </w:r>
      </w:ins>
      <w:ins w:id="472" w:author="Ericsson JL - CT4#126" w:date="2024-10-31T11:00:00Z">
        <w:r w:rsidR="00EB1527" w:rsidRPr="00F11966">
          <w:t>.</w:t>
        </w:r>
      </w:ins>
      <w:ins w:id="473" w:author="Ericsson JL - CT4#126" w:date="2024-10-31T11:02:00Z">
        <w:r w:rsidR="00577BCB" w:rsidRPr="00074BD1">
          <w:rPr>
            <w:highlight w:val="yellow"/>
          </w:rPr>
          <w:t>nn</w:t>
        </w:r>
      </w:ins>
      <w:ins w:id="474" w:author="Ericsson JL - CT4#126" w:date="2024-10-31T11:00:00Z">
        <w:r w:rsidR="00EB1527" w:rsidRPr="00F11966">
          <w:tab/>
          <w:t xml:space="preserve">Type: </w:t>
        </w:r>
        <w:proofErr w:type="spellStart"/>
        <w:r w:rsidR="00EB1527" w:rsidRPr="00F11966">
          <w:t>RoutingAreaId</w:t>
        </w:r>
      </w:ins>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ins w:id="475" w:author="Ericsson JL - CT4#126" w:date="2024-10-31T11:14:00Z">
        <w:r w:rsidR="00074BD1">
          <w:t>Range</w:t>
        </w:r>
      </w:ins>
      <w:proofErr w:type="spellEnd"/>
    </w:p>
    <w:p w14:paraId="19DB04C5" w14:textId="427FCAA0" w:rsidR="00EB1527" w:rsidRPr="00F11966" w:rsidRDefault="00EB1527" w:rsidP="00EB1527">
      <w:pPr>
        <w:pStyle w:val="TH"/>
        <w:rPr>
          <w:ins w:id="476" w:author="Ericsson JL - CT4#126" w:date="2024-10-31T11:00:00Z"/>
        </w:rPr>
      </w:pPr>
      <w:ins w:id="477" w:author="Ericsson JL - CT4#126" w:date="2024-10-31T11:00:00Z">
        <w:r w:rsidRPr="00F11966">
          <w:rPr>
            <w:noProof/>
          </w:rPr>
          <w:t>Table </w:t>
        </w:r>
      </w:ins>
      <w:ins w:id="478" w:author="Ericsson JL - CT4#126" w:date="2024-10-31T11:01:00Z">
        <w:r w:rsidR="00675266">
          <w:t>6.1.6.2</w:t>
        </w:r>
      </w:ins>
      <w:ins w:id="479" w:author="Ericsson JL - CT4#126" w:date="2024-10-31T11:00:00Z">
        <w:r w:rsidRPr="00F11966">
          <w:t>.</w:t>
        </w:r>
      </w:ins>
      <w:ins w:id="480" w:author="Ericsson JL - CT4#126" w:date="2024-10-31T11:14:00Z">
        <w:r w:rsidR="00074BD1" w:rsidRPr="00074BD1">
          <w:rPr>
            <w:highlight w:val="yellow"/>
          </w:rPr>
          <w:t>nn</w:t>
        </w:r>
      </w:ins>
      <w:ins w:id="481" w:author="Ericsson JL - CT4#126" w:date="2024-10-31T11:00:00Z">
        <w:r w:rsidRPr="00F11966">
          <w:t xml:space="preserve">-1: </w:t>
        </w:r>
        <w:r w:rsidRPr="00F11966">
          <w:rPr>
            <w:noProof/>
          </w:rPr>
          <w:t xml:space="preserve">Definition of type </w:t>
        </w:r>
        <w:proofErr w:type="spellStart"/>
        <w:r w:rsidRPr="00F11966">
          <w:t>RoutingAreaId</w:t>
        </w:r>
      </w:ins>
      <w:ins w:id="482" w:author="Ericsson JL - CT4#126" w:date="2024-10-31T11:14:00Z">
        <w:r w:rsidR="00074BD1">
          <w:t>Range</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B1527" w:rsidRPr="00F11966" w14:paraId="5E28D223" w14:textId="77777777" w:rsidTr="002212CC">
        <w:trPr>
          <w:jc w:val="center"/>
          <w:ins w:id="483" w:author="Ericsson JL - CT4#126" w:date="2024-10-31T11:00:00Z"/>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52BFDA" w14:textId="77777777" w:rsidR="00EB1527" w:rsidRPr="00F11966" w:rsidRDefault="00EB1527" w:rsidP="002212CC">
            <w:pPr>
              <w:pStyle w:val="TAH"/>
              <w:rPr>
                <w:ins w:id="484" w:author="Ericsson JL - CT4#126" w:date="2024-10-31T11:00:00Z"/>
              </w:rPr>
            </w:pPr>
            <w:ins w:id="485" w:author="Ericsson JL - CT4#126" w:date="2024-10-31T11:00:00Z">
              <w:r w:rsidRPr="00F1196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96D035" w14:textId="77777777" w:rsidR="00EB1527" w:rsidRPr="00F11966" w:rsidRDefault="00EB1527" w:rsidP="002212CC">
            <w:pPr>
              <w:pStyle w:val="TAH"/>
              <w:rPr>
                <w:ins w:id="486" w:author="Ericsson JL - CT4#126" w:date="2024-10-31T11:00:00Z"/>
              </w:rPr>
            </w:pPr>
            <w:ins w:id="487" w:author="Ericsson JL - CT4#126" w:date="2024-10-31T11:00:00Z">
              <w:r w:rsidRPr="00F1196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BE5C12" w14:textId="77777777" w:rsidR="00EB1527" w:rsidRPr="00F11966" w:rsidRDefault="00EB1527" w:rsidP="002212CC">
            <w:pPr>
              <w:pStyle w:val="TAH"/>
              <w:rPr>
                <w:ins w:id="488" w:author="Ericsson JL - CT4#126" w:date="2024-10-31T11:00:00Z"/>
              </w:rPr>
            </w:pPr>
            <w:ins w:id="489" w:author="Ericsson JL - CT4#126" w:date="2024-10-31T11:00:00Z">
              <w:r w:rsidRPr="00F1196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8DEEEB6" w14:textId="77777777" w:rsidR="00EB1527" w:rsidRPr="00F11966" w:rsidRDefault="00EB1527" w:rsidP="002212CC">
            <w:pPr>
              <w:pStyle w:val="TAH"/>
              <w:rPr>
                <w:ins w:id="490" w:author="Ericsson JL - CT4#126" w:date="2024-10-31T11:00:00Z"/>
              </w:rPr>
            </w:pPr>
            <w:ins w:id="491" w:author="Ericsson JL - CT4#126" w:date="2024-10-31T11:00:00Z">
              <w:r w:rsidRPr="002366BD">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78A397" w14:textId="77777777" w:rsidR="00EB1527" w:rsidRPr="00F11966" w:rsidRDefault="00EB1527" w:rsidP="002212CC">
            <w:pPr>
              <w:pStyle w:val="TAH"/>
              <w:rPr>
                <w:ins w:id="492" w:author="Ericsson JL - CT4#126" w:date="2024-10-31T11:00:00Z"/>
                <w:rFonts w:cs="Arial"/>
                <w:szCs w:val="18"/>
              </w:rPr>
            </w:pPr>
            <w:ins w:id="493" w:author="Ericsson JL - CT4#126" w:date="2024-10-31T11:00:00Z">
              <w:r w:rsidRPr="00F11966">
                <w:rPr>
                  <w:rFonts w:cs="Arial"/>
                  <w:szCs w:val="18"/>
                </w:rPr>
                <w:t>Description</w:t>
              </w:r>
            </w:ins>
          </w:p>
        </w:tc>
      </w:tr>
      <w:tr w:rsidR="00EB1527" w:rsidRPr="00F11966" w14:paraId="45C00582" w14:textId="77777777" w:rsidTr="002212CC">
        <w:trPr>
          <w:jc w:val="center"/>
          <w:ins w:id="494"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5F127356" w14:textId="77777777" w:rsidR="00EB1527" w:rsidRPr="00F11966" w:rsidRDefault="00EB1527" w:rsidP="002212CC">
            <w:pPr>
              <w:pStyle w:val="TAL"/>
              <w:rPr>
                <w:ins w:id="495" w:author="Ericsson JL - CT4#126" w:date="2024-10-31T11:00:00Z"/>
              </w:rPr>
            </w:pPr>
            <w:proofErr w:type="spellStart"/>
            <w:ins w:id="496" w:author="Ericsson JL - CT4#126" w:date="2024-10-31T11:00:00Z">
              <w:r w:rsidRPr="00F11966">
                <w:t>plmnId</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61DF9649" w14:textId="77777777" w:rsidR="00EB1527" w:rsidRPr="00F11966" w:rsidRDefault="00EB1527" w:rsidP="002212CC">
            <w:pPr>
              <w:pStyle w:val="TAL"/>
              <w:rPr>
                <w:ins w:id="497" w:author="Ericsson JL - CT4#126" w:date="2024-10-31T11:00:00Z"/>
              </w:rPr>
            </w:pPr>
            <w:proofErr w:type="spellStart"/>
            <w:ins w:id="498" w:author="Ericsson JL - CT4#126" w:date="2024-10-31T11:00:00Z">
              <w:r w:rsidRPr="00F11966">
                <w:t>PlmnId</w:t>
              </w:r>
              <w:proofErr w:type="spellEnd"/>
            </w:ins>
          </w:p>
        </w:tc>
        <w:tc>
          <w:tcPr>
            <w:tcW w:w="425" w:type="dxa"/>
            <w:tcBorders>
              <w:top w:val="single" w:sz="4" w:space="0" w:color="auto"/>
              <w:left w:val="single" w:sz="4" w:space="0" w:color="auto"/>
              <w:bottom w:val="single" w:sz="4" w:space="0" w:color="auto"/>
              <w:right w:val="single" w:sz="4" w:space="0" w:color="auto"/>
            </w:tcBorders>
            <w:hideMark/>
          </w:tcPr>
          <w:p w14:paraId="59956BE0" w14:textId="77777777" w:rsidR="00EB1527" w:rsidRPr="00F11966" w:rsidRDefault="00EB1527" w:rsidP="002212CC">
            <w:pPr>
              <w:pStyle w:val="TAC"/>
              <w:rPr>
                <w:ins w:id="499" w:author="Ericsson JL - CT4#126" w:date="2024-10-31T11:00:00Z"/>
              </w:rPr>
            </w:pPr>
            <w:ins w:id="500" w:author="Ericsson JL - CT4#126" w:date="2024-10-31T11:00: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545845CB" w14:textId="77777777" w:rsidR="00EB1527" w:rsidRPr="00F11966" w:rsidRDefault="00EB1527" w:rsidP="002212CC">
            <w:pPr>
              <w:pStyle w:val="TAL"/>
              <w:rPr>
                <w:ins w:id="501" w:author="Ericsson JL - CT4#126" w:date="2024-10-31T11:00:00Z"/>
              </w:rPr>
            </w:pPr>
            <w:ins w:id="502" w:author="Ericsson JL - CT4#126" w:date="2024-10-31T11:00: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597A5948" w14:textId="77777777" w:rsidR="00EB1527" w:rsidRPr="00F11966" w:rsidRDefault="00EB1527" w:rsidP="002212CC">
            <w:pPr>
              <w:pStyle w:val="TAL"/>
              <w:rPr>
                <w:ins w:id="503" w:author="Ericsson JL - CT4#126" w:date="2024-10-31T11:00:00Z"/>
                <w:rFonts w:cs="Arial"/>
                <w:szCs w:val="18"/>
              </w:rPr>
            </w:pPr>
            <w:ins w:id="504" w:author="Ericsson JL - CT4#126" w:date="2024-10-31T11:00:00Z">
              <w:r w:rsidRPr="00F11966">
                <w:rPr>
                  <w:rFonts w:cs="Arial"/>
                  <w:szCs w:val="18"/>
                </w:rPr>
                <w:t>PLMN Identity</w:t>
              </w:r>
            </w:ins>
          </w:p>
        </w:tc>
      </w:tr>
      <w:tr w:rsidR="00FB4DB6" w:rsidRPr="00F11966" w14:paraId="5A8F6977" w14:textId="77777777" w:rsidTr="002212CC">
        <w:trPr>
          <w:jc w:val="center"/>
          <w:ins w:id="505"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72A02AB5" w14:textId="120DD29E" w:rsidR="00FB4DB6" w:rsidRPr="00F11966" w:rsidRDefault="00FB4DB6" w:rsidP="00FB4DB6">
            <w:pPr>
              <w:pStyle w:val="TAL"/>
              <w:rPr>
                <w:ins w:id="506" w:author="Ericsson JL - CT4#126" w:date="2024-10-31T11:00:00Z"/>
              </w:rPr>
            </w:pPr>
            <w:proofErr w:type="spellStart"/>
            <w:ins w:id="507" w:author="Ericsson JL - CT4#126" w:date="2024-10-31T11:15:00Z">
              <w:r>
                <w:t>startLac</w:t>
              </w:r>
            </w:ins>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59363D5" w14:textId="704EF997" w:rsidR="00FB4DB6" w:rsidRPr="00F11966" w:rsidRDefault="00FB4DB6" w:rsidP="00FB4DB6">
            <w:pPr>
              <w:pStyle w:val="TAL"/>
              <w:rPr>
                <w:ins w:id="508" w:author="Ericsson JL - CT4#126" w:date="2024-10-31T11:00:00Z"/>
              </w:rPr>
            </w:pPr>
            <w:ins w:id="509" w:author="Ericsson JL - CT4#126" w:date="2024-10-31T11:15:00Z">
              <w:r w:rsidRPr="00F11966">
                <w:t>string</w:t>
              </w:r>
            </w:ins>
          </w:p>
        </w:tc>
        <w:tc>
          <w:tcPr>
            <w:tcW w:w="425" w:type="dxa"/>
            <w:tcBorders>
              <w:top w:val="single" w:sz="4" w:space="0" w:color="auto"/>
              <w:left w:val="single" w:sz="4" w:space="0" w:color="auto"/>
              <w:bottom w:val="single" w:sz="4" w:space="0" w:color="auto"/>
              <w:right w:val="single" w:sz="4" w:space="0" w:color="auto"/>
            </w:tcBorders>
            <w:hideMark/>
          </w:tcPr>
          <w:p w14:paraId="0269A272" w14:textId="0321D62F" w:rsidR="00FB4DB6" w:rsidRPr="00F11966" w:rsidRDefault="00FB4DB6" w:rsidP="00FB4DB6">
            <w:pPr>
              <w:pStyle w:val="TAC"/>
              <w:rPr>
                <w:ins w:id="510" w:author="Ericsson JL - CT4#126" w:date="2024-10-31T11:00:00Z"/>
              </w:rPr>
            </w:pPr>
            <w:ins w:id="511" w:author="Ericsson JL - CT4#126" w:date="2024-10-31T11:15: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2989AE81" w14:textId="79E5E0D5" w:rsidR="00FB4DB6" w:rsidRPr="00F11966" w:rsidRDefault="00FB4DB6" w:rsidP="00FB4DB6">
            <w:pPr>
              <w:pStyle w:val="TAL"/>
              <w:rPr>
                <w:ins w:id="512" w:author="Ericsson JL - CT4#126" w:date="2024-10-31T11:00:00Z"/>
              </w:rPr>
            </w:pPr>
            <w:ins w:id="513" w:author="Ericsson JL - CT4#126" w:date="2024-10-31T11:15: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2D0E8E7B" w14:textId="77777777" w:rsidR="00FB4DB6" w:rsidRPr="00F11966" w:rsidRDefault="00FB4DB6" w:rsidP="00FB4DB6">
            <w:pPr>
              <w:pStyle w:val="TAL"/>
              <w:rPr>
                <w:ins w:id="514" w:author="Ericsson JL - CT4#126" w:date="2024-10-31T11:15:00Z"/>
                <w:rFonts w:cs="Arial"/>
                <w:szCs w:val="18"/>
              </w:rPr>
            </w:pPr>
            <w:ins w:id="515" w:author="Ericsson JL - CT4#126" w:date="2024-10-31T11:15:00Z">
              <w:r w:rsidRPr="00F11966">
                <w:rPr>
                  <w:rFonts w:cs="Arial"/>
                  <w:szCs w:val="18"/>
                </w:rPr>
                <w:t>Location Area Code</w:t>
              </w:r>
              <w:r>
                <w:rPr>
                  <w:rFonts w:cs="Arial"/>
                  <w:szCs w:val="18"/>
                </w:rPr>
                <w:t xml:space="preserve"> Range</w:t>
              </w:r>
            </w:ins>
          </w:p>
          <w:p w14:paraId="227CD635" w14:textId="77777777" w:rsidR="00FB4DB6" w:rsidRPr="00F11966" w:rsidRDefault="00FB4DB6" w:rsidP="00FB4DB6">
            <w:pPr>
              <w:pStyle w:val="TAL"/>
              <w:rPr>
                <w:ins w:id="516" w:author="Ericsson JL - CT4#126" w:date="2024-10-31T11:15:00Z"/>
                <w:rFonts w:cs="Arial"/>
                <w:szCs w:val="18"/>
              </w:rPr>
            </w:pPr>
          </w:p>
          <w:p w14:paraId="21B291C8" w14:textId="2A327AB5" w:rsidR="00FB4DB6" w:rsidRPr="00F11966" w:rsidRDefault="00FB4DB6" w:rsidP="00FB4DB6">
            <w:pPr>
              <w:pStyle w:val="TAL"/>
              <w:rPr>
                <w:ins w:id="517" w:author="Ericsson JL - CT4#126" w:date="2024-10-31T11:00:00Z"/>
                <w:rFonts w:cs="Arial"/>
                <w:szCs w:val="18"/>
              </w:rPr>
            </w:pPr>
            <w:ins w:id="518" w:author="Ericsson JL - CT4#126" w:date="2024-10-31T11:15:00Z">
              <w:r w:rsidRPr="00F11966">
                <w:rPr>
                  <w:lang w:val="en-US"/>
                </w:rPr>
                <w:t>Pattern: '^[A-Fa-f0-9]</w:t>
              </w:r>
              <w:r>
                <w:rPr>
                  <w:lang w:val="en-US"/>
                </w:rPr>
                <w:t>{4}</w:t>
              </w:r>
              <w:r w:rsidRPr="00F11966">
                <w:rPr>
                  <w:lang w:val="en-US"/>
                </w:rPr>
                <w:t>$'</w:t>
              </w:r>
            </w:ins>
          </w:p>
        </w:tc>
      </w:tr>
      <w:tr w:rsidR="00FB4DB6" w:rsidRPr="00F11966" w14:paraId="5A24F54F" w14:textId="77777777" w:rsidTr="002212CC">
        <w:trPr>
          <w:jc w:val="center"/>
          <w:ins w:id="519" w:author="Ericsson JL - CT4#126" w:date="2024-10-31T11:14:00Z"/>
        </w:trPr>
        <w:tc>
          <w:tcPr>
            <w:tcW w:w="1811" w:type="dxa"/>
            <w:tcBorders>
              <w:top w:val="single" w:sz="4" w:space="0" w:color="auto"/>
              <w:left w:val="single" w:sz="4" w:space="0" w:color="auto"/>
              <w:bottom w:val="single" w:sz="4" w:space="0" w:color="auto"/>
              <w:right w:val="single" w:sz="4" w:space="0" w:color="auto"/>
            </w:tcBorders>
          </w:tcPr>
          <w:p w14:paraId="55A2A3AE" w14:textId="6D9A4838" w:rsidR="00FB4DB6" w:rsidRPr="00F11966" w:rsidRDefault="00FB4DB6" w:rsidP="00FB4DB6">
            <w:pPr>
              <w:pStyle w:val="TAL"/>
              <w:rPr>
                <w:ins w:id="520" w:author="Ericsson JL - CT4#126" w:date="2024-10-31T11:14:00Z"/>
              </w:rPr>
            </w:pPr>
            <w:proofErr w:type="spellStart"/>
            <w:ins w:id="521" w:author="Ericsson JL - CT4#126" w:date="2024-10-31T11:15:00Z">
              <w:r>
                <w:t>endLac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5B6E385B" w14:textId="52D17DB6" w:rsidR="00FB4DB6" w:rsidRPr="00F11966" w:rsidRDefault="00FB4DB6" w:rsidP="00FB4DB6">
            <w:pPr>
              <w:pStyle w:val="TAL"/>
              <w:rPr>
                <w:ins w:id="522" w:author="Ericsson JL - CT4#126" w:date="2024-10-31T11:14:00Z"/>
              </w:rPr>
            </w:pPr>
            <w:ins w:id="523" w:author="Ericsson JL - CT4#126" w:date="2024-10-31T11:15: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2E74D559" w14:textId="49D08236" w:rsidR="00FB4DB6" w:rsidRPr="00F11966" w:rsidRDefault="00FB4DB6" w:rsidP="00FB4DB6">
            <w:pPr>
              <w:pStyle w:val="TAC"/>
              <w:rPr>
                <w:ins w:id="524" w:author="Ericsson JL - CT4#126" w:date="2024-10-31T11:14:00Z"/>
              </w:rPr>
            </w:pPr>
            <w:ins w:id="525" w:author="Ericsson JL - CT4#126" w:date="2024-10-31T11:15: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53298C73" w14:textId="5F203C50" w:rsidR="00FB4DB6" w:rsidRPr="00F11966" w:rsidRDefault="00FB4DB6" w:rsidP="00FB4DB6">
            <w:pPr>
              <w:pStyle w:val="TAL"/>
              <w:rPr>
                <w:ins w:id="526" w:author="Ericsson JL - CT4#126" w:date="2024-10-31T11:14:00Z"/>
              </w:rPr>
            </w:pPr>
            <w:ins w:id="527" w:author="Ericsson JL - CT4#126" w:date="2024-10-31T11:15: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72B6BC13" w14:textId="77777777" w:rsidR="00FB4DB6" w:rsidRPr="00F11966" w:rsidRDefault="00FB4DB6" w:rsidP="00FB4DB6">
            <w:pPr>
              <w:pStyle w:val="TAL"/>
              <w:rPr>
                <w:ins w:id="528" w:author="Ericsson JL - CT4#126" w:date="2024-10-31T11:15:00Z"/>
                <w:rFonts w:cs="Arial"/>
                <w:szCs w:val="18"/>
              </w:rPr>
            </w:pPr>
            <w:ins w:id="529" w:author="Ericsson JL - CT4#126" w:date="2024-10-31T11:15:00Z">
              <w:r w:rsidRPr="00F11966">
                <w:rPr>
                  <w:rFonts w:cs="Arial"/>
                  <w:szCs w:val="18"/>
                </w:rPr>
                <w:t>Location Area Code</w:t>
              </w:r>
              <w:r>
                <w:rPr>
                  <w:rFonts w:cs="Arial"/>
                  <w:szCs w:val="18"/>
                </w:rPr>
                <w:t xml:space="preserve"> Range</w:t>
              </w:r>
            </w:ins>
          </w:p>
          <w:p w14:paraId="675A1E22" w14:textId="77777777" w:rsidR="00FB4DB6" w:rsidRPr="00F11966" w:rsidRDefault="00FB4DB6" w:rsidP="00FB4DB6">
            <w:pPr>
              <w:pStyle w:val="TAL"/>
              <w:rPr>
                <w:ins w:id="530" w:author="Ericsson JL - CT4#126" w:date="2024-10-31T11:15:00Z"/>
                <w:rFonts w:cs="Arial"/>
                <w:szCs w:val="18"/>
              </w:rPr>
            </w:pPr>
          </w:p>
          <w:p w14:paraId="7BFDFECD" w14:textId="0742FAA9" w:rsidR="00FB4DB6" w:rsidRPr="00F11966" w:rsidRDefault="00FB4DB6" w:rsidP="00FB4DB6">
            <w:pPr>
              <w:pStyle w:val="TAL"/>
              <w:rPr>
                <w:ins w:id="531" w:author="Ericsson JL - CT4#126" w:date="2024-10-31T11:14:00Z"/>
                <w:rFonts w:cs="Arial"/>
                <w:szCs w:val="18"/>
              </w:rPr>
            </w:pPr>
            <w:ins w:id="532" w:author="Ericsson JL - CT4#126" w:date="2024-10-31T11:15:00Z">
              <w:r w:rsidRPr="00F11966">
                <w:rPr>
                  <w:lang w:val="en-US"/>
                </w:rPr>
                <w:t>Pattern: '^[A-Fa-f0-9]</w:t>
              </w:r>
              <w:r>
                <w:rPr>
                  <w:lang w:val="en-US"/>
                </w:rPr>
                <w:t>{4}</w:t>
              </w:r>
              <w:r w:rsidRPr="00F11966">
                <w:rPr>
                  <w:lang w:val="en-US"/>
                </w:rPr>
                <w:t>$'</w:t>
              </w:r>
            </w:ins>
          </w:p>
        </w:tc>
      </w:tr>
      <w:tr w:rsidR="00EB1527" w:rsidRPr="00F11966" w14:paraId="32A082F0" w14:textId="77777777" w:rsidTr="002212CC">
        <w:trPr>
          <w:jc w:val="center"/>
          <w:ins w:id="533" w:author="Ericsson JL - CT4#126" w:date="2024-10-31T11:00:00Z"/>
        </w:trPr>
        <w:tc>
          <w:tcPr>
            <w:tcW w:w="1811" w:type="dxa"/>
            <w:tcBorders>
              <w:top w:val="single" w:sz="4" w:space="0" w:color="auto"/>
              <w:left w:val="single" w:sz="4" w:space="0" w:color="auto"/>
              <w:bottom w:val="single" w:sz="4" w:space="0" w:color="auto"/>
              <w:right w:val="single" w:sz="4" w:space="0" w:color="auto"/>
            </w:tcBorders>
            <w:hideMark/>
          </w:tcPr>
          <w:p w14:paraId="4ACDE2D4" w14:textId="0AFB29A9" w:rsidR="00EB1527" w:rsidRPr="00F11966" w:rsidRDefault="00C46501" w:rsidP="002212CC">
            <w:pPr>
              <w:pStyle w:val="TAL"/>
              <w:rPr>
                <w:ins w:id="534" w:author="Ericsson JL - CT4#126" w:date="2024-10-31T11:00:00Z"/>
              </w:rPr>
            </w:pPr>
            <w:proofErr w:type="spellStart"/>
            <w:ins w:id="535" w:author="Ericsson JL - CT4#126" w:date="2024-10-31T11:15:00Z">
              <w:r>
                <w:t>startR</w:t>
              </w:r>
            </w:ins>
            <w:ins w:id="536" w:author="Ericsson JL - CT4#126" w:date="2024-10-31T11:00:00Z">
              <w:r w:rsidR="00EB1527" w:rsidRPr="00F11966">
                <w:t>ac</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783CEBC" w14:textId="77777777" w:rsidR="00EB1527" w:rsidRPr="00F11966" w:rsidRDefault="00EB1527" w:rsidP="002212CC">
            <w:pPr>
              <w:pStyle w:val="TAL"/>
              <w:rPr>
                <w:ins w:id="537" w:author="Ericsson JL - CT4#126" w:date="2024-10-31T11:00:00Z"/>
              </w:rPr>
            </w:pPr>
            <w:ins w:id="538" w:author="Ericsson JL - CT4#126" w:date="2024-10-31T11:00:00Z">
              <w:r w:rsidRPr="00F11966">
                <w:t>string</w:t>
              </w:r>
            </w:ins>
          </w:p>
        </w:tc>
        <w:tc>
          <w:tcPr>
            <w:tcW w:w="425" w:type="dxa"/>
            <w:tcBorders>
              <w:top w:val="single" w:sz="4" w:space="0" w:color="auto"/>
              <w:left w:val="single" w:sz="4" w:space="0" w:color="auto"/>
              <w:bottom w:val="single" w:sz="4" w:space="0" w:color="auto"/>
              <w:right w:val="single" w:sz="4" w:space="0" w:color="auto"/>
            </w:tcBorders>
            <w:hideMark/>
          </w:tcPr>
          <w:p w14:paraId="769ED577" w14:textId="77777777" w:rsidR="00EB1527" w:rsidRPr="00F11966" w:rsidRDefault="00EB1527" w:rsidP="002212CC">
            <w:pPr>
              <w:pStyle w:val="TAC"/>
              <w:rPr>
                <w:ins w:id="539" w:author="Ericsson JL - CT4#126" w:date="2024-10-31T11:00:00Z"/>
              </w:rPr>
            </w:pPr>
            <w:ins w:id="540" w:author="Ericsson JL - CT4#126" w:date="2024-10-31T11:00:00Z">
              <w:r w:rsidRPr="00F11966">
                <w:t>M</w:t>
              </w:r>
            </w:ins>
          </w:p>
        </w:tc>
        <w:tc>
          <w:tcPr>
            <w:tcW w:w="1134" w:type="dxa"/>
            <w:tcBorders>
              <w:top w:val="single" w:sz="4" w:space="0" w:color="auto"/>
              <w:left w:val="single" w:sz="4" w:space="0" w:color="auto"/>
              <w:bottom w:val="single" w:sz="4" w:space="0" w:color="auto"/>
              <w:right w:val="single" w:sz="4" w:space="0" w:color="auto"/>
            </w:tcBorders>
            <w:hideMark/>
          </w:tcPr>
          <w:p w14:paraId="467027E6" w14:textId="77777777" w:rsidR="00EB1527" w:rsidRPr="00F11966" w:rsidRDefault="00EB1527" w:rsidP="002212CC">
            <w:pPr>
              <w:pStyle w:val="TAL"/>
              <w:rPr>
                <w:ins w:id="541" w:author="Ericsson JL - CT4#126" w:date="2024-10-31T11:00:00Z"/>
              </w:rPr>
            </w:pPr>
            <w:ins w:id="542" w:author="Ericsson JL - CT4#126" w:date="2024-10-31T11:00:00Z">
              <w:r w:rsidRPr="00F11966">
                <w:t>1</w:t>
              </w:r>
            </w:ins>
          </w:p>
        </w:tc>
        <w:tc>
          <w:tcPr>
            <w:tcW w:w="4359" w:type="dxa"/>
            <w:tcBorders>
              <w:top w:val="single" w:sz="4" w:space="0" w:color="auto"/>
              <w:left w:val="single" w:sz="4" w:space="0" w:color="auto"/>
              <w:bottom w:val="single" w:sz="4" w:space="0" w:color="auto"/>
              <w:right w:val="single" w:sz="4" w:space="0" w:color="auto"/>
            </w:tcBorders>
            <w:hideMark/>
          </w:tcPr>
          <w:p w14:paraId="57B76B29" w14:textId="77777777" w:rsidR="00EB1527" w:rsidRPr="00F11966" w:rsidRDefault="00EB1527" w:rsidP="002212CC">
            <w:pPr>
              <w:pStyle w:val="TAL"/>
              <w:rPr>
                <w:ins w:id="543" w:author="Ericsson JL - CT4#126" w:date="2024-10-31T11:00:00Z"/>
                <w:rFonts w:cs="Arial"/>
                <w:szCs w:val="18"/>
              </w:rPr>
            </w:pPr>
            <w:ins w:id="544" w:author="Ericsson JL - CT4#126" w:date="2024-10-31T11:00:00Z">
              <w:r w:rsidRPr="00F11966">
                <w:rPr>
                  <w:rFonts w:cs="Arial"/>
                  <w:szCs w:val="18"/>
                </w:rPr>
                <w:t>Routing Area Code</w:t>
              </w:r>
            </w:ins>
          </w:p>
          <w:p w14:paraId="3296DE1C" w14:textId="77777777" w:rsidR="00EB1527" w:rsidRPr="00F11966" w:rsidRDefault="00EB1527" w:rsidP="002212CC">
            <w:pPr>
              <w:pStyle w:val="TAL"/>
              <w:rPr>
                <w:ins w:id="545" w:author="Ericsson JL - CT4#126" w:date="2024-10-31T11:00:00Z"/>
                <w:rFonts w:cs="Arial"/>
                <w:szCs w:val="18"/>
              </w:rPr>
            </w:pPr>
          </w:p>
          <w:p w14:paraId="60D3A652" w14:textId="77777777" w:rsidR="00EB1527" w:rsidRPr="00F11966" w:rsidRDefault="00EB1527" w:rsidP="002212CC">
            <w:pPr>
              <w:pStyle w:val="TAL"/>
              <w:rPr>
                <w:ins w:id="546" w:author="Ericsson JL - CT4#126" w:date="2024-10-31T11:00:00Z"/>
                <w:rFonts w:cs="Arial"/>
                <w:szCs w:val="18"/>
              </w:rPr>
            </w:pPr>
            <w:ins w:id="547" w:author="Ericsson JL - CT4#126" w:date="2024-10-31T11:00:00Z">
              <w:r w:rsidRPr="00F11966">
                <w:rPr>
                  <w:lang w:val="en-US"/>
                </w:rPr>
                <w:t>Pattern: '^[A-Fa-f0-9]</w:t>
              </w:r>
              <w:r>
                <w:rPr>
                  <w:lang w:val="en-US"/>
                </w:rPr>
                <w:t>{2}</w:t>
              </w:r>
              <w:r w:rsidRPr="00F11966">
                <w:rPr>
                  <w:lang w:val="en-US"/>
                </w:rPr>
                <w:t>$'</w:t>
              </w:r>
            </w:ins>
          </w:p>
        </w:tc>
      </w:tr>
      <w:tr w:rsidR="00C46501" w:rsidRPr="00F11966" w14:paraId="4047F166" w14:textId="77777777" w:rsidTr="002212CC">
        <w:trPr>
          <w:jc w:val="center"/>
          <w:ins w:id="548" w:author="Ericsson JL - CT4#126" w:date="2024-10-31T11:14:00Z"/>
        </w:trPr>
        <w:tc>
          <w:tcPr>
            <w:tcW w:w="1811" w:type="dxa"/>
            <w:tcBorders>
              <w:top w:val="single" w:sz="4" w:space="0" w:color="auto"/>
              <w:left w:val="single" w:sz="4" w:space="0" w:color="auto"/>
              <w:bottom w:val="single" w:sz="4" w:space="0" w:color="auto"/>
              <w:right w:val="single" w:sz="4" w:space="0" w:color="auto"/>
            </w:tcBorders>
          </w:tcPr>
          <w:p w14:paraId="25D5137C" w14:textId="0DCC452B" w:rsidR="00C46501" w:rsidRPr="00F11966" w:rsidRDefault="00C46501" w:rsidP="00C46501">
            <w:pPr>
              <w:pStyle w:val="TAL"/>
              <w:rPr>
                <w:ins w:id="549" w:author="Ericsson JL - CT4#126" w:date="2024-10-31T11:14:00Z"/>
              </w:rPr>
            </w:pPr>
            <w:proofErr w:type="spellStart"/>
            <w:ins w:id="550" w:author="Ericsson JL - CT4#126" w:date="2024-10-31T11:15:00Z">
              <w:r>
                <w:t>endR</w:t>
              </w:r>
              <w:r w:rsidRPr="00F11966">
                <w:t>ac</w:t>
              </w:r>
            </w:ins>
            <w:proofErr w:type="spellEnd"/>
          </w:p>
        </w:tc>
        <w:tc>
          <w:tcPr>
            <w:tcW w:w="1559" w:type="dxa"/>
            <w:tcBorders>
              <w:top w:val="single" w:sz="4" w:space="0" w:color="auto"/>
              <w:left w:val="single" w:sz="4" w:space="0" w:color="auto"/>
              <w:bottom w:val="single" w:sz="4" w:space="0" w:color="auto"/>
              <w:right w:val="single" w:sz="4" w:space="0" w:color="auto"/>
            </w:tcBorders>
          </w:tcPr>
          <w:p w14:paraId="7A593B5C" w14:textId="6DC75E1E" w:rsidR="00C46501" w:rsidRPr="00F11966" w:rsidRDefault="00C46501" w:rsidP="00C46501">
            <w:pPr>
              <w:pStyle w:val="TAL"/>
              <w:rPr>
                <w:ins w:id="551" w:author="Ericsson JL - CT4#126" w:date="2024-10-31T11:14:00Z"/>
              </w:rPr>
            </w:pPr>
            <w:ins w:id="552" w:author="Ericsson JL - CT4#126" w:date="2024-10-31T11:15:00Z">
              <w:r w:rsidRPr="00F11966">
                <w:t>string</w:t>
              </w:r>
            </w:ins>
          </w:p>
        </w:tc>
        <w:tc>
          <w:tcPr>
            <w:tcW w:w="425" w:type="dxa"/>
            <w:tcBorders>
              <w:top w:val="single" w:sz="4" w:space="0" w:color="auto"/>
              <w:left w:val="single" w:sz="4" w:space="0" w:color="auto"/>
              <w:bottom w:val="single" w:sz="4" w:space="0" w:color="auto"/>
              <w:right w:val="single" w:sz="4" w:space="0" w:color="auto"/>
            </w:tcBorders>
          </w:tcPr>
          <w:p w14:paraId="4C4724EB" w14:textId="14729F42" w:rsidR="00C46501" w:rsidRPr="00F11966" w:rsidRDefault="00C46501" w:rsidP="00C46501">
            <w:pPr>
              <w:pStyle w:val="TAC"/>
              <w:rPr>
                <w:ins w:id="553" w:author="Ericsson JL - CT4#126" w:date="2024-10-31T11:14:00Z"/>
              </w:rPr>
            </w:pPr>
            <w:ins w:id="554" w:author="Ericsson JL - CT4#126" w:date="2024-10-31T11:15:00Z">
              <w:r w:rsidRPr="00F11966">
                <w:t>M</w:t>
              </w:r>
            </w:ins>
          </w:p>
        </w:tc>
        <w:tc>
          <w:tcPr>
            <w:tcW w:w="1134" w:type="dxa"/>
            <w:tcBorders>
              <w:top w:val="single" w:sz="4" w:space="0" w:color="auto"/>
              <w:left w:val="single" w:sz="4" w:space="0" w:color="auto"/>
              <w:bottom w:val="single" w:sz="4" w:space="0" w:color="auto"/>
              <w:right w:val="single" w:sz="4" w:space="0" w:color="auto"/>
            </w:tcBorders>
          </w:tcPr>
          <w:p w14:paraId="606025CF" w14:textId="0C547248" w:rsidR="00C46501" w:rsidRPr="00F11966" w:rsidRDefault="00C46501" w:rsidP="00C46501">
            <w:pPr>
              <w:pStyle w:val="TAL"/>
              <w:rPr>
                <w:ins w:id="555" w:author="Ericsson JL - CT4#126" w:date="2024-10-31T11:14:00Z"/>
              </w:rPr>
            </w:pPr>
            <w:ins w:id="556" w:author="Ericsson JL - CT4#126" w:date="2024-10-31T11:15:00Z">
              <w:r w:rsidRPr="00F11966">
                <w:t>1</w:t>
              </w:r>
            </w:ins>
          </w:p>
        </w:tc>
        <w:tc>
          <w:tcPr>
            <w:tcW w:w="4359" w:type="dxa"/>
            <w:tcBorders>
              <w:top w:val="single" w:sz="4" w:space="0" w:color="auto"/>
              <w:left w:val="single" w:sz="4" w:space="0" w:color="auto"/>
              <w:bottom w:val="single" w:sz="4" w:space="0" w:color="auto"/>
              <w:right w:val="single" w:sz="4" w:space="0" w:color="auto"/>
            </w:tcBorders>
          </w:tcPr>
          <w:p w14:paraId="1EB0FCB0" w14:textId="77777777" w:rsidR="00C46501" w:rsidRPr="00F11966" w:rsidRDefault="00C46501" w:rsidP="00C46501">
            <w:pPr>
              <w:pStyle w:val="TAL"/>
              <w:rPr>
                <w:ins w:id="557" w:author="Ericsson JL - CT4#126" w:date="2024-10-31T11:15:00Z"/>
                <w:rFonts w:cs="Arial"/>
                <w:szCs w:val="18"/>
              </w:rPr>
            </w:pPr>
            <w:ins w:id="558" w:author="Ericsson JL - CT4#126" w:date="2024-10-31T11:15:00Z">
              <w:r w:rsidRPr="00F11966">
                <w:rPr>
                  <w:rFonts w:cs="Arial"/>
                  <w:szCs w:val="18"/>
                </w:rPr>
                <w:t>Routing Area Code</w:t>
              </w:r>
            </w:ins>
          </w:p>
          <w:p w14:paraId="06DABF30" w14:textId="77777777" w:rsidR="00C46501" w:rsidRPr="00F11966" w:rsidRDefault="00C46501" w:rsidP="00C46501">
            <w:pPr>
              <w:pStyle w:val="TAL"/>
              <w:rPr>
                <w:ins w:id="559" w:author="Ericsson JL - CT4#126" w:date="2024-10-31T11:15:00Z"/>
                <w:rFonts w:cs="Arial"/>
                <w:szCs w:val="18"/>
              </w:rPr>
            </w:pPr>
          </w:p>
          <w:p w14:paraId="63975941" w14:textId="10E54059" w:rsidR="00C46501" w:rsidRPr="00F11966" w:rsidRDefault="00C46501" w:rsidP="00C46501">
            <w:pPr>
              <w:pStyle w:val="TAL"/>
              <w:rPr>
                <w:ins w:id="560" w:author="Ericsson JL - CT4#126" w:date="2024-10-31T11:14:00Z"/>
                <w:rFonts w:cs="Arial"/>
                <w:szCs w:val="18"/>
              </w:rPr>
            </w:pPr>
            <w:ins w:id="561" w:author="Ericsson JL - CT4#126" w:date="2024-10-31T11:15:00Z">
              <w:r w:rsidRPr="00F11966">
                <w:rPr>
                  <w:lang w:val="en-US"/>
                </w:rPr>
                <w:t>Pattern: '^[A-Fa-f0-9]</w:t>
              </w:r>
              <w:r>
                <w:rPr>
                  <w:lang w:val="en-US"/>
                </w:rPr>
                <w:t>{2}</w:t>
              </w:r>
              <w:r w:rsidRPr="00F11966">
                <w:rPr>
                  <w:lang w:val="en-US"/>
                </w:rPr>
                <w:t>$'</w:t>
              </w:r>
            </w:ins>
          </w:p>
        </w:tc>
      </w:tr>
    </w:tbl>
    <w:p w14:paraId="394BFCFB" w14:textId="77777777" w:rsidR="00FD166B" w:rsidRDefault="00FD166B" w:rsidP="00FD166B">
      <w:pPr>
        <w:pStyle w:val="B1"/>
        <w:ind w:hanging="1"/>
      </w:pPr>
      <w:bookmarkStart w:id="562" w:name="_Toc24937720"/>
      <w:bookmarkStart w:id="563" w:name="_Toc33962539"/>
      <w:bookmarkStart w:id="564" w:name="_Toc42883306"/>
      <w:bookmarkStart w:id="565" w:name="_Toc49733174"/>
      <w:bookmarkStart w:id="566" w:name="_Toc56690801"/>
      <w:bookmarkStart w:id="567" w:name="_Toc177499856"/>
    </w:p>
    <w:p w14:paraId="3334FB28" w14:textId="77777777" w:rsidR="00FD166B" w:rsidRPr="006B5418" w:rsidRDefault="00FD166B" w:rsidP="00FD166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5CB6BF7" w14:textId="77777777" w:rsidR="00F43259" w:rsidRPr="00690A26" w:rsidRDefault="00F43259" w:rsidP="00F43259">
      <w:pPr>
        <w:pStyle w:val="Heading5"/>
      </w:pPr>
      <w:r w:rsidRPr="00690A26">
        <w:t>6.1.6.3.9</w:t>
      </w:r>
      <w:r w:rsidRPr="00690A26">
        <w:tab/>
        <w:t xml:space="preserve">Enumeration: </w:t>
      </w:r>
      <w:proofErr w:type="spellStart"/>
      <w:r w:rsidRPr="00690A26">
        <w:t>UPInterfaceType</w:t>
      </w:r>
      <w:bookmarkEnd w:id="562"/>
      <w:bookmarkEnd w:id="563"/>
      <w:bookmarkEnd w:id="564"/>
      <w:bookmarkEnd w:id="565"/>
      <w:bookmarkEnd w:id="566"/>
      <w:bookmarkEnd w:id="567"/>
      <w:proofErr w:type="spellEnd"/>
    </w:p>
    <w:p w14:paraId="47F9BD78" w14:textId="77777777" w:rsidR="00F43259" w:rsidRPr="00690A26" w:rsidRDefault="00F43259" w:rsidP="00F43259">
      <w:pPr>
        <w:pStyle w:val="TH"/>
      </w:pPr>
      <w:r w:rsidRPr="00690A26">
        <w:t xml:space="preserve">Table 6.1.6.3.9-1: Enumeration </w:t>
      </w:r>
      <w:proofErr w:type="spellStart"/>
      <w:r w:rsidRPr="00690A26">
        <w:t>UPInterfaceType</w:t>
      </w:r>
      <w:proofErr w:type="spellEnd"/>
    </w:p>
    <w:tbl>
      <w:tblPr>
        <w:tblW w:w="4650" w:type="pct"/>
        <w:tblCellMar>
          <w:left w:w="0" w:type="dxa"/>
          <w:right w:w="0" w:type="dxa"/>
        </w:tblCellMar>
        <w:tblLook w:val="04A0" w:firstRow="1" w:lastRow="0" w:firstColumn="1" w:lastColumn="0" w:noHBand="0" w:noVBand="1"/>
      </w:tblPr>
      <w:tblGrid>
        <w:gridCol w:w="3421"/>
        <w:gridCol w:w="5525"/>
      </w:tblGrid>
      <w:tr w:rsidR="00F43259" w:rsidRPr="00690A26" w14:paraId="4549BCE3" w14:textId="77777777" w:rsidTr="002212CC">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E67D28" w14:textId="77777777" w:rsidR="00F43259" w:rsidRPr="00690A26" w:rsidRDefault="00F43259" w:rsidP="002212CC">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F5C5C31" w14:textId="77777777" w:rsidR="00F43259" w:rsidRPr="00690A26" w:rsidRDefault="00F43259" w:rsidP="002212CC">
            <w:pPr>
              <w:pStyle w:val="TAH"/>
            </w:pPr>
            <w:r w:rsidRPr="00690A26">
              <w:t>Description</w:t>
            </w:r>
          </w:p>
        </w:tc>
      </w:tr>
      <w:tr w:rsidR="00F43259" w:rsidRPr="00690A26" w14:paraId="3140145C"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E01852" w14:textId="77777777" w:rsidR="00F43259" w:rsidRPr="00690A26" w:rsidRDefault="00F43259" w:rsidP="002212CC">
            <w:pPr>
              <w:pStyle w:val="TAL"/>
            </w:pPr>
            <w:r w:rsidRPr="00690A26">
              <w:t>"N3"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11E30D" w14:textId="77777777" w:rsidR="00F43259" w:rsidRPr="00690A26" w:rsidRDefault="00F43259" w:rsidP="002212CC">
            <w:pPr>
              <w:pStyle w:val="TAL"/>
            </w:pPr>
            <w:r w:rsidRPr="00690A26">
              <w:t>User Plane Interface: N3</w:t>
            </w:r>
            <w:r>
              <w:t xml:space="preserve"> (or N3 for 3GPP Access, see NOTE 2)</w:t>
            </w:r>
          </w:p>
        </w:tc>
      </w:tr>
      <w:tr w:rsidR="00F43259" w:rsidRPr="00690A26" w14:paraId="5319ADAC"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9CE77" w14:textId="77777777" w:rsidR="00F43259" w:rsidRPr="00690A26" w:rsidRDefault="00F43259" w:rsidP="002212CC">
            <w:pPr>
              <w:pStyle w:val="TAL"/>
            </w:pPr>
            <w:r w:rsidRPr="00690A26">
              <w:t>"N6"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5251D1" w14:textId="77777777" w:rsidR="00F43259" w:rsidRPr="00690A26" w:rsidRDefault="00F43259" w:rsidP="002212CC">
            <w:pPr>
              <w:pStyle w:val="TAL"/>
            </w:pPr>
            <w:r w:rsidRPr="00690A26">
              <w:t>User Plane Interface: N6</w:t>
            </w:r>
          </w:p>
        </w:tc>
      </w:tr>
      <w:tr w:rsidR="00F43259" w:rsidRPr="00690A26" w14:paraId="652EBC6F"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287BCC" w14:textId="77777777" w:rsidR="00F43259" w:rsidRPr="00690A26" w:rsidRDefault="00F43259" w:rsidP="002212CC">
            <w:pPr>
              <w:pStyle w:val="TAL"/>
            </w:pPr>
            <w:r w:rsidRPr="00690A26">
              <w:t>"N9"</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2128E" w14:textId="77777777" w:rsidR="00F43259" w:rsidRPr="00690A26" w:rsidRDefault="00F43259" w:rsidP="002212CC">
            <w:pPr>
              <w:pStyle w:val="TAL"/>
            </w:pPr>
            <w:r w:rsidRPr="00690A26">
              <w:t>User Plane Interface: N9</w:t>
            </w:r>
            <w:r>
              <w:t xml:space="preserve"> (or N9 for non-roaming, see NOTE 3)</w:t>
            </w:r>
          </w:p>
        </w:tc>
      </w:tr>
      <w:tr w:rsidR="00F43259" w:rsidRPr="00690A26" w14:paraId="7612AE89"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FFC910" w14:textId="77777777" w:rsidR="00F43259" w:rsidRPr="00690A26" w:rsidRDefault="00F43259" w:rsidP="002212CC">
            <w:pPr>
              <w:pStyle w:val="TAL"/>
            </w:pPr>
            <w:r>
              <w:t>"DATA_FORWARDING"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D14362" w14:textId="77777777" w:rsidR="00F43259" w:rsidRPr="00690A26" w:rsidRDefault="00F43259" w:rsidP="002212CC">
            <w:pPr>
              <w:pStyle w:val="TAL"/>
            </w:pPr>
            <w:r>
              <w:t>User Plane Interface for indirect data forwarding. (NOTE 1)</w:t>
            </w:r>
          </w:p>
        </w:tc>
      </w:tr>
      <w:tr w:rsidR="00F43259" w:rsidRPr="00690A26" w14:paraId="187E3EC4"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BEB6DB" w14:textId="77777777" w:rsidR="00F43259" w:rsidRDefault="00F43259" w:rsidP="002212CC">
            <w:pPr>
              <w:pStyle w:val="TAL"/>
            </w:pPr>
            <w:r>
              <w:t>"N6MB"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9B76A" w14:textId="77777777" w:rsidR="00F43259" w:rsidRDefault="00F43259" w:rsidP="002212CC">
            <w:pPr>
              <w:pStyle w:val="TAL"/>
            </w:pPr>
            <w:r w:rsidRPr="00690A26">
              <w:t>User Plane Interface: N</w:t>
            </w:r>
            <w:r>
              <w:t>6mb</w:t>
            </w:r>
          </w:p>
        </w:tc>
      </w:tr>
      <w:tr w:rsidR="00F43259" w:rsidRPr="00690A26" w14:paraId="7CBFDC69"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3AB633" w14:textId="77777777" w:rsidR="00F43259" w:rsidRDefault="00F43259" w:rsidP="002212CC">
            <w:pPr>
              <w:pStyle w:val="TAL"/>
            </w:pPr>
            <w:r>
              <w:t>"N19MB"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6CA9ED" w14:textId="77777777" w:rsidR="00F43259" w:rsidRDefault="00F43259" w:rsidP="002212CC">
            <w:pPr>
              <w:pStyle w:val="TAL"/>
            </w:pPr>
            <w:r w:rsidRPr="00690A26">
              <w:t>User Plane Interface: N</w:t>
            </w:r>
            <w:r>
              <w:t>19mb</w:t>
            </w:r>
          </w:p>
        </w:tc>
      </w:tr>
      <w:tr w:rsidR="00F43259" w:rsidRPr="00690A26" w14:paraId="51AB58FD"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7796F6" w14:textId="77777777" w:rsidR="00F43259" w:rsidRDefault="00F43259" w:rsidP="002212CC">
            <w:pPr>
              <w:pStyle w:val="TAL"/>
            </w:pPr>
            <w:r>
              <w:t>"N3MB"</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E74E14" w14:textId="77777777" w:rsidR="00F43259" w:rsidRDefault="00F43259" w:rsidP="002212CC">
            <w:pPr>
              <w:pStyle w:val="TAL"/>
            </w:pPr>
            <w:r w:rsidRPr="00690A26">
              <w:t>User Plane Interface: N</w:t>
            </w:r>
            <w:r>
              <w:t>3mb</w:t>
            </w:r>
          </w:p>
        </w:tc>
      </w:tr>
      <w:tr w:rsidR="00F43259" w:rsidRPr="00690A26" w14:paraId="52C33441"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81C857" w14:textId="77777777" w:rsidR="00F43259" w:rsidRDefault="00F43259" w:rsidP="002212CC">
            <w:pPr>
              <w:pStyle w:val="TAL"/>
            </w:pPr>
            <w:r>
              <w:t>"NMB9"</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F70B2" w14:textId="77777777" w:rsidR="00F43259" w:rsidRDefault="00F43259" w:rsidP="002212CC">
            <w:pPr>
              <w:pStyle w:val="TAL"/>
            </w:pPr>
            <w:r w:rsidRPr="00690A26">
              <w:t>User Plane Interface: N</w:t>
            </w:r>
            <w:r>
              <w:t>mb9</w:t>
            </w:r>
          </w:p>
        </w:tc>
      </w:tr>
      <w:tr w:rsidR="00F43259" w:rsidRPr="00690A26" w14:paraId="0BF3AE0A"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B8886B" w14:textId="77777777" w:rsidR="00F43259" w:rsidRDefault="00F43259" w:rsidP="002212CC">
            <w:pPr>
              <w:pStyle w:val="TAL"/>
            </w:pPr>
            <w:r>
              <w:t>"S1U"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562C71" w14:textId="77777777" w:rsidR="00F43259" w:rsidRPr="00690A26" w:rsidRDefault="00F43259" w:rsidP="002212CC">
            <w:pPr>
              <w:pStyle w:val="TAL"/>
            </w:pPr>
            <w:r w:rsidRPr="00690A26">
              <w:t xml:space="preserve">User Plane Interface: </w:t>
            </w:r>
            <w:r>
              <w:t>S1-U</w:t>
            </w:r>
          </w:p>
        </w:tc>
      </w:tr>
      <w:tr w:rsidR="00F43259" w:rsidRPr="00690A26" w14:paraId="0DC2A637"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877F2" w14:textId="77777777" w:rsidR="00F43259" w:rsidRDefault="00F43259" w:rsidP="002212CC">
            <w:pPr>
              <w:pStyle w:val="TAL"/>
            </w:pPr>
            <w:r>
              <w:t>"S5U"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E4F3D" w14:textId="77777777" w:rsidR="00F43259" w:rsidRPr="00690A26" w:rsidRDefault="00F43259" w:rsidP="002212CC">
            <w:pPr>
              <w:pStyle w:val="TAL"/>
            </w:pPr>
            <w:r w:rsidRPr="00690A26">
              <w:t xml:space="preserve">User Plane Interface: </w:t>
            </w:r>
            <w:r>
              <w:t>S5-U</w:t>
            </w:r>
          </w:p>
        </w:tc>
      </w:tr>
      <w:tr w:rsidR="00F43259" w:rsidRPr="00690A26" w14:paraId="3D55937A"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6F314B" w14:textId="77777777" w:rsidR="00F43259" w:rsidRDefault="00F43259" w:rsidP="002212CC">
            <w:pPr>
              <w:pStyle w:val="TAL"/>
            </w:pPr>
            <w:r>
              <w:t>"S8U"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C2F59E" w14:textId="77777777" w:rsidR="00F43259" w:rsidRPr="00690A26" w:rsidRDefault="00F43259" w:rsidP="002212CC">
            <w:pPr>
              <w:pStyle w:val="TAL"/>
            </w:pPr>
            <w:r w:rsidRPr="00690A26">
              <w:t xml:space="preserve">User Plane Interface: </w:t>
            </w:r>
            <w:r>
              <w:t>S8-U</w:t>
            </w:r>
          </w:p>
        </w:tc>
      </w:tr>
      <w:tr w:rsidR="00F43259" w:rsidRPr="00690A26" w14:paraId="70468B34"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78A70" w14:textId="77777777" w:rsidR="00F43259" w:rsidRDefault="00F43259" w:rsidP="002212CC">
            <w:pPr>
              <w:pStyle w:val="TAL"/>
            </w:pPr>
            <w:r>
              <w:t>"S11U"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56995F" w14:textId="77777777" w:rsidR="00F43259" w:rsidRPr="00690A26" w:rsidRDefault="00F43259" w:rsidP="002212CC">
            <w:pPr>
              <w:pStyle w:val="TAL"/>
            </w:pPr>
            <w:r w:rsidRPr="00690A26">
              <w:t xml:space="preserve">User Plane Interface: </w:t>
            </w:r>
            <w:r>
              <w:t>S11-U</w:t>
            </w:r>
          </w:p>
        </w:tc>
      </w:tr>
      <w:tr w:rsidR="00F43259" w:rsidRPr="00690A26" w14:paraId="29BB5D3E"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5744D9" w14:textId="77777777" w:rsidR="00F43259" w:rsidRDefault="00F43259" w:rsidP="002212CC">
            <w:pPr>
              <w:pStyle w:val="TAL"/>
            </w:pPr>
            <w:r>
              <w:t>"S12"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F91584" w14:textId="77777777" w:rsidR="00F43259" w:rsidRPr="00690A26" w:rsidRDefault="00F43259" w:rsidP="002212CC">
            <w:pPr>
              <w:pStyle w:val="TAL"/>
            </w:pPr>
            <w:r w:rsidRPr="00690A26">
              <w:t xml:space="preserve">User Plane Interface: </w:t>
            </w:r>
            <w:r>
              <w:t>S12</w:t>
            </w:r>
          </w:p>
        </w:tc>
      </w:tr>
      <w:tr w:rsidR="00F43259" w:rsidRPr="00690A26" w14:paraId="108FB925"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4E9C5" w14:textId="77777777" w:rsidR="00F43259" w:rsidRDefault="00F43259" w:rsidP="002212CC">
            <w:pPr>
              <w:pStyle w:val="TAL"/>
            </w:pPr>
            <w:r>
              <w:t>"S2AU"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8E0AA" w14:textId="77777777" w:rsidR="00F43259" w:rsidRPr="00690A26" w:rsidRDefault="00F43259" w:rsidP="002212CC">
            <w:pPr>
              <w:pStyle w:val="TAL"/>
            </w:pPr>
            <w:r w:rsidRPr="00690A26">
              <w:t xml:space="preserve">User Plane Interface: </w:t>
            </w:r>
            <w:r>
              <w:t>S2AU</w:t>
            </w:r>
          </w:p>
        </w:tc>
      </w:tr>
      <w:tr w:rsidR="00F43259" w:rsidRPr="00690A26" w14:paraId="147574AC"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BE7CAE" w14:textId="77777777" w:rsidR="00F43259" w:rsidRDefault="00F43259" w:rsidP="002212CC">
            <w:pPr>
              <w:pStyle w:val="TAL"/>
            </w:pPr>
            <w:r>
              <w:t>"S2BU"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C220E9" w14:textId="77777777" w:rsidR="00F43259" w:rsidRPr="00690A26" w:rsidRDefault="00F43259" w:rsidP="002212CC">
            <w:pPr>
              <w:pStyle w:val="TAL"/>
            </w:pPr>
            <w:r w:rsidRPr="00690A26">
              <w:t xml:space="preserve">User Plane Interface: </w:t>
            </w:r>
            <w:r>
              <w:t>S2BU</w:t>
            </w:r>
          </w:p>
        </w:tc>
      </w:tr>
      <w:tr w:rsidR="00F43259" w:rsidRPr="00690A26" w14:paraId="5D90BDE5"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99EC8" w14:textId="77777777" w:rsidR="00F43259" w:rsidRDefault="00F43259" w:rsidP="002212CC">
            <w:pPr>
              <w:pStyle w:val="TAL"/>
            </w:pPr>
            <w:r>
              <w:t>"N3TRUSTEDN3GPP"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1D569F" w14:textId="77777777" w:rsidR="00F43259" w:rsidRPr="00690A26" w:rsidRDefault="00F43259" w:rsidP="002212CC">
            <w:pPr>
              <w:pStyle w:val="TAL"/>
            </w:pPr>
            <w:r w:rsidRPr="00690A26">
              <w:t xml:space="preserve">User Plane Interface: </w:t>
            </w:r>
            <w:r>
              <w:t xml:space="preserve">N3 Trusted Non-3GPP access </w:t>
            </w:r>
          </w:p>
        </w:tc>
      </w:tr>
      <w:tr w:rsidR="00F43259" w:rsidRPr="00690A26" w14:paraId="6FE0D622"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D1D383" w14:textId="77777777" w:rsidR="00F43259" w:rsidRDefault="00F43259" w:rsidP="002212CC">
            <w:pPr>
              <w:pStyle w:val="TAL"/>
            </w:pPr>
            <w:r>
              <w:t>"N3UNTRUSTEDN3GPP"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ABF4F2" w14:textId="77777777" w:rsidR="00F43259" w:rsidRPr="00690A26" w:rsidRDefault="00F43259" w:rsidP="002212CC">
            <w:pPr>
              <w:pStyle w:val="TAL"/>
            </w:pPr>
            <w:r w:rsidRPr="00690A26">
              <w:t xml:space="preserve">User Plane Interface: </w:t>
            </w:r>
            <w:r>
              <w:t xml:space="preserve">N3 Untrusted Non-3GPP access </w:t>
            </w:r>
          </w:p>
        </w:tc>
      </w:tr>
      <w:tr w:rsidR="00F43259" w:rsidRPr="00690A26" w14:paraId="5C1DC343"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83B79C" w14:textId="77777777" w:rsidR="00F43259" w:rsidRDefault="00F43259" w:rsidP="002212CC">
            <w:pPr>
              <w:pStyle w:val="TAL"/>
            </w:pPr>
            <w:r>
              <w:t>"N9ROAMING"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7ACD2" w14:textId="77777777" w:rsidR="00F43259" w:rsidRPr="00690A26" w:rsidRDefault="00F43259" w:rsidP="002212CC">
            <w:pPr>
              <w:pStyle w:val="TAL"/>
            </w:pPr>
            <w:r w:rsidRPr="00690A26">
              <w:t xml:space="preserve">User Plane Interface: </w:t>
            </w:r>
            <w:r>
              <w:t xml:space="preserve">N9 for roaming interface </w:t>
            </w:r>
          </w:p>
        </w:tc>
      </w:tr>
      <w:tr w:rsidR="00F43259" w:rsidRPr="00690A26" w14:paraId="7EC59CD7"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D8CC69" w14:textId="77777777" w:rsidR="00F43259" w:rsidRDefault="00F43259" w:rsidP="002212CC">
            <w:pPr>
              <w:pStyle w:val="TAL"/>
            </w:pPr>
            <w:r>
              <w:t>"SGI"</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6C7A4" w14:textId="77777777" w:rsidR="00F43259" w:rsidRPr="00690A26" w:rsidRDefault="00F43259" w:rsidP="002212CC">
            <w:pPr>
              <w:pStyle w:val="TAL"/>
            </w:pPr>
            <w:r w:rsidRPr="00690A26">
              <w:t xml:space="preserve">User Plane Interface: </w:t>
            </w:r>
            <w:r>
              <w:t>SGI</w:t>
            </w:r>
          </w:p>
        </w:tc>
      </w:tr>
      <w:tr w:rsidR="00F43259" w:rsidRPr="00690A26" w14:paraId="0EA0E2E4"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1EE222" w14:textId="77777777" w:rsidR="00F43259" w:rsidRDefault="00F43259" w:rsidP="002212CC">
            <w:pPr>
              <w:pStyle w:val="TAL"/>
            </w:pPr>
            <w:r>
              <w:t>"N19"</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D62047" w14:textId="77777777" w:rsidR="00F43259" w:rsidRPr="00690A26" w:rsidRDefault="00F43259" w:rsidP="002212CC">
            <w:pPr>
              <w:pStyle w:val="TAL"/>
            </w:pPr>
            <w:r w:rsidRPr="00690A26">
              <w:t xml:space="preserve">User Plane Interface: </w:t>
            </w:r>
            <w:r>
              <w:t>N19</w:t>
            </w:r>
          </w:p>
        </w:tc>
      </w:tr>
      <w:tr w:rsidR="00F43259" w:rsidRPr="00690A26" w14:paraId="6CBC3917"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2D06EB" w14:textId="77777777" w:rsidR="00F43259" w:rsidRDefault="00F43259" w:rsidP="002212CC">
            <w:pPr>
              <w:pStyle w:val="TAL"/>
            </w:pPr>
            <w:r>
              <w:t>"SXAU"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6F37CB" w14:textId="77777777" w:rsidR="00F43259" w:rsidRPr="00690A26" w:rsidRDefault="00F43259" w:rsidP="002212CC">
            <w:pPr>
              <w:pStyle w:val="TAL"/>
            </w:pPr>
            <w:r w:rsidRPr="00690A26">
              <w:t xml:space="preserve">User Plane Interface: </w:t>
            </w:r>
            <w:proofErr w:type="spellStart"/>
            <w:r>
              <w:t>Sxa</w:t>
            </w:r>
            <w:proofErr w:type="spellEnd"/>
            <w:r>
              <w:t>-U</w:t>
            </w:r>
          </w:p>
        </w:tc>
      </w:tr>
      <w:tr w:rsidR="00F43259" w:rsidRPr="00690A26" w14:paraId="02281A00"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E7191A" w14:textId="77777777" w:rsidR="00F43259" w:rsidRDefault="00F43259" w:rsidP="002212CC">
            <w:pPr>
              <w:pStyle w:val="TAL"/>
            </w:pPr>
            <w:r>
              <w:t>"SXBU"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BAA3BB" w14:textId="77777777" w:rsidR="00F43259" w:rsidRPr="00690A26" w:rsidRDefault="00F43259" w:rsidP="002212CC">
            <w:pPr>
              <w:pStyle w:val="TAL"/>
            </w:pPr>
            <w:r w:rsidRPr="00690A26">
              <w:t xml:space="preserve">User Plane Interface: </w:t>
            </w:r>
            <w:proofErr w:type="spellStart"/>
            <w:r>
              <w:t>Sxb</w:t>
            </w:r>
            <w:proofErr w:type="spellEnd"/>
            <w:r>
              <w:t>-U</w:t>
            </w:r>
          </w:p>
        </w:tc>
      </w:tr>
      <w:tr w:rsidR="00F43259" w:rsidRPr="00690A26" w14:paraId="4DC3ED30" w14:textId="77777777" w:rsidTr="002212CC">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7A160A" w14:textId="77777777" w:rsidR="00F43259" w:rsidRDefault="00F43259" w:rsidP="002212CC">
            <w:pPr>
              <w:pStyle w:val="TAL"/>
            </w:pPr>
            <w:r>
              <w:t>"N4U"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AC65A4" w14:textId="77777777" w:rsidR="00F43259" w:rsidRPr="00690A26" w:rsidRDefault="00F43259" w:rsidP="002212CC">
            <w:pPr>
              <w:pStyle w:val="TAL"/>
            </w:pPr>
            <w:r w:rsidRPr="00690A26">
              <w:t xml:space="preserve">User Plane Interface: </w:t>
            </w:r>
            <w:r>
              <w:t>N4-U</w:t>
            </w:r>
          </w:p>
        </w:tc>
      </w:tr>
      <w:tr w:rsidR="00BC2EE4" w:rsidRPr="00690A26" w14:paraId="3A7B3872" w14:textId="77777777" w:rsidTr="002212CC">
        <w:trPr>
          <w:ins w:id="568" w:author="Ericsson JL - CT4#126" w:date="2024-10-31T13: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D3BB7A" w14:textId="37B78BDA" w:rsidR="00BC2EE4" w:rsidRPr="0056506B" w:rsidRDefault="001F6842" w:rsidP="00BC2EE4">
            <w:pPr>
              <w:pStyle w:val="TAL"/>
              <w:rPr>
                <w:ins w:id="569" w:author="Ericsson JL - CT4#126" w:date="2024-10-31T13:15:00Z"/>
              </w:rPr>
            </w:pPr>
            <w:ins w:id="570" w:author="Ericsson JL - CT4#126 Rev1" w:date="2024-11-20T21:05:00Z">
              <w:r>
                <w:t>"</w:t>
              </w:r>
            </w:ins>
            <w:ins w:id="571" w:author="Ericsson JL - CT4#126" w:date="2024-10-31T13:15:00Z">
              <w:r w:rsidR="00BC2EE4" w:rsidRPr="0056506B">
                <w:t>G</w:t>
              </w:r>
            </w:ins>
            <w:ins w:id="572" w:author="Ericsson JL - CT4#126 Rev1" w:date="2024-11-20T20:50:00Z">
              <w:r w:rsidR="0056506B">
                <w:t>N</w:t>
              </w:r>
            </w:ins>
            <w:ins w:id="573" w:author="Ericsson JL - CT4#126" w:date="2024-10-31T13:15:00Z">
              <w:r w:rsidR="00BC2EE4" w:rsidRPr="0056506B">
                <w:t>U</w:t>
              </w:r>
            </w:ins>
            <w:ins w:id="574" w:author="Ericsson JL - CT4#126 Rev1" w:date="2024-11-20T21:0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CC2A30" w14:textId="6767A3C5" w:rsidR="00BC2EE4" w:rsidRPr="0056506B" w:rsidRDefault="00BC2EE4" w:rsidP="00BC2EE4">
            <w:pPr>
              <w:pStyle w:val="TAL"/>
              <w:rPr>
                <w:ins w:id="575" w:author="Ericsson JL - CT4#126" w:date="2024-10-31T13:15:00Z"/>
              </w:rPr>
            </w:pPr>
            <w:ins w:id="576" w:author="Ericsson JL - CT4#126" w:date="2024-10-31T13:15:00Z">
              <w:r w:rsidRPr="0056506B">
                <w:t xml:space="preserve">User Plane Interface: </w:t>
              </w:r>
              <w:proofErr w:type="spellStart"/>
              <w:r w:rsidRPr="0056506B">
                <w:t>Gn</w:t>
              </w:r>
              <w:proofErr w:type="spellEnd"/>
              <w:r w:rsidRPr="0056506B">
                <w:t>-U</w:t>
              </w:r>
            </w:ins>
          </w:p>
        </w:tc>
      </w:tr>
      <w:tr w:rsidR="00BC2EE4" w:rsidRPr="00690A26" w14:paraId="14FDBA01" w14:textId="77777777" w:rsidTr="002212CC">
        <w:trPr>
          <w:ins w:id="577" w:author="Ericsson JL - CT4#126" w:date="2024-10-31T13: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420A73" w14:textId="62F5D7D6" w:rsidR="00BC2EE4" w:rsidRPr="0056506B" w:rsidRDefault="001F6842" w:rsidP="00BC2EE4">
            <w:pPr>
              <w:pStyle w:val="TAL"/>
              <w:rPr>
                <w:ins w:id="578" w:author="Ericsson JL - CT4#126" w:date="2024-10-31T13:15:00Z"/>
              </w:rPr>
            </w:pPr>
            <w:ins w:id="579" w:author="Ericsson JL - CT4#126 Rev1" w:date="2024-11-20T21:05:00Z">
              <w:r>
                <w:t>"</w:t>
              </w:r>
            </w:ins>
            <w:ins w:id="580" w:author="Ericsson JL - CT4#126" w:date="2024-10-31T13:15:00Z">
              <w:r w:rsidR="00BC2EE4" w:rsidRPr="0056506B">
                <w:t>G</w:t>
              </w:r>
            </w:ins>
            <w:ins w:id="581" w:author="Ericsson JL - CT4#126 Rev1" w:date="2024-11-20T20:50:00Z">
              <w:r w:rsidR="0056506B">
                <w:t>P</w:t>
              </w:r>
            </w:ins>
            <w:ins w:id="582" w:author="Ericsson JL - CT4#126" w:date="2024-10-31T13:15:00Z">
              <w:r w:rsidR="00BC2EE4" w:rsidRPr="0056506B">
                <w:t>U</w:t>
              </w:r>
            </w:ins>
            <w:ins w:id="583" w:author="Ericsson JL - CT4#126 Rev1" w:date="2024-11-20T21:05: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97DCC9" w14:textId="16D4C87D" w:rsidR="00BC2EE4" w:rsidRPr="0056506B" w:rsidRDefault="00BC2EE4" w:rsidP="00BC2EE4">
            <w:pPr>
              <w:pStyle w:val="TAL"/>
              <w:rPr>
                <w:ins w:id="584" w:author="Ericsson JL - CT4#126" w:date="2024-10-31T13:15:00Z"/>
              </w:rPr>
            </w:pPr>
            <w:ins w:id="585" w:author="Ericsson JL - CT4#126" w:date="2024-10-31T13:15:00Z">
              <w:r w:rsidRPr="0056506B">
                <w:t xml:space="preserve">User Plane Interface: </w:t>
              </w:r>
              <w:proofErr w:type="spellStart"/>
              <w:r w:rsidRPr="0056506B">
                <w:t>Gp</w:t>
              </w:r>
              <w:proofErr w:type="spellEnd"/>
              <w:r w:rsidRPr="0056506B">
                <w:t>-U</w:t>
              </w:r>
            </w:ins>
          </w:p>
        </w:tc>
      </w:tr>
      <w:tr w:rsidR="00BC2EE4" w:rsidRPr="00690A26" w14:paraId="4C395400" w14:textId="77777777" w:rsidTr="002212CC">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6F3582" w14:textId="77777777" w:rsidR="00BC2EE4" w:rsidRDefault="00BC2EE4" w:rsidP="00BC2EE4">
            <w:pPr>
              <w:pStyle w:val="TAN"/>
            </w:pPr>
            <w:r w:rsidRPr="00F3281F">
              <w:t>NOTE</w:t>
            </w:r>
            <w:r>
              <w:t> 1</w:t>
            </w:r>
            <w:r w:rsidRPr="00F3281F">
              <w:t>:</w:t>
            </w:r>
            <w:r w:rsidRPr="00F3281F">
              <w:tab/>
            </w:r>
            <w:r>
              <w:t>This interface type may be used when a</w:t>
            </w:r>
            <w:r w:rsidRPr="00C95BF8">
              <w:t xml:space="preserve"> </w:t>
            </w:r>
            <w:r w:rsidRPr="00D348BE">
              <w:t xml:space="preserve">dedicated network instance </w:t>
            </w:r>
            <w:r>
              <w:t>is deployed for data forwarding.</w:t>
            </w:r>
          </w:p>
          <w:p w14:paraId="7564C2B8" w14:textId="77777777" w:rsidR="00BC2EE4" w:rsidRDefault="00BC2EE4" w:rsidP="00BC2EE4">
            <w:pPr>
              <w:pStyle w:val="TAN"/>
            </w:pPr>
            <w:r>
              <w:t>NOTE 2:</w:t>
            </w:r>
            <w:r>
              <w:tab/>
            </w:r>
            <w:r w:rsidRPr="00441CD0">
              <w:t xml:space="preserve">If separation of </w:t>
            </w:r>
            <w:r>
              <w:t xml:space="preserve">N3 traffic from 3GPP access and non-3GPP access </w:t>
            </w:r>
            <w:r w:rsidRPr="00441CD0">
              <w:t xml:space="preserve">is </w:t>
            </w:r>
            <w:r>
              <w:t xml:space="preserve">required for a PLMN, </w:t>
            </w:r>
            <w:r w:rsidRPr="00441CD0">
              <w:t xml:space="preserve">this value should only be used for the </w:t>
            </w:r>
            <w:r>
              <w:t>N3 for 3GPP access.</w:t>
            </w:r>
          </w:p>
          <w:p w14:paraId="358F0ED8" w14:textId="77777777" w:rsidR="00BC2EE4" w:rsidRDefault="00BC2EE4" w:rsidP="00BC2EE4">
            <w:pPr>
              <w:pStyle w:val="TAN"/>
            </w:pPr>
            <w:r>
              <w:t>NOTE 3:</w:t>
            </w:r>
            <w:r>
              <w:tab/>
            </w:r>
            <w:r w:rsidRPr="00AB5856">
              <w:t>If separation of roaming and non-roaming traffic is desired</w:t>
            </w:r>
            <w:r>
              <w:t xml:space="preserve"> over N9</w:t>
            </w:r>
            <w:r w:rsidRPr="00AB5856">
              <w:t>, this value should only be used for N9 non-roaming interfaces</w:t>
            </w:r>
            <w:r>
              <w:t>.</w:t>
            </w:r>
          </w:p>
        </w:tc>
      </w:tr>
    </w:tbl>
    <w:p w14:paraId="26F44DE7" w14:textId="77777777" w:rsidR="00F43259" w:rsidRDefault="00F43259" w:rsidP="0078488B">
      <w:pPr>
        <w:pStyle w:val="B1"/>
        <w:ind w:hanging="1"/>
      </w:pPr>
    </w:p>
    <w:p w14:paraId="40BB6559" w14:textId="77777777" w:rsidR="0078488B" w:rsidRPr="006B5418" w:rsidRDefault="0078488B" w:rsidP="007848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2083C61" w14:textId="77777777" w:rsidR="00DF0D3B" w:rsidRPr="00690A26" w:rsidRDefault="00DF0D3B" w:rsidP="00DF0D3B">
      <w:pPr>
        <w:pStyle w:val="H6"/>
      </w:pPr>
      <w:bookmarkStart w:id="586" w:name="_Toc24937748"/>
      <w:bookmarkStart w:id="587" w:name="_Toc33962568"/>
      <w:bookmarkStart w:id="588" w:name="_Toc42883337"/>
      <w:bookmarkStart w:id="589" w:name="_Toc49733205"/>
      <w:bookmarkStart w:id="590" w:name="_Toc56690832"/>
      <w:bookmarkEnd w:id="14"/>
      <w:bookmarkEnd w:id="15"/>
      <w:bookmarkEnd w:id="16"/>
      <w:bookmarkEnd w:id="17"/>
      <w:bookmarkEnd w:id="18"/>
      <w:r w:rsidRPr="00690A26">
        <w:t>6.2.3.2.3.1</w:t>
      </w:r>
      <w:r w:rsidRPr="00690A26">
        <w:tab/>
        <w:t>GET</w:t>
      </w:r>
      <w:bookmarkEnd w:id="586"/>
      <w:bookmarkEnd w:id="587"/>
      <w:bookmarkEnd w:id="588"/>
      <w:bookmarkEnd w:id="589"/>
      <w:bookmarkEnd w:id="590"/>
    </w:p>
    <w:p w14:paraId="01012CAF" w14:textId="77777777" w:rsidR="00DF0D3B" w:rsidRPr="00690A26" w:rsidRDefault="00DF0D3B" w:rsidP="00DF0D3B">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251BE814" w14:textId="77777777" w:rsidR="00DF0D3B" w:rsidRPr="00690A26" w:rsidRDefault="00DF0D3B" w:rsidP="00DF0D3B">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DF0D3B" w:rsidRPr="00690A26" w14:paraId="33DA38ED" w14:textId="77777777" w:rsidTr="002212CC">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3AA30B14" w14:textId="77777777" w:rsidR="00DF0D3B" w:rsidRPr="00690A26" w:rsidRDefault="00DF0D3B" w:rsidP="002212CC">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1BECCC02" w14:textId="77777777" w:rsidR="00DF0D3B" w:rsidRPr="00690A26" w:rsidRDefault="00DF0D3B" w:rsidP="002212CC">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665B1A54" w14:textId="77777777" w:rsidR="00DF0D3B" w:rsidRPr="00690A26" w:rsidRDefault="00DF0D3B" w:rsidP="002212CC">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00DEBCC" w14:textId="77777777" w:rsidR="00DF0D3B" w:rsidRPr="00690A26" w:rsidRDefault="00DF0D3B" w:rsidP="002212CC">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411BBE70" w14:textId="77777777" w:rsidR="00DF0D3B" w:rsidRPr="00690A26" w:rsidRDefault="00DF0D3B" w:rsidP="002212CC">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6065938C" w14:textId="77777777" w:rsidR="00DF0D3B" w:rsidRPr="00690A26" w:rsidRDefault="00DF0D3B" w:rsidP="002212CC">
            <w:pPr>
              <w:pStyle w:val="TAH"/>
            </w:pPr>
            <w:r w:rsidRPr="00690A26">
              <w:t>Applicability</w:t>
            </w:r>
          </w:p>
        </w:tc>
      </w:tr>
      <w:tr w:rsidR="0006168F" w:rsidRPr="00690A26" w14:paraId="7F266AC5" w14:textId="77777777" w:rsidTr="0006168F">
        <w:trPr>
          <w:jc w:val="center"/>
        </w:trPr>
        <w:tc>
          <w:tcPr>
            <w:tcW w:w="5000" w:type="pct"/>
            <w:gridSpan w:val="6"/>
            <w:tcBorders>
              <w:top w:val="single" w:sz="4" w:space="0" w:color="auto"/>
              <w:left w:val="single" w:sz="6" w:space="0" w:color="000000"/>
              <w:bottom w:val="single" w:sz="4" w:space="0" w:color="auto"/>
              <w:right w:val="single" w:sz="6" w:space="0" w:color="000000"/>
            </w:tcBorders>
            <w:shd w:val="clear" w:color="auto" w:fill="auto"/>
          </w:tcPr>
          <w:p w14:paraId="67C4ACCF" w14:textId="6E7291EA" w:rsidR="0006168F" w:rsidRPr="0006168F" w:rsidRDefault="0006168F" w:rsidP="002212CC">
            <w:pPr>
              <w:pStyle w:val="TAL"/>
              <w:rPr>
                <w:rFonts w:ascii="Times New Roman" w:hAnsi="Times New Roman"/>
                <w:b/>
                <w:bCs/>
                <w:lang w:val="es-ES"/>
              </w:rPr>
            </w:pPr>
            <w:r w:rsidRPr="0006168F">
              <w:rPr>
                <w:rFonts w:ascii="Times New Roman" w:hAnsi="Times New Roman"/>
                <w:b/>
                <w:bCs/>
                <w:color w:val="FF0000"/>
                <w:sz w:val="22"/>
                <w:szCs w:val="24"/>
                <w:lang w:val="es-ES"/>
              </w:rPr>
              <w:t xml:space="preserve">********** Table </w:t>
            </w:r>
            <w:proofErr w:type="spellStart"/>
            <w:r w:rsidRPr="0006168F">
              <w:rPr>
                <w:rFonts w:ascii="Times New Roman" w:hAnsi="Times New Roman"/>
                <w:b/>
                <w:bCs/>
                <w:color w:val="FF0000"/>
                <w:sz w:val="22"/>
                <w:szCs w:val="24"/>
                <w:lang w:val="es-ES"/>
              </w:rPr>
              <w:t>Rows</w:t>
            </w:r>
            <w:proofErr w:type="spellEnd"/>
            <w:r w:rsidRPr="0006168F">
              <w:rPr>
                <w:rFonts w:ascii="Times New Roman" w:hAnsi="Times New Roman"/>
                <w:b/>
                <w:bCs/>
                <w:color w:val="FF0000"/>
                <w:sz w:val="22"/>
                <w:szCs w:val="24"/>
                <w:lang w:val="es-ES"/>
              </w:rPr>
              <w:t xml:space="preserve"> </w:t>
            </w:r>
            <w:proofErr w:type="spellStart"/>
            <w:r w:rsidRPr="0006168F">
              <w:rPr>
                <w:rFonts w:ascii="Times New Roman" w:hAnsi="Times New Roman"/>
                <w:b/>
                <w:bCs/>
                <w:color w:val="FF0000"/>
                <w:sz w:val="22"/>
                <w:szCs w:val="24"/>
                <w:lang w:val="es-ES"/>
              </w:rPr>
              <w:t>Skipped</w:t>
            </w:r>
            <w:proofErr w:type="spellEnd"/>
            <w:r w:rsidRPr="0006168F">
              <w:rPr>
                <w:rFonts w:ascii="Times New Roman" w:hAnsi="Times New Roman"/>
                <w:b/>
                <w:bCs/>
                <w:color w:val="FF0000"/>
                <w:sz w:val="22"/>
                <w:szCs w:val="24"/>
                <w:lang w:val="es-ES"/>
              </w:rPr>
              <w:t xml:space="preserve"> </w:t>
            </w:r>
            <w:proofErr w:type="spellStart"/>
            <w:r w:rsidRPr="0006168F">
              <w:rPr>
                <w:rFonts w:ascii="Times New Roman" w:hAnsi="Times New Roman"/>
                <w:b/>
                <w:bCs/>
                <w:color w:val="FF0000"/>
                <w:sz w:val="22"/>
                <w:szCs w:val="24"/>
                <w:lang w:val="es-ES"/>
              </w:rPr>
              <w:t>for</w:t>
            </w:r>
            <w:proofErr w:type="spellEnd"/>
            <w:r w:rsidRPr="0006168F">
              <w:rPr>
                <w:rFonts w:ascii="Times New Roman" w:hAnsi="Times New Roman"/>
                <w:b/>
                <w:bCs/>
                <w:color w:val="FF0000"/>
                <w:sz w:val="22"/>
                <w:szCs w:val="24"/>
                <w:lang w:val="es-ES"/>
              </w:rPr>
              <w:t xml:space="preserve"> </w:t>
            </w:r>
            <w:proofErr w:type="spellStart"/>
            <w:r w:rsidRPr="0006168F">
              <w:rPr>
                <w:rFonts w:ascii="Times New Roman" w:hAnsi="Times New Roman"/>
                <w:b/>
                <w:bCs/>
                <w:color w:val="FF0000"/>
                <w:sz w:val="22"/>
                <w:szCs w:val="24"/>
                <w:lang w:val="es-ES"/>
              </w:rPr>
              <w:t>Clarity</w:t>
            </w:r>
            <w:proofErr w:type="spellEnd"/>
            <w:r w:rsidRPr="0006168F">
              <w:rPr>
                <w:rFonts w:ascii="Times New Roman" w:hAnsi="Times New Roman"/>
                <w:b/>
                <w:bCs/>
                <w:color w:val="FF0000"/>
                <w:sz w:val="22"/>
                <w:szCs w:val="24"/>
                <w:lang w:val="es-ES"/>
              </w:rPr>
              <w:t xml:space="preserve"> ****************</w:t>
            </w:r>
          </w:p>
        </w:tc>
      </w:tr>
      <w:tr w:rsidR="00DF0D3B" w:rsidRPr="00690A26" w14:paraId="68E0B378" w14:textId="77777777" w:rsidTr="002212CC">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DB0525" w14:textId="77777777" w:rsidR="00DF0D3B" w:rsidRDefault="00DF0D3B" w:rsidP="002212CC">
            <w:pPr>
              <w:pStyle w:val="TAL"/>
            </w:pPr>
            <w:r w:rsidRPr="00082996">
              <w:rPr>
                <w:lang w:val="de-DE"/>
              </w:rPr>
              <w:t>ind-com-wo-del-disc</w:t>
            </w:r>
          </w:p>
        </w:tc>
        <w:tc>
          <w:tcPr>
            <w:tcW w:w="737" w:type="pct"/>
            <w:tcBorders>
              <w:top w:val="single" w:sz="4" w:space="0" w:color="auto"/>
              <w:left w:val="single" w:sz="6" w:space="0" w:color="000000"/>
              <w:bottom w:val="single" w:sz="4" w:space="0" w:color="auto"/>
              <w:right w:val="single" w:sz="6" w:space="0" w:color="000000"/>
            </w:tcBorders>
          </w:tcPr>
          <w:p w14:paraId="106146C5" w14:textId="77777777" w:rsidR="00DF0D3B" w:rsidRDefault="00DF0D3B" w:rsidP="002212CC">
            <w:pPr>
              <w:pStyle w:val="TAL"/>
            </w:pPr>
            <w:proofErr w:type="spellStart"/>
            <w:r>
              <w:t>boolean</w:t>
            </w:r>
            <w:proofErr w:type="spellEnd"/>
          </w:p>
        </w:tc>
        <w:tc>
          <w:tcPr>
            <w:tcW w:w="160" w:type="pct"/>
            <w:tcBorders>
              <w:top w:val="single" w:sz="4" w:space="0" w:color="auto"/>
              <w:left w:val="single" w:sz="6" w:space="0" w:color="000000"/>
              <w:bottom w:val="single" w:sz="4" w:space="0" w:color="auto"/>
              <w:right w:val="single" w:sz="6" w:space="0" w:color="000000"/>
            </w:tcBorders>
          </w:tcPr>
          <w:p w14:paraId="7EE49D73" w14:textId="77777777" w:rsidR="00DF0D3B" w:rsidRDefault="00DF0D3B" w:rsidP="002212CC">
            <w:pPr>
              <w:pStyle w:val="TAC"/>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3793339" w14:textId="77777777" w:rsidR="00DF0D3B" w:rsidRDefault="00DF0D3B" w:rsidP="002212CC">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BAEE1A7" w14:textId="77777777" w:rsidR="00DF0D3B" w:rsidRDefault="00DF0D3B" w:rsidP="002212CC">
            <w:pPr>
              <w:pStyle w:val="TAL"/>
            </w:pPr>
            <w:r>
              <w:t xml:space="preserve">This IE may be present if the requester is an NRF or a SCP. </w:t>
            </w:r>
          </w:p>
          <w:p w14:paraId="7F13BC99" w14:textId="77777777" w:rsidR="00DF0D3B" w:rsidRDefault="00DF0D3B" w:rsidP="002212CC">
            <w:pPr>
              <w:pStyle w:val="TAL"/>
            </w:pPr>
          </w:p>
          <w:p w14:paraId="33374061" w14:textId="77777777" w:rsidR="00DF0D3B" w:rsidRDefault="00DF0D3B" w:rsidP="002212CC">
            <w:pPr>
              <w:pStyle w:val="TAL"/>
              <w:rPr>
                <w:lang w:eastAsia="zh-CN"/>
              </w:rPr>
            </w:pPr>
            <w:r>
              <w:t xml:space="preserve">When present, this IE shall be set to true to indicate that </w:t>
            </w:r>
            <w:r w:rsidRPr="00761348">
              <w:rPr>
                <w:lang w:eastAsia="zh-CN"/>
              </w:rPr>
              <w:t>indirect communication with</w:t>
            </w:r>
            <w:r>
              <w:rPr>
                <w:lang w:eastAsia="zh-CN"/>
              </w:rPr>
              <w:t>out</w:t>
            </w:r>
            <w:r w:rsidRPr="00761348">
              <w:rPr>
                <w:lang w:eastAsia="zh-CN"/>
              </w:rPr>
              <w:t xml:space="preserve"> delegated discovery with NF selection at target domain feature</w:t>
            </w:r>
            <w:r>
              <w:rPr>
                <w:lang w:eastAsia="zh-CN"/>
              </w:rPr>
              <w:t xml:space="preserve"> is supported.</w:t>
            </w:r>
          </w:p>
          <w:p w14:paraId="69AD9A62" w14:textId="77777777" w:rsidR="00DF0D3B" w:rsidRDefault="00DF0D3B" w:rsidP="002212CC">
            <w:pPr>
              <w:pStyle w:val="TAL"/>
              <w:rPr>
                <w:lang w:eastAsia="zh-CN"/>
              </w:rPr>
            </w:pPr>
          </w:p>
          <w:p w14:paraId="440896F0" w14:textId="77777777" w:rsidR="00DF0D3B" w:rsidRDefault="00DF0D3B" w:rsidP="002212CC">
            <w:pPr>
              <w:pStyle w:val="TAL"/>
            </w:pPr>
            <w:r>
              <w:rPr>
                <w:rFonts w:cs="Arial"/>
                <w:szCs w:val="18"/>
              </w:rPr>
              <w:t>P</w:t>
            </w:r>
            <w:r w:rsidRPr="00260DBA">
              <w:rPr>
                <w:rFonts w:cs="Arial"/>
                <w:szCs w:val="18"/>
              </w:rPr>
              <w:t xml:space="preserve">resence of this IE with false value </w:t>
            </w:r>
            <w:r w:rsidRPr="00260DBA">
              <w:rPr>
                <w:rFonts w:cs="Arial" w:hint="eastAsia"/>
                <w:szCs w:val="18"/>
              </w:rPr>
              <w:t>shall be</w:t>
            </w:r>
            <w:r w:rsidRPr="00260DBA">
              <w:rPr>
                <w:rFonts w:cs="Arial"/>
                <w:szCs w:val="18"/>
              </w:rPr>
              <w:t xml:space="preserve"> </w:t>
            </w:r>
            <w:r w:rsidRPr="00260DBA">
              <w:rPr>
                <w:rFonts w:cs="Arial" w:hint="eastAsia"/>
                <w:szCs w:val="18"/>
              </w:rPr>
              <w:t>prohibited</w:t>
            </w:r>
            <w:r w:rsidRPr="00260DBA">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8936043" w14:textId="77777777" w:rsidR="00DF0D3B" w:rsidRDefault="00DF0D3B" w:rsidP="002212CC">
            <w:pPr>
              <w:pStyle w:val="TAL"/>
              <w:rPr>
                <w:lang w:val="es-ES"/>
              </w:rPr>
            </w:pPr>
            <w:proofErr w:type="spellStart"/>
            <w:r>
              <w:t>NFsel_by_tPLMN</w:t>
            </w:r>
            <w:proofErr w:type="spellEnd"/>
          </w:p>
        </w:tc>
      </w:tr>
      <w:tr w:rsidR="005464F8" w:rsidRPr="00690A26" w14:paraId="66DE7081" w14:textId="77777777" w:rsidTr="002212CC">
        <w:trPr>
          <w:jc w:val="center"/>
          <w:ins w:id="591" w:author="Ericsson JL - CT4#126" w:date="2024-10-31T11:30:00Z"/>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190988" w14:textId="64D18721" w:rsidR="005464F8" w:rsidRPr="00E85BB2" w:rsidRDefault="005464F8" w:rsidP="005464F8">
            <w:pPr>
              <w:pStyle w:val="TAL"/>
              <w:rPr>
                <w:ins w:id="592" w:author="Ericsson JL - CT4#126" w:date="2024-10-31T11:30:00Z"/>
              </w:rPr>
            </w:pPr>
            <w:ins w:id="593" w:author="Ericsson JL - CT4#126" w:date="2024-10-31T11:31:00Z">
              <w:r w:rsidRPr="00347256">
                <w:t>2g3g</w:t>
              </w:r>
              <w:r>
                <w:t>-l</w:t>
              </w:r>
              <w:r w:rsidRPr="00347256">
                <w:t>ocation</w:t>
              </w:r>
              <w:r>
                <w:t>-area</w:t>
              </w:r>
            </w:ins>
          </w:p>
        </w:tc>
        <w:tc>
          <w:tcPr>
            <w:tcW w:w="737" w:type="pct"/>
            <w:tcBorders>
              <w:top w:val="single" w:sz="4" w:space="0" w:color="auto"/>
              <w:left w:val="single" w:sz="6" w:space="0" w:color="000000"/>
              <w:bottom w:val="single" w:sz="4" w:space="0" w:color="auto"/>
              <w:right w:val="single" w:sz="6" w:space="0" w:color="000000"/>
            </w:tcBorders>
          </w:tcPr>
          <w:p w14:paraId="5B8F63FF" w14:textId="721E4CA5" w:rsidR="005464F8" w:rsidRPr="00E85BB2" w:rsidRDefault="007228FE" w:rsidP="005464F8">
            <w:pPr>
              <w:pStyle w:val="TAL"/>
              <w:rPr>
                <w:ins w:id="594" w:author="Ericsson JL - CT4#126" w:date="2024-10-31T11:30:00Z"/>
              </w:rPr>
            </w:pPr>
            <w:ins w:id="595" w:author="Ericsson JL - CT4#126" w:date="2024-10-31T11:31:00Z">
              <w:r>
                <w:t>2G3G</w:t>
              </w:r>
              <w:r w:rsidRPr="00F11966">
                <w:t>Location</w:t>
              </w:r>
              <w:r>
                <w:t>Area</w:t>
              </w:r>
            </w:ins>
          </w:p>
        </w:tc>
        <w:tc>
          <w:tcPr>
            <w:tcW w:w="160" w:type="pct"/>
            <w:tcBorders>
              <w:top w:val="single" w:sz="4" w:space="0" w:color="auto"/>
              <w:left w:val="single" w:sz="6" w:space="0" w:color="000000"/>
              <w:bottom w:val="single" w:sz="4" w:space="0" w:color="auto"/>
              <w:right w:val="single" w:sz="6" w:space="0" w:color="000000"/>
            </w:tcBorders>
          </w:tcPr>
          <w:p w14:paraId="26FC1351" w14:textId="3FA1A188" w:rsidR="005464F8" w:rsidRPr="00E85BB2" w:rsidRDefault="005464F8" w:rsidP="005464F8">
            <w:pPr>
              <w:pStyle w:val="TAC"/>
              <w:rPr>
                <w:ins w:id="596" w:author="Ericsson JL - CT4#126" w:date="2024-10-31T11:30:00Z"/>
              </w:rPr>
            </w:pPr>
            <w:ins w:id="597" w:author="Ericsson JL - CT4#126" w:date="2024-10-31T11:31:00Z">
              <w:r w:rsidRPr="00347256">
                <w:t>O</w:t>
              </w:r>
            </w:ins>
          </w:p>
        </w:tc>
        <w:tc>
          <w:tcPr>
            <w:tcW w:w="320" w:type="pct"/>
            <w:tcBorders>
              <w:top w:val="single" w:sz="4" w:space="0" w:color="auto"/>
              <w:left w:val="single" w:sz="6" w:space="0" w:color="000000"/>
              <w:bottom w:val="single" w:sz="4" w:space="0" w:color="auto"/>
              <w:right w:val="single" w:sz="6" w:space="0" w:color="000000"/>
            </w:tcBorders>
          </w:tcPr>
          <w:p w14:paraId="2F7DDE32" w14:textId="36BEC775" w:rsidR="005464F8" w:rsidRPr="00E85BB2" w:rsidRDefault="005464F8" w:rsidP="005464F8">
            <w:pPr>
              <w:pStyle w:val="TAL"/>
              <w:rPr>
                <w:ins w:id="598" w:author="Ericsson JL - CT4#126" w:date="2024-10-31T11:30:00Z"/>
              </w:rPr>
            </w:pPr>
            <w:ins w:id="599" w:author="Ericsson JL - CT4#126" w:date="2024-10-31T11:31:00Z">
              <w:r w:rsidRPr="00347256">
                <w:t>0..1</w:t>
              </w:r>
            </w:ins>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F38DD62" w14:textId="5A3B81B2" w:rsidR="0051581B" w:rsidRDefault="0051581B" w:rsidP="0051581B">
            <w:pPr>
              <w:pStyle w:val="TAL"/>
              <w:rPr>
                <w:ins w:id="600" w:author="Ericsson JL - CT4#126" w:date="2024-10-31T11:34:00Z"/>
              </w:rPr>
            </w:pPr>
            <w:ins w:id="601" w:author="Ericsson JL - CT4#126" w:date="2024-10-31T11:34:00Z">
              <w:r>
                <w:t xml:space="preserve">This IE may be present if the </w:t>
              </w:r>
            </w:ins>
            <w:ins w:id="602" w:author="Ericsson JL - CT4#126 Rev1" w:date="2024-11-20T20:53:00Z">
              <w:r w:rsidR="00616F9D">
                <w:t xml:space="preserve">target </w:t>
              </w:r>
              <w:r w:rsidR="000C591D">
                <w:t xml:space="preserve">NF </w:t>
              </w:r>
            </w:ins>
            <w:ins w:id="603" w:author="Ericsson JL - CT4#126" w:date="2024-10-31T11:34:00Z">
              <w:r>
                <w:t xml:space="preserve">is an UPF. </w:t>
              </w:r>
            </w:ins>
          </w:p>
          <w:p w14:paraId="0CB55E93" w14:textId="77777777" w:rsidR="0051581B" w:rsidRDefault="0051581B" w:rsidP="005464F8">
            <w:pPr>
              <w:pStyle w:val="TAL"/>
              <w:rPr>
                <w:ins w:id="604" w:author="Ericsson JL - CT4#126" w:date="2024-10-31T11:34:00Z"/>
              </w:rPr>
            </w:pPr>
          </w:p>
          <w:p w14:paraId="0AC200DB" w14:textId="449605FD" w:rsidR="005464F8" w:rsidRPr="00E85BB2" w:rsidRDefault="005464F8" w:rsidP="005464F8">
            <w:pPr>
              <w:pStyle w:val="TAL"/>
              <w:rPr>
                <w:ins w:id="605" w:author="Ericsson JL - CT4#126" w:date="2024-10-31T11:30:00Z"/>
              </w:rPr>
            </w:pPr>
            <w:ins w:id="606" w:author="Ericsson JL - CT4#126" w:date="2024-10-31T11:31:00Z">
              <w:r w:rsidRPr="00347256">
                <w:t>When present, the NRF shall return NF profiles</w:t>
              </w:r>
            </w:ins>
            <w:ins w:id="607" w:author="Ericsson JL - CT4#126" w:date="2024-10-31T13:12:00Z">
              <w:r w:rsidR="0084535A">
                <w:t xml:space="preserve"> that can serve the indicated 2G</w:t>
              </w:r>
            </w:ins>
            <w:ins w:id="608" w:author="Ericsson JL - CT4#126" w:date="2024-10-31T13:13:00Z">
              <w:r w:rsidR="0084535A">
                <w:t>/3G location area</w:t>
              </w:r>
            </w:ins>
            <w:ins w:id="609" w:author="Ericsson JL - CT4#126" w:date="2024-10-31T11:31:00Z">
              <w:r w:rsidRPr="00347256">
                <w:t>.</w:t>
              </w:r>
            </w:ins>
          </w:p>
        </w:tc>
        <w:tc>
          <w:tcPr>
            <w:tcW w:w="467" w:type="pct"/>
            <w:tcBorders>
              <w:top w:val="single" w:sz="4" w:space="0" w:color="auto"/>
              <w:left w:val="single" w:sz="6" w:space="0" w:color="000000"/>
              <w:bottom w:val="single" w:sz="4" w:space="0" w:color="auto"/>
              <w:right w:val="single" w:sz="6" w:space="0" w:color="000000"/>
            </w:tcBorders>
          </w:tcPr>
          <w:p w14:paraId="4FA7791F" w14:textId="319C34F4" w:rsidR="005464F8" w:rsidRDefault="00671C11" w:rsidP="005464F8">
            <w:pPr>
              <w:pStyle w:val="TAL"/>
              <w:rPr>
                <w:ins w:id="610" w:author="Ericsson JL - CT4#126" w:date="2024-10-31T11:30:00Z"/>
              </w:rPr>
            </w:pPr>
            <w:ins w:id="611" w:author="Ericsson JL - CT4#126" w:date="2024-10-31T11:33:00Z">
              <w:r>
                <w:t>UPF-2G3G-</w:t>
              </w:r>
            </w:ins>
            <w:ins w:id="612" w:author="Ericsson JL - CT4#126 Rev1" w:date="2024-11-20T20:53:00Z">
              <w:r w:rsidR="004A02DD">
                <w:t xml:space="preserve"> SUPPORT</w:t>
              </w:r>
            </w:ins>
          </w:p>
        </w:tc>
      </w:tr>
      <w:tr w:rsidR="00DF0D3B" w:rsidRPr="00690A26" w14:paraId="312AC52E" w14:textId="77777777" w:rsidTr="002212CC">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F51E73A" w14:textId="77777777" w:rsidR="00DF0D3B" w:rsidRPr="00690A26" w:rsidRDefault="00DF0D3B" w:rsidP="002212CC">
            <w:pPr>
              <w:pStyle w:val="TAN"/>
              <w:rPr>
                <w:rFonts w:cs="Arial"/>
                <w:szCs w:val="18"/>
              </w:rPr>
            </w:pPr>
            <w:r w:rsidRPr="00690A26">
              <w:lastRenderedPageBreak/>
              <w:t>NOTE</w:t>
            </w:r>
            <w:r>
              <w:t> </w:t>
            </w:r>
            <w:r w:rsidRPr="00690A26">
              <w:t>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54204D5F" w14:textId="77777777" w:rsidR="00DF0D3B" w:rsidRPr="00690A26" w:rsidRDefault="00DF0D3B" w:rsidP="002212CC">
            <w:pPr>
              <w:pStyle w:val="TAN"/>
              <w:rPr>
                <w:lang w:eastAsia="zh-CN"/>
              </w:rPr>
            </w:pPr>
            <w:r w:rsidRPr="00690A26">
              <w:t>NOTE</w:t>
            </w:r>
            <w:r>
              <w:t> </w:t>
            </w:r>
            <w:r w:rsidRPr="00690A26">
              <w:t>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SmfInfo</w:t>
            </w:r>
            <w:proofErr w:type="spellEnd"/>
            <w:r w:rsidRPr="00690A26">
              <w:rPr>
                <w:rFonts w:cs="Arial"/>
                <w:szCs w:val="18"/>
                <w:lang w:eastAsia="zh-CN"/>
              </w:rPr>
              <w:t xml:space="preserve"> containing </w:t>
            </w:r>
            <w:proofErr w:type="spellStart"/>
            <w:r w:rsidRPr="00690A26">
              <w:rPr>
                <w:lang w:eastAsia="zh-CN"/>
              </w:rPr>
              <w:t>pgwFqdn</w:t>
            </w:r>
            <w:proofErr w:type="spellEnd"/>
            <w:r w:rsidRPr="00690A26">
              <w:rPr>
                <w:lang w:eastAsia="zh-CN"/>
              </w:rPr>
              <w:t>.</w:t>
            </w:r>
          </w:p>
          <w:p w14:paraId="76452347" w14:textId="77777777" w:rsidR="00DF0D3B" w:rsidRPr="00690A26" w:rsidRDefault="00DF0D3B" w:rsidP="002212CC">
            <w:pPr>
              <w:pStyle w:val="TAN"/>
              <w:rPr>
                <w:lang w:eastAsia="zh-CN"/>
              </w:rPr>
            </w:pPr>
            <w:r w:rsidRPr="00690A26">
              <w:t>NOTE</w:t>
            </w:r>
            <w:r>
              <w:t> </w:t>
            </w:r>
            <w:r w:rsidRPr="00690A26">
              <w:t>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proofErr w:type="spellStart"/>
            <w:r w:rsidRPr="00690A26">
              <w:rPr>
                <w:rFonts w:cs="Arial"/>
                <w:szCs w:val="18"/>
                <w:lang w:eastAsia="zh-CN"/>
              </w:rPr>
              <w:t>upfInfo</w:t>
            </w:r>
            <w:proofErr w:type="spellEnd"/>
            <w:r w:rsidRPr="00690A26">
              <w:rPr>
                <w:rFonts w:cs="Arial"/>
                <w:szCs w:val="18"/>
                <w:lang w:eastAsia="zh-CN"/>
              </w:rPr>
              <w:t xml:space="preserve"> containing</w:t>
            </w:r>
            <w:r w:rsidRPr="00690A26">
              <w:t xml:space="preserve"> </w:t>
            </w:r>
            <w:proofErr w:type="spellStart"/>
            <w:r w:rsidRPr="00690A26">
              <w:t>iwkEpsInd</w:t>
            </w:r>
            <w:proofErr w:type="spellEnd"/>
            <w:r w:rsidRPr="00690A26">
              <w:t xml:space="preserve"> set to true</w:t>
            </w:r>
            <w:r w:rsidRPr="00690A26">
              <w:rPr>
                <w:lang w:eastAsia="zh-CN"/>
              </w:rPr>
              <w:t>.</w:t>
            </w:r>
          </w:p>
          <w:p w14:paraId="55675EF7" w14:textId="77777777" w:rsidR="00DF0D3B" w:rsidRPr="00690A26" w:rsidRDefault="00DF0D3B" w:rsidP="002212CC">
            <w:pPr>
              <w:pStyle w:val="TAN"/>
            </w:pPr>
            <w:r w:rsidRPr="00690A26">
              <w:t>NOTE</w:t>
            </w:r>
            <w:r>
              <w:t> </w:t>
            </w:r>
            <w:r w:rsidRPr="00690A26">
              <w:t>4:</w:t>
            </w:r>
            <w:r w:rsidRPr="00690A26">
              <w:tab/>
              <w:t xml:space="preserve">This attribute has a different semantic than what is defined in clause 6.6.2 of 3GPP TS 29.500 [4], i.e. it is not used to signal </w:t>
            </w:r>
            <w:r>
              <w:t>the</w:t>
            </w:r>
            <w:r w:rsidRPr="00690A26">
              <w:t xml:space="preserve"> features of the </w:t>
            </w:r>
            <w:proofErr w:type="spellStart"/>
            <w:r w:rsidRPr="00690A26">
              <w:t>Nnrf_NFDiscovery</w:t>
            </w:r>
            <w:proofErr w:type="spellEnd"/>
            <w:r w:rsidRPr="00690A26">
              <w:t xml:space="preserve"> Service API supported by the requester NF.</w:t>
            </w:r>
          </w:p>
          <w:p w14:paraId="79B31373" w14:textId="77777777" w:rsidR="00DF0D3B" w:rsidRPr="00690A26" w:rsidRDefault="00DF0D3B" w:rsidP="002212CC">
            <w:pPr>
              <w:pStyle w:val="TAN"/>
            </w:pPr>
            <w:r w:rsidRPr="00690A26">
              <w:t>NOTE</w:t>
            </w:r>
            <w:r>
              <w:t> </w:t>
            </w:r>
            <w:r w:rsidRPr="00690A26">
              <w:t>5:</w:t>
            </w:r>
            <w:r w:rsidRPr="00690A26">
              <w:tab/>
              <w:t xml:space="preserve">The AMF may perform the SMF discovery based on the </w:t>
            </w:r>
            <w:proofErr w:type="spellStart"/>
            <w:r w:rsidRPr="00690A26">
              <w:t>dnn</w:t>
            </w:r>
            <w:proofErr w:type="spellEnd"/>
            <w:r w:rsidRPr="00690A26">
              <w:t xml:space="preserve">, </w:t>
            </w:r>
            <w:proofErr w:type="spellStart"/>
            <w:r w:rsidRPr="00690A26">
              <w:t>snssais</w:t>
            </w:r>
            <w:proofErr w:type="spellEnd"/>
            <w:r w:rsidRPr="00690A26">
              <w:t xml:space="preserve"> and preferred-tai during a PDU session establishment procedure, and the NRF shall return the SMF profiles matching all if possible, or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If the SMF profiles only matching </w:t>
            </w:r>
            <w:proofErr w:type="spellStart"/>
            <w:r w:rsidRPr="00690A26">
              <w:t>dnn</w:t>
            </w:r>
            <w:proofErr w:type="spellEnd"/>
            <w:r w:rsidRPr="00690A26">
              <w:t xml:space="preserve"> and </w:t>
            </w:r>
            <w:proofErr w:type="spellStart"/>
            <w:r w:rsidRPr="00690A26">
              <w:t>snssais</w:t>
            </w:r>
            <w:proofErr w:type="spellEnd"/>
            <w:r w:rsidRPr="00690A26">
              <w:t xml:space="preserve"> are returned, the AMF shall insert an I-SMF. An SMF may also perform a UPF discovery using this parameter.</w:t>
            </w:r>
          </w:p>
          <w:p w14:paraId="65FE2E4B" w14:textId="77777777" w:rsidR="00DF0D3B" w:rsidRPr="00690A26" w:rsidRDefault="00DF0D3B" w:rsidP="002212CC">
            <w:pPr>
              <w:pStyle w:val="TAN"/>
            </w:pPr>
            <w:r w:rsidRPr="00690A26">
              <w:t>NOTE</w:t>
            </w:r>
            <w:r>
              <w:t> </w:t>
            </w:r>
            <w:r w:rsidRPr="00690A26">
              <w:t>6:</w:t>
            </w:r>
            <w:r w:rsidRPr="00690A26">
              <w:tab/>
              <w:t>The SMF may select the P-CSCF close to the UPF by setting the preferred-locality to the value of the locality of the UPF.</w:t>
            </w:r>
          </w:p>
          <w:p w14:paraId="6342D57A" w14:textId="77777777" w:rsidR="00DF0D3B" w:rsidRPr="00690A26" w:rsidRDefault="00DF0D3B" w:rsidP="002212CC">
            <w:pPr>
              <w:pStyle w:val="TAN"/>
              <w:rPr>
                <w:lang w:eastAsia="zh-CN"/>
              </w:rPr>
            </w:pPr>
            <w:r w:rsidRPr="00690A26">
              <w:t>NOTE</w:t>
            </w:r>
            <w:r>
              <w:t> </w:t>
            </w:r>
            <w:r w:rsidRPr="00690A26">
              <w:t>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1604882F" w14:textId="77777777" w:rsidR="00DF0D3B" w:rsidRPr="00690A26" w:rsidRDefault="00DF0D3B" w:rsidP="002212CC">
            <w:pPr>
              <w:pStyle w:val="TAN"/>
            </w:pPr>
            <w:r w:rsidRPr="00690A26">
              <w:t>NOTE</w:t>
            </w:r>
            <w:r>
              <w:t> </w:t>
            </w:r>
            <w:r w:rsidRPr="00690A26">
              <w:t>8:</w:t>
            </w:r>
            <w:r w:rsidRPr="00690A26">
              <w:tab/>
              <w:t>The service consumer may include a list of preferred-</w:t>
            </w:r>
            <w:proofErr w:type="spellStart"/>
            <w:r w:rsidRPr="00690A26">
              <w:t>nf</w:t>
            </w:r>
            <w:proofErr w:type="spellEnd"/>
            <w:r w:rsidRPr="00690A26">
              <w:t xml:space="preserve">-instance-ids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the NRF shall return a list of candidate NF profiles matching the query parameters other than the preferred-</w:t>
            </w:r>
            <w:proofErr w:type="spellStart"/>
            <w:r w:rsidRPr="00690A26">
              <w:rPr>
                <w:rFonts w:cs="Arial"/>
                <w:szCs w:val="18"/>
              </w:rPr>
              <w:t>nf</w:t>
            </w:r>
            <w:proofErr w:type="spellEnd"/>
            <w:r w:rsidRPr="00690A26">
              <w:rPr>
                <w:rFonts w:cs="Arial"/>
                <w:szCs w:val="18"/>
              </w:rPr>
              <w:t xml:space="preserve">-instance-ids.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46E924E7" w14:textId="77777777" w:rsidR="00DF0D3B" w:rsidRPr="00690A26" w:rsidRDefault="00DF0D3B" w:rsidP="002212CC">
            <w:pPr>
              <w:pStyle w:val="TAN"/>
              <w:rPr>
                <w:lang w:eastAsia="zh-CN"/>
              </w:rPr>
            </w:pPr>
            <w:r w:rsidRPr="00690A26">
              <w:t>NOTE</w:t>
            </w:r>
            <w:r>
              <w:t> </w:t>
            </w:r>
            <w:r w:rsidRPr="00690A26">
              <w:t>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93983BD" w14:textId="77777777" w:rsidR="00DF0D3B" w:rsidRDefault="00DF0D3B" w:rsidP="002212CC">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2E7FD0FD" w14:textId="77777777" w:rsidR="00DF0D3B" w:rsidRDefault="00DF0D3B" w:rsidP="002212CC">
            <w:pPr>
              <w:pStyle w:val="TAN"/>
            </w:pPr>
            <w:r>
              <w:t>NOTE 11:</w:t>
            </w:r>
            <w:r>
              <w:tab/>
              <w:t xml:space="preserve">The </w:t>
            </w:r>
            <w:proofErr w:type="spellStart"/>
            <w:r w:rsidRPr="002857AD">
              <w:t>dnn</w:t>
            </w:r>
            <w:proofErr w:type="spellEnd"/>
            <w:r>
              <w:t xml:space="preserve"> query parameter shall be considered as matching a DNN attribute in the NF Profile of a given NF Instance if:</w:t>
            </w:r>
            <w:r>
              <w:br/>
              <w:t>-</w:t>
            </w:r>
            <w:r>
              <w:tab/>
              <w:t>both contain the same Network Identifier and Operator Identifier;</w:t>
            </w:r>
            <w:r>
              <w:br/>
              <w:t>-</w:t>
            </w:r>
            <w:r>
              <w:tab/>
              <w:t>both contain the same Network Identifier and none contains an Operator Identifier;</w:t>
            </w:r>
            <w:r>
              <w:br/>
              <w:t>-</w:t>
            </w:r>
            <w:r>
              <w:tab/>
              <w:t xml:space="preserve">the </w:t>
            </w:r>
            <w:proofErr w:type="spellStart"/>
            <w:r>
              <w:t>dnn</w:t>
            </w:r>
            <w:proofErr w:type="spellEnd"/>
            <w:r>
              <w:t xml:space="preserve"> query parameter contains the Network Identifier only, the DNN value in the NF Profile contains both the Network Identifier and Operator Identifier, and both contain the same Network Identifier; or</w:t>
            </w:r>
            <w:r>
              <w:br/>
              <w:t>-</w:t>
            </w:r>
            <w:r>
              <w:tab/>
              <w:t xml:space="preserve">the </w:t>
            </w:r>
            <w:proofErr w:type="spellStart"/>
            <w:r>
              <w:t>dnn</w:t>
            </w:r>
            <w:proofErr w:type="spellEnd"/>
            <w:r>
              <w:t xml:space="preserve"> query parameter contains both the Network Identifier and Operator Identifier, the DNN value in the NF Profile contains the Network Identifier only, both contain the same Network Identifier and the Operator Identifier matches one PLMN of the NF (i.e. </w:t>
            </w:r>
            <w:proofErr w:type="spellStart"/>
            <w:r>
              <w:t>plmnList</w:t>
            </w:r>
            <w:proofErr w:type="spellEnd"/>
            <w:r>
              <w:t xml:space="preserve"> of the NF Profile).</w:t>
            </w:r>
          </w:p>
          <w:p w14:paraId="78813FF7" w14:textId="77777777" w:rsidR="00DF0D3B" w:rsidRDefault="00DF0D3B" w:rsidP="002212CC">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w:t>
            </w:r>
            <w:proofErr w:type="spellStart"/>
            <w:r w:rsidRPr="00690A26">
              <w:t>allowedNfTypes</w:t>
            </w:r>
            <w:proofErr w:type="spellEnd"/>
            <w:r w:rsidRPr="00690A26">
              <w:t>", "</w:t>
            </w:r>
            <w:proofErr w:type="spellStart"/>
            <w:r w:rsidRPr="00690A26">
              <w:t>allowedNfDomains</w:t>
            </w:r>
            <w:proofErr w:type="spellEnd"/>
            <w:r w:rsidRPr="00690A26">
              <w:t>", etc.).</w:t>
            </w:r>
          </w:p>
          <w:p w14:paraId="117FE091" w14:textId="77777777" w:rsidR="00DF0D3B" w:rsidRDefault="00DF0D3B" w:rsidP="002212CC">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71D6DBA3" w14:textId="77777777" w:rsidR="00DF0D3B" w:rsidRDefault="00DF0D3B" w:rsidP="002212CC">
            <w:pPr>
              <w:pStyle w:val="TAN"/>
            </w:pPr>
            <w:r w:rsidRPr="00690A26">
              <w:t>NOTE</w:t>
            </w:r>
            <w:r>
              <w:t> 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5AB4E88F" w14:textId="77777777" w:rsidR="00DF0D3B" w:rsidRDefault="00DF0D3B" w:rsidP="002212CC">
            <w:pPr>
              <w:pStyle w:val="TAN"/>
            </w:pPr>
            <w:r w:rsidRPr="00690A26">
              <w:t>NOTE</w:t>
            </w:r>
            <w:r>
              <w:t> 15</w:t>
            </w:r>
            <w:r w:rsidRPr="00690A26">
              <w:t>:</w:t>
            </w:r>
            <w:r w:rsidRPr="00690A26">
              <w:tab/>
              <w:t>The AMF may perform discovery</w:t>
            </w:r>
            <w:r>
              <w:t xml:space="preserve"> with this parameter to find V-SMF(s)/I-SMF(s)</w:t>
            </w:r>
            <w:r w:rsidRPr="00690A26">
              <w:t>, and the NRF shall return the SMF profiles</w:t>
            </w:r>
            <w:r>
              <w:t xml:space="preserve"> that explicitly indicated support of V-SMF/I-SMF(s) capability, if the </w:t>
            </w:r>
            <w:proofErr w:type="spellStart"/>
            <w:r>
              <w:t>vsmf</w:t>
            </w:r>
            <w:proofErr w:type="spellEnd"/>
            <w:r>
              <w:t>-support-</w:t>
            </w:r>
            <w:proofErr w:type="spellStart"/>
            <w:r>
              <w:t>ind</w:t>
            </w:r>
            <w:proofErr w:type="spellEnd"/>
            <w:r>
              <w:t>/</w:t>
            </w:r>
            <w:proofErr w:type="spellStart"/>
            <w:r>
              <w:t>ismf</w:t>
            </w:r>
            <w:proofErr w:type="spellEnd"/>
            <w:r>
              <w:t>-support-</w:t>
            </w:r>
            <w:proofErr w:type="spellStart"/>
            <w:r>
              <w:t>ind</w:t>
            </w:r>
            <w:proofErr w:type="spellEnd"/>
            <w:r>
              <w:t xml:space="preserve"> query parameter is present and set to true. When performing discovery, the AMF shall use other query parameters together with this IE to ensure the required configurations and/or features are supported by the V-SMF/I-SMF(s), e.g.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i.e. the SMF instances not registered </w:t>
            </w:r>
            <w:proofErr w:type="spellStart"/>
            <w:r>
              <w:t>vsmfSupportInd</w:t>
            </w:r>
            <w:proofErr w:type="spellEnd"/>
            <w:r>
              <w:t>/</w:t>
            </w:r>
            <w:proofErr w:type="spellStart"/>
            <w:r>
              <w:t>ismfSupportInd</w:t>
            </w:r>
            <w:proofErr w:type="spellEnd"/>
            <w:r>
              <w:t xml:space="preserve"> IE in the NF profile but matched to the rest query parameters, if available.</w:t>
            </w:r>
          </w:p>
          <w:p w14:paraId="694AA8F6" w14:textId="77777777" w:rsidR="00DF0D3B" w:rsidRDefault="00DF0D3B" w:rsidP="002212CC">
            <w:pPr>
              <w:pStyle w:val="TAN"/>
              <w:rPr>
                <w:lang w:val="en-US"/>
              </w:rPr>
            </w:pPr>
            <w:r w:rsidRPr="00887FAE">
              <w:rPr>
                <w:lang w:val="en-US"/>
              </w:rPr>
              <w:t>NOTE</w:t>
            </w:r>
            <w:r>
              <w:rPr>
                <w:lang w:val="en-US"/>
              </w:rPr>
              <w:t> 16</w:t>
            </w:r>
            <w:r w:rsidRPr="00887FAE">
              <w:rPr>
                <w:lang w:val="en-US"/>
              </w:rPr>
              <w:t>:</w:t>
            </w:r>
            <w:r w:rsidRPr="00887FAE">
              <w:rPr>
                <w:lang w:val="en-US"/>
              </w:rPr>
              <w:tab/>
              <w:t>When required-</w:t>
            </w:r>
            <w:proofErr w:type="spellStart"/>
            <w:r w:rsidRPr="00887FAE">
              <w:rPr>
                <w:lang w:val="en-US"/>
              </w:rPr>
              <w:t>pfcp</w:t>
            </w:r>
            <w:proofErr w:type="spellEnd"/>
            <w:r w:rsidRPr="00887FAE">
              <w:rPr>
                <w:lang w:val="en-US"/>
              </w:rPr>
              <w:t>-features is used as query parameter, the NRF shall return a list of candidate UPFs supporting all the required PFCP features. The NRF may also return UPF profiles not including the "</w:t>
            </w:r>
            <w:proofErr w:type="spellStart"/>
            <w:r w:rsidRPr="00887FAE">
              <w:rPr>
                <w:lang w:val="en-US"/>
              </w:rPr>
              <w:t>SupportedPfcpFeatures</w:t>
            </w:r>
            <w:proofErr w:type="spellEnd"/>
            <w:r w:rsidRPr="00887FAE">
              <w:rPr>
                <w:lang w:val="en-US"/>
              </w:rPr>
              <w:t>" attribute (e.g. pre-Rel-17 UPFs) but matching the other query parameters. The NF Service Consumer, e.g. a SMF, when using required-</w:t>
            </w:r>
            <w:proofErr w:type="spellStart"/>
            <w:r w:rsidRPr="00887FAE">
              <w:rPr>
                <w:lang w:val="en-US"/>
              </w:rPr>
              <w:t>pfcp</w:t>
            </w:r>
            <w:proofErr w:type="spellEnd"/>
            <w:r w:rsidRPr="00887FAE">
              <w:rPr>
                <w:lang w:val="en-US"/>
              </w:rPr>
              <w:t>-features as query parameter, shall also include the query parameter corresponding to the UPF features (</w:t>
            </w:r>
            <w:proofErr w:type="spellStart"/>
            <w:r w:rsidRPr="00887FAE">
              <w:rPr>
                <w:lang w:val="en-US"/>
              </w:rPr>
              <w:t>atsss</w:t>
            </w:r>
            <w:proofErr w:type="spellEnd"/>
            <w:r w:rsidRPr="00887FAE">
              <w:rPr>
                <w:lang w:val="en-US"/>
              </w:rPr>
              <w:t xml:space="preserve">-capability, </w:t>
            </w:r>
            <w:proofErr w:type="spellStart"/>
            <w:r w:rsidRPr="00887FAE">
              <w:rPr>
                <w:lang w:val="en-US"/>
              </w:rPr>
              <w:t>upf-ue-ip-addr-ind</w:t>
            </w:r>
            <w:proofErr w:type="spellEnd"/>
            <w:r w:rsidRPr="00887FAE">
              <w:rPr>
                <w:lang w:val="en-US"/>
              </w:rPr>
              <w:t>, redundant-</w:t>
            </w:r>
            <w:proofErr w:type="spellStart"/>
            <w:r w:rsidRPr="00887FAE">
              <w:rPr>
                <w:lang w:val="en-US"/>
              </w:rPr>
              <w:lastRenderedPageBreak/>
              <w:t>gtpu</w:t>
            </w:r>
            <w:proofErr w:type="spellEnd"/>
            <w:r w:rsidRPr="00887FAE">
              <w:rPr>
                <w:lang w:val="en-US"/>
              </w:rPr>
              <w:t>) which correspond to the PFCP feature flags MPTCP and ATSSS_LL, UEIP, and RTTL respectively, if the corresponding PFCP feature is required. For example an SMF, that wishes to select a UPF supporting UE IP Address Allocation by the UP function, shall set the UEIP flag to "1" in the required-</w:t>
            </w:r>
            <w:proofErr w:type="spellStart"/>
            <w:r w:rsidRPr="00887FAE">
              <w:rPr>
                <w:lang w:val="en-US"/>
              </w:rPr>
              <w:t>pfcp</w:t>
            </w:r>
            <w:proofErr w:type="spellEnd"/>
            <w:r w:rsidRPr="00887FAE">
              <w:rPr>
                <w:lang w:val="en-US"/>
              </w:rPr>
              <w:t xml:space="preserve">-features and also include the </w:t>
            </w:r>
            <w:proofErr w:type="spellStart"/>
            <w:r w:rsidRPr="00887FAE">
              <w:rPr>
                <w:lang w:val="en-US"/>
              </w:rPr>
              <w:t>upf-ue-ip-addr-ind</w:t>
            </w:r>
            <w:proofErr w:type="spellEnd"/>
            <w:r w:rsidRPr="00887FAE">
              <w:rPr>
                <w:lang w:val="en-US"/>
              </w:rPr>
              <w:t xml:space="preserve"> parameter set to "true".</w:t>
            </w:r>
          </w:p>
          <w:p w14:paraId="7040DE99" w14:textId="77777777" w:rsidR="00DF0D3B" w:rsidRDefault="00DF0D3B" w:rsidP="002212CC">
            <w:pPr>
              <w:pStyle w:val="TAN"/>
            </w:pPr>
            <w:r>
              <w:rPr>
                <w:rFonts w:hint="eastAsia"/>
                <w:lang w:eastAsia="zh-CN"/>
              </w:rPr>
              <w:t>NOTE</w:t>
            </w:r>
            <w:r>
              <w:rPr>
                <w:lang w:val="en-US" w:eastAsia="zh-CN"/>
              </w:rPr>
              <w:t> 17</w:t>
            </w:r>
            <w:r>
              <w:rPr>
                <w:rFonts w:hint="eastAsia"/>
                <w:lang w:eastAsia="zh-CN"/>
              </w:rPr>
              <w:t>:</w:t>
            </w:r>
            <w:r w:rsidRPr="002857AD">
              <w:tab/>
            </w:r>
            <w:r>
              <w:t>In this release, t</w:t>
            </w:r>
            <w:r w:rsidRPr="001B7C50">
              <w:t xml:space="preserve">he usage of Home Network Public Key identifier for </w:t>
            </w:r>
            <w:r>
              <w:t>AUSF/UDM</w:t>
            </w:r>
            <w:r w:rsidRPr="001B7C50">
              <w:t xml:space="preserve"> discovery is limited to the scenario where the </w:t>
            </w:r>
            <w:r>
              <w:t>AUSF/UDM</w:t>
            </w:r>
            <w:r w:rsidRPr="001B7C50">
              <w:t xml:space="preserve"> NF consumers belong to the same PLMN as </w:t>
            </w:r>
            <w:r>
              <w:t>AUSF/UDM</w:t>
            </w:r>
            <w:r w:rsidRPr="001B7C50">
              <w:t>.</w:t>
            </w:r>
          </w:p>
          <w:p w14:paraId="03A88FBE" w14:textId="77777777" w:rsidR="00DF0D3B" w:rsidRDefault="00DF0D3B" w:rsidP="002212CC">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e.g. the TAI of the UE, </w:t>
            </w:r>
            <w:r>
              <w:rPr>
                <w:lang w:val="en-US" w:eastAsia="zh-CN"/>
              </w:rPr>
              <w:t>using</w:t>
            </w:r>
            <w:r>
              <w:rPr>
                <w:rFonts w:hint="eastAsia"/>
                <w:lang w:val="en-US" w:eastAsia="zh-CN"/>
              </w:rPr>
              <w:t xml:space="preserve"> local configuration.</w:t>
            </w:r>
            <w:r>
              <w:rPr>
                <w:lang w:val="en-US" w:eastAsia="zh-CN"/>
              </w:rPr>
              <w:t xml:space="preserve"> </w:t>
            </w:r>
            <w:r w:rsidRPr="00497F0A">
              <w:rPr>
                <w:lang w:val="en-US" w:eastAsia="zh-CN"/>
              </w:rPr>
              <w:t>This parameter may be used to discover any NF that registers to the NRF, e.g. a 5GC NF or a P-CSCF</w:t>
            </w:r>
            <w:r>
              <w:rPr>
                <w:lang w:val="en-US" w:eastAsia="zh-CN"/>
              </w:rPr>
              <w:t>.</w:t>
            </w:r>
          </w:p>
          <w:p w14:paraId="749F1EBF" w14:textId="77777777" w:rsidR="00DF0D3B" w:rsidRDefault="00DF0D3B" w:rsidP="002212CC">
            <w:pPr>
              <w:pStyle w:val="TAN"/>
            </w:pPr>
            <w:r w:rsidRPr="00D4681E">
              <w:t>NOTE 19:</w:t>
            </w:r>
            <w:r w:rsidRPr="00D4681E">
              <w:tab/>
              <w:t>If the NRF supports the "Collocated-NF-Selection" feature and the NF service consumer has included the "preferred-collocated-</w:t>
            </w:r>
            <w:proofErr w:type="spellStart"/>
            <w:r w:rsidRPr="00D4681E">
              <w:t>nf</w:t>
            </w:r>
            <w:proofErr w:type="spellEnd"/>
            <w:r w:rsidRPr="00D4681E">
              <w:t>-types" attribute, the NRF shall return a list of candidates NFs (for the target-</w:t>
            </w:r>
            <w:proofErr w:type="spellStart"/>
            <w:r w:rsidRPr="00D4681E">
              <w:t>nf</w:t>
            </w:r>
            <w:proofErr w:type="spellEnd"/>
            <w:r w:rsidRPr="00D4681E">
              <w:t xml:space="preserve">-type) matching the discovery query parameters and preferentially supporting </w:t>
            </w:r>
            <w:proofErr w:type="spellStart"/>
            <w:r w:rsidRPr="00D4681E">
              <w:t>CollocatedNfType</w:t>
            </w:r>
            <w:proofErr w:type="spellEnd"/>
            <w:r w:rsidRPr="00D4681E">
              <w:t>(s) as indicated in the preferred-collocated-</w:t>
            </w:r>
            <w:proofErr w:type="spellStart"/>
            <w:r w:rsidRPr="00D4681E">
              <w:t>nf</w:t>
            </w:r>
            <w:proofErr w:type="spellEnd"/>
            <w:r w:rsidRPr="00D4681E">
              <w:t>-types.</w:t>
            </w:r>
          </w:p>
          <w:p w14:paraId="176B8478" w14:textId="77777777" w:rsidR="00DF0D3B" w:rsidRDefault="00DF0D3B" w:rsidP="002212CC">
            <w:pPr>
              <w:pStyle w:val="TAN"/>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t>matching the other query parameters</w:t>
            </w:r>
            <w:r>
              <w:rPr>
                <w:lang w:eastAsia="zh-CN"/>
              </w:rPr>
              <w:t>.</w:t>
            </w:r>
            <w:r>
              <w:t xml:space="preserve"> If no matching is found, </w:t>
            </w:r>
            <w:r>
              <w:rPr>
                <w:rFonts w:cs="Arial"/>
                <w:szCs w:val="18"/>
              </w:rPr>
              <w:t>the NRF shall return a list of standalone SMF instances matching the other query parameters</w:t>
            </w:r>
            <w:r>
              <w:t>.</w:t>
            </w:r>
            <w:r>
              <w:rPr>
                <w:lang w:eastAsia="zh-CN"/>
              </w:rPr>
              <w:t xml:space="preserve"> If the NRF supports this IE and the NF service consumer has included this IE with the value "false" in discovery request, the NRF shall look up and return standalone SMF instances </w:t>
            </w:r>
            <w:r>
              <w:t>matching the other query parameters</w:t>
            </w:r>
            <w:r>
              <w:rPr>
                <w:lang w:eastAsia="zh-CN"/>
              </w:rPr>
              <w:t>.</w:t>
            </w:r>
            <w:r>
              <w:t xml:space="preserve"> If no matching is found, </w:t>
            </w:r>
            <w:r>
              <w:rPr>
                <w:rFonts w:cs="Arial"/>
                <w:szCs w:val="18"/>
              </w:rPr>
              <w:t>the NRF shall return a list of PGW-C+SMF instances matching the other query parameters</w:t>
            </w:r>
            <w:r>
              <w:t>.</w:t>
            </w:r>
          </w:p>
          <w:p w14:paraId="12C5A578" w14:textId="77777777" w:rsidR="00DF0D3B" w:rsidRDefault="00DF0D3B" w:rsidP="002212CC">
            <w:pPr>
              <w:pStyle w:val="TAN"/>
            </w:pPr>
            <w:r>
              <w:t>NOTE 21:</w:t>
            </w:r>
            <w:r>
              <w:tab/>
              <w:t xml:space="preserve">Either </w:t>
            </w:r>
            <w:proofErr w:type="spellStart"/>
            <w:r>
              <w:t>pgw-ind</w:t>
            </w:r>
            <w:proofErr w:type="spellEnd"/>
            <w:r>
              <w:t xml:space="preserve"> IE or preferred-</w:t>
            </w:r>
            <w:proofErr w:type="spellStart"/>
            <w:r>
              <w:t>pgw</w:t>
            </w:r>
            <w:proofErr w:type="spellEnd"/>
            <w:r>
              <w:t>-</w:t>
            </w:r>
            <w:proofErr w:type="spellStart"/>
            <w:r>
              <w:t>ind</w:t>
            </w:r>
            <w:proofErr w:type="spellEnd"/>
            <w:r>
              <w:t xml:space="preserve"> IE may be included in the discovery request.</w:t>
            </w:r>
          </w:p>
          <w:p w14:paraId="4369B713" w14:textId="77777777" w:rsidR="00DF0D3B" w:rsidRDefault="00DF0D3B" w:rsidP="002212CC">
            <w:pPr>
              <w:pStyle w:val="TAN"/>
              <w:rPr>
                <w:rFonts w:cs="Arial"/>
                <w:szCs w:val="18"/>
              </w:rPr>
            </w:pPr>
            <w:r>
              <w:t>NOTE 22:</w:t>
            </w:r>
            <w:r>
              <w:tab/>
            </w:r>
            <w:r w:rsidRPr="00F35CF7">
              <w:rPr>
                <w:rFonts w:cs="Arial"/>
                <w:szCs w:val="18"/>
              </w:rPr>
              <w:t xml:space="preserve">MB-SMF </w:t>
            </w:r>
            <w:r>
              <w:rPr>
                <w:rFonts w:cs="Arial"/>
                <w:szCs w:val="18"/>
              </w:rPr>
              <w:t xml:space="preserve">may use an NRF </w:t>
            </w:r>
            <w:r w:rsidRPr="00F35CF7">
              <w:rPr>
                <w:rFonts w:cs="Arial"/>
                <w:szCs w:val="18"/>
              </w:rPr>
              <w:t>to</w:t>
            </w:r>
            <w:r>
              <w:rPr>
                <w:rFonts w:cs="Arial"/>
                <w:szCs w:val="18"/>
              </w:rPr>
              <w:t xml:space="preserve"> discover the AMF(s) serving an </w:t>
            </w:r>
            <w:r w:rsidRPr="00F35CF7">
              <w:rPr>
                <w:rFonts w:cs="Arial"/>
                <w:szCs w:val="18"/>
              </w:rPr>
              <w:t xml:space="preserve">MBS service area (see </w:t>
            </w:r>
            <w:r>
              <w:rPr>
                <w:rFonts w:cs="Arial"/>
                <w:szCs w:val="18"/>
              </w:rPr>
              <w:t>c</w:t>
            </w:r>
            <w:r w:rsidRPr="00F35CF7">
              <w:rPr>
                <w:rFonts w:cs="Arial"/>
                <w:szCs w:val="18"/>
              </w:rPr>
              <w:t>lause 7.3.1 in 3GPP TS 23.247 [</w:t>
            </w:r>
            <w:r>
              <w:rPr>
                <w:rFonts w:cs="Arial"/>
                <w:szCs w:val="18"/>
              </w:rPr>
              <w:t>43</w:t>
            </w:r>
            <w:r w:rsidRPr="00F35CF7">
              <w:rPr>
                <w:rFonts w:cs="Arial"/>
                <w:szCs w:val="18"/>
              </w:rPr>
              <w:t>].</w:t>
            </w:r>
            <w:r>
              <w:rPr>
                <w:rFonts w:cs="Arial"/>
                <w:szCs w:val="18"/>
              </w:rPr>
              <w:t xml:space="preserve"> For this purpose, the MB-SMF may use query parameters specified in this table, e.g.  'tai' and 'service-names', or '</w:t>
            </w:r>
            <w:proofErr w:type="spellStart"/>
            <w:r>
              <w:rPr>
                <w:rFonts w:cs="Arial"/>
                <w:szCs w:val="18"/>
              </w:rPr>
              <w:t>snssais</w:t>
            </w:r>
            <w:proofErr w:type="spellEnd"/>
            <w:r>
              <w:rPr>
                <w:rFonts w:cs="Arial"/>
                <w:szCs w:val="18"/>
              </w:rPr>
              <w:t>', or any other parameters.</w:t>
            </w:r>
          </w:p>
          <w:p w14:paraId="49A11C82" w14:textId="77777777" w:rsidR="00DF0D3B" w:rsidRDefault="00DF0D3B" w:rsidP="002212CC">
            <w:pPr>
              <w:pStyle w:val="TAN"/>
            </w:pPr>
            <w:r>
              <w:t>NOTE 23:</w:t>
            </w:r>
            <w:r>
              <w:tab/>
              <w:t xml:space="preserve">This parameter may be set by an NF service consumer or SCP to filter-out specific NF (service) instances or NF (service) sets from the NF Discovery response, e.g. when the </w:t>
            </w:r>
            <w:proofErr w:type="spellStart"/>
            <w:r>
              <w:t>NFc</w:t>
            </w:r>
            <w:proofErr w:type="spellEnd"/>
            <w:r>
              <w:t xml:space="preserve"> knows that an NF service producer is not responsive or overloaded. See the 3gpp-Sbi-Selection-Info header in clause 5.2.3.3.10 of 3GPP TS 29.500 [4].</w:t>
            </w:r>
          </w:p>
          <w:p w14:paraId="44CF8171" w14:textId="77777777" w:rsidR="00DF0D3B" w:rsidRDefault="00DF0D3B" w:rsidP="002212CC">
            <w:pPr>
              <w:pStyle w:val="TAN"/>
            </w:pPr>
            <w:r>
              <w:t>NOTE 24:</w:t>
            </w:r>
            <w:r>
              <w:tab/>
              <w:t>A feature shall not be included in both required-features IE and preferred-features IE in the same discovery request.</w:t>
            </w:r>
          </w:p>
          <w:p w14:paraId="67A59A33" w14:textId="77777777" w:rsidR="00DF0D3B" w:rsidRDefault="00DF0D3B" w:rsidP="002212CC">
            <w:pPr>
              <w:pStyle w:val="TAN"/>
            </w:pPr>
            <w:r>
              <w:t>NOTE 25:</w:t>
            </w:r>
            <w:r>
              <w:tab/>
              <w:t>When Locality is configured in NSACF(s), an NSACF consumer, e.g. AMF or SMF, may use a locally configured NSACF Locality to discover the candidate NSACF, or otherwise may use its own Locality to discover the candidate NSACF</w:t>
            </w:r>
            <w:r w:rsidRPr="00C21E1F">
              <w:t>.</w:t>
            </w:r>
            <w:r>
              <w:t xml:space="preserve"> When Locality is configured in MRF(s) or MRFP(s), an MRF/MRFP consumer, e.g. IMS entity, may use a locally configured MRF/MRFP Locality to discover the candidate MRF/MRFP, or otherwise may use its own Locality to discover the candidate MRF/MRFP. When Locality is configured in MF, </w:t>
            </w:r>
            <w:r w:rsidRPr="00E72B39">
              <w:t>an MF consumer, e.g. IMS AS, may use a locally configured MF Locality to discover the candidate MF, or otherwise may use its own Locality to discover the candidate MF.</w:t>
            </w:r>
          </w:p>
          <w:p w14:paraId="571981AC" w14:textId="77777777" w:rsidR="00DF0D3B" w:rsidRDefault="00DF0D3B" w:rsidP="002212CC">
            <w:pPr>
              <w:pStyle w:val="TAN"/>
            </w:pPr>
            <w:r>
              <w:t>NOTE 26:</w:t>
            </w:r>
            <w:r>
              <w:tab/>
              <w:t xml:space="preserve">Only one of the </w:t>
            </w:r>
            <w:r w:rsidRPr="00690A26">
              <w:t>target-</w:t>
            </w:r>
            <w:proofErr w:type="spellStart"/>
            <w:r w:rsidRPr="00690A26">
              <w:t>nf</w:t>
            </w:r>
            <w:proofErr w:type="spellEnd"/>
            <w:r w:rsidRPr="00690A26">
              <w:t>-instance-id</w:t>
            </w:r>
            <w:r>
              <w:t xml:space="preserve"> and </w:t>
            </w:r>
            <w:r w:rsidRPr="00690A26">
              <w:t>target-</w:t>
            </w:r>
            <w:proofErr w:type="spellStart"/>
            <w:r w:rsidRPr="00690A26">
              <w:t>nf</w:t>
            </w:r>
            <w:proofErr w:type="spellEnd"/>
            <w:r w:rsidRPr="00690A26">
              <w:t>-instance-id</w:t>
            </w:r>
            <w:r>
              <w:t>-list query parameters may be present in an NF Discovery Request.</w:t>
            </w:r>
          </w:p>
          <w:p w14:paraId="089099F3" w14:textId="77777777" w:rsidR="00DF0D3B" w:rsidRDefault="00DF0D3B" w:rsidP="002212CC">
            <w:pPr>
              <w:pStyle w:val="TAN"/>
            </w:pPr>
            <w:r>
              <w:t>NOTE 27:</w:t>
            </w:r>
            <w:r>
              <w:tab/>
              <w:t>When the query parameter "ue-ipv4-address" or "ue-ipv6-prefix" is used to discover a UPF as specified in clause 4.15.10 of 3GPP TS 23.502 [3], the NRF shall find a match by looking into either natedI</w:t>
            </w:r>
            <w:r w:rsidRPr="00690A26">
              <w:t>pv4AddressRanges</w:t>
            </w:r>
            <w:r>
              <w:t xml:space="preserve"> or natedIpv6PrefixRanges in the </w:t>
            </w:r>
            <w:proofErr w:type="spellStart"/>
            <w:r w:rsidRPr="00690A26">
              <w:t>DnnUpfInfoItem</w:t>
            </w:r>
            <w:proofErr w:type="spellEnd"/>
            <w:r>
              <w:t>.</w:t>
            </w:r>
          </w:p>
          <w:p w14:paraId="2E6EB96C" w14:textId="77777777" w:rsidR="00DF0D3B" w:rsidRDefault="00DF0D3B" w:rsidP="002212CC">
            <w:pPr>
              <w:pStyle w:val="TAN"/>
            </w:pPr>
            <w:r>
              <w:t>NOTE 28:</w:t>
            </w:r>
            <w:r>
              <w:tab/>
            </w:r>
            <w:r w:rsidRPr="00493DA7">
              <w:t xml:space="preserve">If the NF service consumer includes a </w:t>
            </w:r>
            <w:r>
              <w:t>"</w:t>
            </w:r>
            <w:r w:rsidRPr="00493DA7">
              <w:t>tai-list</w:t>
            </w:r>
            <w:r>
              <w:t>"</w:t>
            </w:r>
            <w:r w:rsidRPr="00493DA7">
              <w:t xml:space="preserve"> query parameter and the "</w:t>
            </w:r>
            <w:proofErr w:type="spellStart"/>
            <w:r w:rsidRPr="00493DA7">
              <w:t>nf</w:t>
            </w:r>
            <w:proofErr w:type="spellEnd"/>
            <w:r w:rsidRPr="00493DA7">
              <w:t>-ta</w:t>
            </w:r>
            <w:r>
              <w:t>i</w:t>
            </w:r>
            <w:r w:rsidRPr="00493DA7">
              <w:t>-list-</w:t>
            </w:r>
            <w:proofErr w:type="spellStart"/>
            <w:r w:rsidRPr="00493DA7">
              <w:t>ind</w:t>
            </w:r>
            <w:proofErr w:type="spellEnd"/>
            <w:r w:rsidRPr="00493DA7">
              <w:t xml:space="preserve">" query parameter </w:t>
            </w:r>
            <w:r>
              <w:t xml:space="preserve">set </w:t>
            </w:r>
            <w:r w:rsidRPr="00493DA7">
              <w:t xml:space="preserve">to true, and if the NRF supports the same and the NRF is not able to find any NF supporting all TAs included in the tai-list, the NRF may return a list of NFs in the </w:t>
            </w:r>
            <w:proofErr w:type="spellStart"/>
            <w:r w:rsidRPr="00493DA7">
              <w:t>SearchResult</w:t>
            </w:r>
            <w:proofErr w:type="spellEnd"/>
            <w:r w:rsidRPr="00493DA7">
              <w:t xml:space="preserve"> where each NF supports at least one TA in the tai-list; in this case, the NRF should attempt to return a list of NFs that altogether support as many TAIs from the tai-list as possible, and it </w:t>
            </w:r>
            <w:r>
              <w:t>should</w:t>
            </w:r>
            <w:r w:rsidRPr="00493DA7">
              <w:t xml:space="preserve"> indicate in the </w:t>
            </w:r>
            <w:proofErr w:type="spellStart"/>
            <w:r w:rsidRPr="00493DA7">
              <w:t>SearchResult</w:t>
            </w:r>
            <w:r>
              <w:t>Info</w:t>
            </w:r>
            <w:proofErr w:type="spellEnd"/>
            <w:r w:rsidRPr="00493DA7">
              <w:t xml:space="preserve"> attribute the list of TAIs from the tai-list which are not supported by these NFs.</w:t>
            </w:r>
          </w:p>
          <w:p w14:paraId="68CC3C46" w14:textId="77777777" w:rsidR="00DF0D3B" w:rsidRDefault="00DF0D3B" w:rsidP="002212CC">
            <w:pPr>
              <w:pStyle w:val="TAN"/>
            </w:pPr>
            <w:r>
              <w:t>NOTE 29:</w:t>
            </w:r>
            <w:r>
              <w:tab/>
              <w:t xml:space="preserve">The NRF should return as many matching NF profiles and/or NF Instance IDs as possible in the NF Discovery Response. If all the NF profiles matching the query parameters cannot be returned in the NF Discovery response (e.g. due to the maximum payload size), the NRF may decide to </w:t>
            </w:r>
            <w:r w:rsidRPr="008C2D74">
              <w:t>store the complete search result</w:t>
            </w:r>
            <w:r>
              <w:t xml:space="preserve"> for subsequent retrieval by the NRF consumer (see clause 6.2.3.4). Alternatively, the NRF may</w:t>
            </w:r>
            <w:r w:rsidRPr="008C2D74">
              <w:t xml:space="preserve"> inclu</w:t>
            </w:r>
            <w:r>
              <w:t>de</w:t>
            </w:r>
            <w:r w:rsidRPr="008C2D74">
              <w:t xml:space="preserve"> </w:t>
            </w:r>
            <w:r>
              <w:t xml:space="preserve">all the </w:t>
            </w:r>
            <w:r w:rsidRPr="008C2D74">
              <w:t xml:space="preserve">NF instance IDs rather than NF profiles in the NF Discovery response </w:t>
            </w:r>
            <w:r>
              <w:t xml:space="preserve">(using the </w:t>
            </w:r>
            <w:r>
              <w:rPr>
                <w:noProof/>
                <w:lang w:eastAsia="zh-CN"/>
              </w:rPr>
              <w:t>Enh-NF-Discovery feature, see clause </w:t>
            </w:r>
            <w:r w:rsidRPr="00690A26">
              <w:t>5.3.2.2.2</w:t>
            </w:r>
            <w:r>
              <w:t>).</w:t>
            </w:r>
          </w:p>
          <w:p w14:paraId="7E3133AD" w14:textId="77777777" w:rsidR="00DF0D3B" w:rsidRDefault="00DF0D3B" w:rsidP="002212CC">
            <w:pPr>
              <w:pStyle w:val="TAN"/>
            </w:pPr>
            <w:r>
              <w:t>NOTE 30:</w:t>
            </w:r>
            <w:r>
              <w:tab/>
              <w:t>When an AMF supports the "s</w:t>
            </w:r>
            <w:r w:rsidRPr="00DA5A7B">
              <w:t xml:space="preserve">ubscription-based routing to a </w:t>
            </w:r>
            <w:r>
              <w:t>target</w:t>
            </w:r>
            <w:r w:rsidRPr="00DA5A7B">
              <w:t xml:space="preserve"> core network</w:t>
            </w:r>
            <w:r>
              <w:t xml:space="preserve">" feature as specified in clause 5.48 of 3GPP TS 23.501 [2] and it receives the </w:t>
            </w:r>
            <w:proofErr w:type="spellStart"/>
            <w:r>
              <w:t>targetPlmnId</w:t>
            </w:r>
            <w:proofErr w:type="spellEnd"/>
            <w:r>
              <w:t xml:space="preserve"> as part of </w:t>
            </w:r>
            <w:proofErr w:type="spellStart"/>
            <w:r>
              <w:t>SmfSelectionSubscriptionData</w:t>
            </w:r>
            <w:proofErr w:type="spellEnd"/>
            <w:r>
              <w:t xml:space="preserve">, it shall include the </w:t>
            </w:r>
            <w:proofErr w:type="spellStart"/>
            <w:r>
              <w:t>targetPlmnId</w:t>
            </w:r>
            <w:proofErr w:type="spellEnd"/>
            <w:r>
              <w:t xml:space="preserve"> as Operator Identifier in the DNN to select a SMF in that PLMN.</w:t>
            </w:r>
          </w:p>
          <w:p w14:paraId="4098636B" w14:textId="77777777" w:rsidR="00DF0D3B" w:rsidRPr="00690A26" w:rsidRDefault="00DF0D3B" w:rsidP="002212CC">
            <w:pPr>
              <w:pStyle w:val="TAN"/>
            </w:pPr>
            <w:r>
              <w:t>NOTE 31:</w:t>
            </w:r>
            <w:r>
              <w:tab/>
            </w:r>
            <w:r w:rsidRPr="00B10F2D">
              <w:t xml:space="preserve">In </w:t>
            </w:r>
            <w:r>
              <w:t xml:space="preserve">the </w:t>
            </w:r>
            <w:r w:rsidRPr="00B10F2D">
              <w:t>case of Indirect Network Sharing</w:t>
            </w:r>
            <w:r>
              <w:t xml:space="preserve"> deployments</w:t>
            </w:r>
            <w:r w:rsidRPr="00B10F2D">
              <w:t xml:space="preserve">, the AMF may also include </w:t>
            </w:r>
            <w:r>
              <w:t xml:space="preserve">the serving-scope parameter and/or preferred locality parameter for discovery of the </w:t>
            </w:r>
            <w:r>
              <w:rPr>
                <w:lang w:eastAsia="zh-CN"/>
              </w:rPr>
              <w:t>H-</w:t>
            </w:r>
            <w:r>
              <w:t xml:space="preserve">SMF in participating operator's network, </w:t>
            </w:r>
            <w:r w:rsidRPr="00B10F2D">
              <w:t xml:space="preserve">based on </w:t>
            </w:r>
            <w:r>
              <w:t xml:space="preserve">the </w:t>
            </w:r>
            <w:r w:rsidRPr="00B10F2D">
              <w:t>UE location as described in clause</w:t>
            </w:r>
            <w:r>
              <w:t> </w:t>
            </w:r>
            <w:r w:rsidRPr="00B10F2D">
              <w:t xml:space="preserve">6.3.2 of </w:t>
            </w:r>
            <w:r>
              <w:t>3GPP </w:t>
            </w:r>
            <w:r w:rsidRPr="00B10F2D">
              <w:t>TS</w:t>
            </w:r>
            <w:r>
              <w:t> </w:t>
            </w:r>
            <w:r w:rsidRPr="00B10F2D">
              <w:t>23.501</w:t>
            </w:r>
            <w:r>
              <w:t> </w:t>
            </w:r>
            <w:r w:rsidRPr="00B10F2D">
              <w:t>[2].</w:t>
            </w:r>
            <w:r>
              <w:t xml:space="preserve"> </w:t>
            </w:r>
            <w:r w:rsidRPr="00BA0F87">
              <w:rPr>
                <w:rFonts w:hint="eastAsia"/>
                <w:lang w:eastAsia="zh-CN"/>
              </w:rPr>
              <w:t xml:space="preserve">If </w:t>
            </w:r>
            <w:r>
              <w:rPr>
                <w:lang w:eastAsia="zh-CN"/>
              </w:rPr>
              <w:t>including</w:t>
            </w:r>
            <w:r>
              <w:t xml:space="preserve"> the </w:t>
            </w:r>
            <w:r w:rsidRPr="00BA0F87">
              <w:t>serving</w:t>
            </w:r>
            <w:r>
              <w:t xml:space="preserve"> scope and/or preferred locality values based on UE location for the </w:t>
            </w:r>
            <w:r>
              <w:rPr>
                <w:lang w:eastAsia="zh-CN"/>
              </w:rPr>
              <w:t xml:space="preserve">H-SMF </w:t>
            </w:r>
            <w:r>
              <w:t>discovery, the AMF shall be configured with the serving-scopes and the preferred localities that are applicable for the participating operator's network.</w:t>
            </w:r>
          </w:p>
        </w:tc>
      </w:tr>
    </w:tbl>
    <w:p w14:paraId="50DB5039" w14:textId="77777777" w:rsidR="00DF0D3B" w:rsidRPr="00690A26" w:rsidRDefault="00DF0D3B" w:rsidP="00DF0D3B"/>
    <w:p w14:paraId="08A184BC" w14:textId="77777777" w:rsidR="00DF0D3B" w:rsidRPr="00690A26" w:rsidRDefault="00DF0D3B" w:rsidP="00DF0D3B">
      <w:pPr>
        <w:rPr>
          <w:lang w:eastAsia="zh-CN"/>
        </w:rPr>
      </w:pPr>
      <w:r w:rsidRPr="000D4530">
        <w:t xml:space="preserve">When certain query parameters in the discovery request are not supported by the NRF, the NRF shall ignore the unsupported query parameters and continue processing the request with </w:t>
      </w:r>
      <w:r>
        <w:t xml:space="preserve">the supported </w:t>
      </w:r>
      <w:r w:rsidRPr="000D4530">
        <w:t>query parameters</w:t>
      </w:r>
      <w:r>
        <w:t xml:space="preserve">. </w:t>
      </w:r>
      <w:r w:rsidRPr="00690A26">
        <w:rPr>
          <w:rFonts w:hint="eastAsia"/>
          <w:lang w:eastAsia="zh-CN"/>
        </w:rPr>
        <w:t xml:space="preserve">The default </w:t>
      </w:r>
      <w:r w:rsidRPr="00690A26">
        <w:rPr>
          <w:rFonts w:hint="eastAsia"/>
          <w:lang w:eastAsia="zh-CN"/>
        </w:rPr>
        <w:lastRenderedPageBreak/>
        <w:t xml:space="preserve">logical relationship among the </w:t>
      </w:r>
      <w:r>
        <w:rPr>
          <w:lang w:eastAsia="zh-CN"/>
        </w:rPr>
        <w:t xml:space="preserve">supported </w:t>
      </w:r>
      <w:r w:rsidRPr="00690A26">
        <w:rPr>
          <w:rFonts w:hint="eastAsia"/>
          <w:lang w:eastAsia="zh-CN"/>
        </w:rPr>
        <w:t>query parameters is logical "AND", i.e. all the provided query parameters shall be matched, with the exception of the "preferred-locality"</w:t>
      </w:r>
      <w:r>
        <w:rPr>
          <w:lang w:eastAsia="zh-CN"/>
        </w:rPr>
        <w:t>,</w:t>
      </w:r>
      <w:r w:rsidRPr="00690A26">
        <w:rPr>
          <w:rFonts w:hint="eastAsia"/>
          <w:lang w:eastAsia="zh-CN"/>
        </w:rPr>
        <w:t xml:space="preserve"> </w:t>
      </w:r>
      <w:r>
        <w:rPr>
          <w:lang w:eastAsia="zh-CN"/>
        </w:rPr>
        <w:t>"</w:t>
      </w:r>
      <w:proofErr w:type="spellStart"/>
      <w:r>
        <w:rPr>
          <w:lang w:eastAsia="zh-CN"/>
        </w:rPr>
        <w:t>ext</w:t>
      </w:r>
      <w:proofErr w:type="spellEnd"/>
      <w:r>
        <w:rPr>
          <w:lang w:eastAsia="zh-CN"/>
        </w:rPr>
        <w:t xml:space="preserve">-preferred-locality", </w:t>
      </w:r>
      <w:r w:rsidRPr="00690A26">
        <w:rPr>
          <w:rFonts w:hint="eastAsia"/>
          <w:lang w:eastAsia="zh-CN"/>
        </w:rPr>
        <w:t>"</w:t>
      </w:r>
      <w:r w:rsidRPr="00690A26">
        <w:t>preferred-</w:t>
      </w:r>
      <w:proofErr w:type="spellStart"/>
      <w:r w:rsidRPr="00690A26">
        <w:t>nf</w:t>
      </w:r>
      <w:proofErr w:type="spellEnd"/>
      <w:r w:rsidRPr="00690A26">
        <w:t>-instances</w:t>
      </w:r>
      <w:r w:rsidRPr="00690A26">
        <w:rPr>
          <w:rFonts w:hint="eastAsia"/>
          <w:lang w:eastAsia="zh-CN"/>
        </w:rPr>
        <w:t>"</w:t>
      </w:r>
      <w:r>
        <w:rPr>
          <w:lang w:eastAsia="zh-CN"/>
        </w:rPr>
        <w:t>, "preferred-tai", "preferred-</w:t>
      </w:r>
      <w:proofErr w:type="spellStart"/>
      <w:r>
        <w:rPr>
          <w:lang w:eastAsia="zh-CN"/>
        </w:rPr>
        <w:t>api</w:t>
      </w:r>
      <w:proofErr w:type="spellEnd"/>
      <w:r>
        <w:rPr>
          <w:lang w:eastAsia="zh-CN"/>
        </w:rPr>
        <w:t>-versions", "preferred-full-</w:t>
      </w:r>
      <w:proofErr w:type="spellStart"/>
      <w:r>
        <w:rPr>
          <w:lang w:eastAsia="zh-CN"/>
        </w:rPr>
        <w:t>plmn</w:t>
      </w:r>
      <w:proofErr w:type="spellEnd"/>
      <w:r>
        <w:rPr>
          <w:lang w:eastAsia="zh-CN"/>
        </w:rPr>
        <w:t>", "preferred-collocated-</w:t>
      </w:r>
      <w:proofErr w:type="spellStart"/>
      <w:r>
        <w:rPr>
          <w:lang w:eastAsia="zh-CN"/>
        </w:rPr>
        <w:t>nf</w:t>
      </w:r>
      <w:proofErr w:type="spellEnd"/>
      <w:r>
        <w:rPr>
          <w:lang w:eastAsia="zh-CN"/>
        </w:rPr>
        <w:t>-types", "preferred-</w:t>
      </w:r>
      <w:proofErr w:type="spellStart"/>
      <w:r>
        <w:rPr>
          <w:lang w:eastAsia="zh-CN"/>
        </w:rPr>
        <w:t>pgw</w:t>
      </w:r>
      <w:proofErr w:type="spellEnd"/>
      <w:r>
        <w:rPr>
          <w:lang w:eastAsia="zh-CN"/>
        </w:rPr>
        <w:t>-</w:t>
      </w:r>
      <w:proofErr w:type="spellStart"/>
      <w:r>
        <w:rPr>
          <w:lang w:eastAsia="zh-CN"/>
        </w:rPr>
        <w:t>ind</w:t>
      </w:r>
      <w:proofErr w:type="spellEnd"/>
      <w:r>
        <w:rPr>
          <w:lang w:eastAsia="zh-CN"/>
        </w:rPr>
        <w:t>", "preferred-a</w:t>
      </w:r>
      <w:r w:rsidRPr="007C0FDE">
        <w:rPr>
          <w:lang w:eastAsia="zh-CN"/>
        </w:rPr>
        <w:t>nalytics</w:t>
      </w:r>
      <w:r>
        <w:rPr>
          <w:lang w:eastAsia="zh-CN"/>
        </w:rPr>
        <w:t>-d</w:t>
      </w:r>
      <w:r w:rsidRPr="007C0FDE">
        <w:rPr>
          <w:lang w:eastAsia="zh-CN"/>
        </w:rPr>
        <w:t>elay</w:t>
      </w:r>
      <w:r>
        <w:rPr>
          <w:lang w:eastAsia="zh-CN"/>
        </w:rPr>
        <w:t>s", "</w:t>
      </w:r>
      <w:r>
        <w:t>preferred-features</w:t>
      </w:r>
      <w:r>
        <w:rPr>
          <w:lang w:eastAsia="zh-CN"/>
        </w:rPr>
        <w:t>", "</w:t>
      </w:r>
      <w:proofErr w:type="spellStart"/>
      <w:r>
        <w:rPr>
          <w:lang w:eastAsia="zh-CN"/>
        </w:rPr>
        <w:t>mbs</w:t>
      </w:r>
      <w:proofErr w:type="spellEnd"/>
      <w:r>
        <w:rPr>
          <w:lang w:eastAsia="zh-CN"/>
        </w:rPr>
        <w:t>-session-id", "</w:t>
      </w:r>
      <w:proofErr w:type="spellStart"/>
      <w:r>
        <w:rPr>
          <w:lang w:eastAsia="zh-CN"/>
        </w:rPr>
        <w:t>ind</w:t>
      </w:r>
      <w:proofErr w:type="spellEnd"/>
      <w:r>
        <w:rPr>
          <w:lang w:eastAsia="zh-CN"/>
        </w:rPr>
        <w:t>-com-with-del-disc" and "</w:t>
      </w:r>
      <w:proofErr w:type="spellStart"/>
      <w:r>
        <w:rPr>
          <w:lang w:eastAsia="zh-CN"/>
        </w:rPr>
        <w:t>ind</w:t>
      </w:r>
      <w:proofErr w:type="spellEnd"/>
      <w:r>
        <w:rPr>
          <w:lang w:eastAsia="zh-CN"/>
        </w:rPr>
        <w:t>-com-wo-del-disc"</w:t>
      </w:r>
      <w:r w:rsidRPr="00690A26">
        <w:rPr>
          <w:rFonts w:hint="eastAsia"/>
          <w:lang w:eastAsia="zh-CN"/>
        </w:rPr>
        <w:t xml:space="preserve"> query</w:t>
      </w:r>
      <w:r>
        <w:rPr>
          <w:lang w:eastAsia="zh-CN"/>
        </w:rPr>
        <w:t xml:space="preserve"> parameters</w:t>
      </w:r>
      <w:r w:rsidRPr="00690A26">
        <w:rPr>
          <w:rFonts w:hint="eastAsia"/>
          <w:lang w:eastAsia="zh-CN"/>
        </w:rPr>
        <w:t xml:space="preserve"> (see </w:t>
      </w:r>
      <w:r w:rsidRPr="00690A26">
        <w:t>Table 6.2.3.2.3.1-1</w:t>
      </w:r>
      <w:r w:rsidRPr="00690A26">
        <w:rPr>
          <w:rFonts w:hint="eastAsia"/>
          <w:lang w:eastAsia="zh-CN"/>
        </w:rPr>
        <w:t>).</w:t>
      </w:r>
    </w:p>
    <w:p w14:paraId="376DD499" w14:textId="77777777" w:rsidR="00DF0D3B" w:rsidRPr="00690A26" w:rsidRDefault="00DF0D3B" w:rsidP="00DF0D3B">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w:t>
      </w:r>
      <w:proofErr w:type="spellStart"/>
      <w:r w:rsidRPr="00690A26">
        <w:rPr>
          <w:rFonts w:hint="eastAsia"/>
          <w:lang w:eastAsia="zh-CN"/>
        </w:rPr>
        <w:t>complexQuery</w:t>
      </w:r>
      <w:proofErr w:type="spellEnd"/>
      <w:r w:rsidRPr="00690A26">
        <w:rPr>
          <w:rFonts w:hint="eastAsia"/>
          <w:lang w:eastAsia="zh-CN"/>
        </w:rPr>
        <w:t>" query parameter is included, then the logical relationship among the query parameters contained in "</w:t>
      </w:r>
      <w:proofErr w:type="spellStart"/>
      <w:r w:rsidRPr="00690A26">
        <w:rPr>
          <w:rFonts w:hint="eastAsia"/>
          <w:lang w:eastAsia="zh-CN"/>
        </w:rPr>
        <w:t>complexQuery</w:t>
      </w:r>
      <w:proofErr w:type="spellEnd"/>
      <w:r w:rsidRPr="00690A26">
        <w:rPr>
          <w:rFonts w:hint="eastAsia"/>
          <w:lang w:eastAsia="zh-CN"/>
        </w:rPr>
        <w:t>" query parameter is as defined in 3GPP TS</w:t>
      </w:r>
      <w:r w:rsidRPr="00690A26">
        <w:t> 29.571 [7]</w:t>
      </w:r>
      <w:r w:rsidRPr="00690A26">
        <w:rPr>
          <w:rFonts w:hint="eastAsia"/>
          <w:lang w:eastAsia="zh-CN"/>
        </w:rPr>
        <w:t>.</w:t>
      </w:r>
    </w:p>
    <w:p w14:paraId="0B81C32F" w14:textId="77777777" w:rsidR="00DF0D3B" w:rsidRPr="00690A26" w:rsidRDefault="00DF0D3B" w:rsidP="00DF0D3B">
      <w:pPr>
        <w:rPr>
          <w:lang w:eastAsia="zh-CN"/>
        </w:rPr>
      </w:pPr>
      <w:r w:rsidRPr="00690A26">
        <w:rPr>
          <w:lang w:eastAsia="zh-CN"/>
        </w:rPr>
        <w:t xml:space="preserve">A NRF not supporting Complex query expression shall reject a NF service discovery request including a </w:t>
      </w:r>
      <w:proofErr w:type="spellStart"/>
      <w:r w:rsidRPr="00690A26">
        <w:rPr>
          <w:lang w:eastAsia="zh-CN"/>
        </w:rPr>
        <w:t>complexQuery</w:t>
      </w:r>
      <w:proofErr w:type="spellEnd"/>
      <w:r w:rsidRPr="00690A26">
        <w:rPr>
          <w:lang w:eastAsia="zh-CN"/>
        </w:rPr>
        <w:t xml:space="preserve"> parameter, with a ProblemDetails IE including the cause attribute set to </w:t>
      </w:r>
      <w:r w:rsidRPr="00690A26">
        <w:t>INVALID_QUERY_PARAM</w:t>
      </w:r>
      <w:r w:rsidRPr="00690A26">
        <w:rPr>
          <w:lang w:eastAsia="zh-CN"/>
        </w:rPr>
        <w:t xml:space="preserve"> and the </w:t>
      </w:r>
      <w:proofErr w:type="spellStart"/>
      <w:r w:rsidRPr="00690A26">
        <w:rPr>
          <w:lang w:eastAsia="zh-CN"/>
        </w:rPr>
        <w:t>invalidParams</w:t>
      </w:r>
      <w:proofErr w:type="spellEnd"/>
      <w:r w:rsidRPr="00690A26">
        <w:rPr>
          <w:lang w:eastAsia="zh-CN"/>
        </w:rPr>
        <w:t xml:space="preserve"> attribute indicating the </w:t>
      </w:r>
      <w:proofErr w:type="spellStart"/>
      <w:r w:rsidRPr="00690A26">
        <w:rPr>
          <w:lang w:eastAsia="zh-CN"/>
        </w:rPr>
        <w:t>complexQuery</w:t>
      </w:r>
      <w:proofErr w:type="spellEnd"/>
      <w:r w:rsidRPr="00690A26">
        <w:rPr>
          <w:lang w:eastAsia="zh-CN"/>
        </w:rPr>
        <w:t xml:space="preserve"> parameter.</w:t>
      </w:r>
    </w:p>
    <w:p w14:paraId="0C298E23" w14:textId="77777777" w:rsidR="00DF0D3B" w:rsidRPr="00690A26" w:rsidRDefault="00DF0D3B" w:rsidP="00DF0D3B">
      <w:r w:rsidRPr="00690A26">
        <w:t>This method shall support the request data structures specified in table 6.1.3.2.3.1-2 and the response data structures and response codes specified in table 6.1.3.2.3.1-3.</w:t>
      </w:r>
    </w:p>
    <w:p w14:paraId="313E80B3" w14:textId="77777777" w:rsidR="00DF0D3B" w:rsidRPr="00690A26" w:rsidRDefault="00DF0D3B" w:rsidP="00DF0D3B">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DF0D3B" w:rsidRPr="00690A26" w14:paraId="1A9FE3BA" w14:textId="77777777" w:rsidTr="002212CC">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5DC1E68" w14:textId="77777777" w:rsidR="00DF0D3B" w:rsidRPr="00690A26" w:rsidRDefault="00DF0D3B" w:rsidP="002212CC">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8874B48" w14:textId="77777777" w:rsidR="00DF0D3B" w:rsidRPr="00690A26" w:rsidRDefault="00DF0D3B" w:rsidP="002212CC">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695FD847" w14:textId="77777777" w:rsidR="00DF0D3B" w:rsidRPr="00690A26" w:rsidRDefault="00DF0D3B" w:rsidP="002212CC">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1CF914CE" w14:textId="77777777" w:rsidR="00DF0D3B" w:rsidRPr="00690A26" w:rsidRDefault="00DF0D3B" w:rsidP="002212CC">
            <w:pPr>
              <w:pStyle w:val="TAH"/>
            </w:pPr>
            <w:r w:rsidRPr="00690A26">
              <w:t>Description</w:t>
            </w:r>
          </w:p>
        </w:tc>
      </w:tr>
      <w:tr w:rsidR="00DF0D3B" w:rsidRPr="00690A26" w14:paraId="020B5DB2" w14:textId="77777777" w:rsidTr="002212CC">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2F01597" w14:textId="77777777" w:rsidR="00DF0D3B" w:rsidRPr="00690A26" w:rsidRDefault="00DF0D3B" w:rsidP="002212CC">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4F78EC1D" w14:textId="77777777" w:rsidR="00DF0D3B" w:rsidRPr="00690A26" w:rsidRDefault="00DF0D3B" w:rsidP="002212CC">
            <w:pPr>
              <w:pStyle w:val="TAC"/>
            </w:pPr>
          </w:p>
        </w:tc>
        <w:tc>
          <w:tcPr>
            <w:tcW w:w="3331" w:type="dxa"/>
            <w:tcBorders>
              <w:top w:val="single" w:sz="4" w:space="0" w:color="auto"/>
              <w:left w:val="single" w:sz="6" w:space="0" w:color="000000"/>
              <w:bottom w:val="single" w:sz="6" w:space="0" w:color="000000"/>
              <w:right w:val="single" w:sz="6" w:space="0" w:color="000000"/>
            </w:tcBorders>
          </w:tcPr>
          <w:p w14:paraId="6D06FF75" w14:textId="77777777" w:rsidR="00DF0D3B" w:rsidRPr="00690A26" w:rsidRDefault="00DF0D3B" w:rsidP="002212CC">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40832410" w14:textId="77777777" w:rsidR="00DF0D3B" w:rsidRPr="00690A26" w:rsidRDefault="00DF0D3B" w:rsidP="002212CC">
            <w:pPr>
              <w:pStyle w:val="TAL"/>
            </w:pPr>
          </w:p>
        </w:tc>
      </w:tr>
    </w:tbl>
    <w:p w14:paraId="09162E04" w14:textId="77777777" w:rsidR="00DF0D3B" w:rsidRPr="00690A26" w:rsidRDefault="00DF0D3B" w:rsidP="00DF0D3B"/>
    <w:p w14:paraId="32EFF359" w14:textId="77777777" w:rsidR="00DF0D3B" w:rsidRPr="00690A26" w:rsidRDefault="00DF0D3B" w:rsidP="00DF0D3B">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558"/>
        <w:gridCol w:w="1321"/>
        <w:gridCol w:w="1752"/>
        <w:gridCol w:w="4115"/>
      </w:tblGrid>
      <w:tr w:rsidR="00DF0D3B" w:rsidRPr="00690A26" w14:paraId="15EED244" w14:textId="77777777" w:rsidTr="002212CC">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3A576807" w14:textId="77777777" w:rsidR="00DF0D3B" w:rsidRPr="00690A26" w:rsidRDefault="00DF0D3B" w:rsidP="002212CC">
            <w:pPr>
              <w:pStyle w:val="TAH"/>
            </w:pPr>
            <w:r w:rsidRPr="00690A26">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463EA2CE" w14:textId="77777777" w:rsidR="00DF0D3B" w:rsidRPr="00690A26" w:rsidRDefault="00DF0D3B" w:rsidP="002212CC">
            <w:pPr>
              <w:pStyle w:val="TAH"/>
            </w:pPr>
            <w:r w:rsidRPr="00690A26">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6BF89B4A" w14:textId="77777777" w:rsidR="00DF0D3B" w:rsidRPr="00690A26" w:rsidRDefault="00DF0D3B" w:rsidP="002212CC">
            <w:pPr>
              <w:pStyle w:val="TAH"/>
            </w:pPr>
            <w:r w:rsidRPr="00690A26">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3B6A59A6" w14:textId="77777777" w:rsidR="00DF0D3B" w:rsidRPr="00690A26" w:rsidRDefault="00DF0D3B" w:rsidP="002212CC">
            <w:pPr>
              <w:pStyle w:val="TAH"/>
            </w:pPr>
            <w:r w:rsidRPr="00690A26">
              <w:t>Response</w:t>
            </w:r>
          </w:p>
          <w:p w14:paraId="79FE0134" w14:textId="77777777" w:rsidR="00DF0D3B" w:rsidRPr="00690A26" w:rsidRDefault="00DF0D3B" w:rsidP="002212CC">
            <w:pPr>
              <w:pStyle w:val="TAH"/>
            </w:pPr>
            <w:r w:rsidRPr="00690A26">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2081282C" w14:textId="77777777" w:rsidR="00DF0D3B" w:rsidRPr="00690A26" w:rsidRDefault="00DF0D3B" w:rsidP="002212CC">
            <w:pPr>
              <w:pStyle w:val="TAH"/>
            </w:pPr>
            <w:r w:rsidRPr="00690A26">
              <w:t>Description</w:t>
            </w:r>
          </w:p>
        </w:tc>
      </w:tr>
      <w:tr w:rsidR="00DF0D3B" w:rsidRPr="00690A26" w14:paraId="0EFA6C3F" w14:textId="77777777" w:rsidTr="002212C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605299D" w14:textId="77777777" w:rsidR="00DF0D3B" w:rsidRPr="00690A26" w:rsidRDefault="00DF0D3B" w:rsidP="002212CC">
            <w:pPr>
              <w:pStyle w:val="TAL"/>
            </w:pPr>
            <w:proofErr w:type="spellStart"/>
            <w:r w:rsidRPr="00690A26">
              <w:t>SearchResult</w:t>
            </w:r>
            <w:proofErr w:type="spellEnd"/>
          </w:p>
        </w:tc>
        <w:tc>
          <w:tcPr>
            <w:tcW w:w="290" w:type="pct"/>
            <w:tcBorders>
              <w:top w:val="single" w:sz="4" w:space="0" w:color="auto"/>
              <w:left w:val="single" w:sz="6" w:space="0" w:color="000000"/>
              <w:bottom w:val="single" w:sz="4" w:space="0" w:color="auto"/>
              <w:right w:val="single" w:sz="6" w:space="0" w:color="000000"/>
            </w:tcBorders>
          </w:tcPr>
          <w:p w14:paraId="0F1A1446" w14:textId="77777777" w:rsidR="00DF0D3B" w:rsidRPr="00690A26" w:rsidRDefault="00DF0D3B" w:rsidP="002212CC">
            <w:pPr>
              <w:pStyle w:val="TAC"/>
            </w:pPr>
            <w:r w:rsidRPr="00690A26">
              <w:t>M</w:t>
            </w:r>
          </w:p>
        </w:tc>
        <w:tc>
          <w:tcPr>
            <w:tcW w:w="686" w:type="pct"/>
            <w:tcBorders>
              <w:top w:val="single" w:sz="4" w:space="0" w:color="auto"/>
              <w:left w:val="single" w:sz="6" w:space="0" w:color="000000"/>
              <w:bottom w:val="single" w:sz="4" w:space="0" w:color="auto"/>
              <w:right w:val="single" w:sz="6" w:space="0" w:color="000000"/>
            </w:tcBorders>
          </w:tcPr>
          <w:p w14:paraId="768889A8" w14:textId="77777777" w:rsidR="00DF0D3B" w:rsidRPr="00690A26" w:rsidRDefault="00DF0D3B" w:rsidP="002212CC">
            <w:pPr>
              <w:pStyle w:val="TAL"/>
            </w:pPr>
            <w:r w:rsidRPr="00690A26">
              <w:t>1</w:t>
            </w:r>
          </w:p>
        </w:tc>
        <w:tc>
          <w:tcPr>
            <w:tcW w:w="910" w:type="pct"/>
            <w:tcBorders>
              <w:top w:val="single" w:sz="4" w:space="0" w:color="auto"/>
              <w:left w:val="single" w:sz="6" w:space="0" w:color="000000"/>
              <w:bottom w:val="single" w:sz="4" w:space="0" w:color="auto"/>
              <w:right w:val="single" w:sz="6" w:space="0" w:color="000000"/>
            </w:tcBorders>
          </w:tcPr>
          <w:p w14:paraId="6F15F621" w14:textId="77777777" w:rsidR="00DF0D3B" w:rsidRPr="00690A26" w:rsidRDefault="00DF0D3B" w:rsidP="002212CC">
            <w:pPr>
              <w:pStyle w:val="TAL"/>
            </w:pPr>
            <w:r w:rsidRPr="00690A26">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9032D2" w14:textId="77777777" w:rsidR="00DF0D3B" w:rsidRPr="00690A26" w:rsidRDefault="00DF0D3B" w:rsidP="002212CC">
            <w:pPr>
              <w:pStyle w:val="TAL"/>
            </w:pPr>
            <w:r w:rsidRPr="00690A26">
              <w:rPr>
                <w:rFonts w:cs="Arial"/>
                <w:szCs w:val="18"/>
                <w:lang w:val="en-US"/>
              </w:rPr>
              <w:t>The response body contains the result of the search over the list of registered NF Instances.</w:t>
            </w:r>
          </w:p>
        </w:tc>
      </w:tr>
      <w:tr w:rsidR="00DF0D3B" w:rsidRPr="00690A26" w14:paraId="2F2B6FFD" w14:textId="77777777" w:rsidTr="002212C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8176B14" w14:textId="77777777" w:rsidR="00DF0D3B" w:rsidRPr="00690A26" w:rsidRDefault="00DF0D3B" w:rsidP="002212CC">
            <w:pPr>
              <w:pStyle w:val="TAL"/>
            </w:pPr>
            <w:proofErr w:type="spellStart"/>
            <w:r>
              <w:rPr>
                <w:lang w:eastAsia="zh-CN"/>
              </w:rPr>
              <w:t>RedirectResponse</w:t>
            </w:r>
            <w:proofErr w:type="spellEnd"/>
          </w:p>
        </w:tc>
        <w:tc>
          <w:tcPr>
            <w:tcW w:w="290" w:type="pct"/>
            <w:tcBorders>
              <w:top w:val="single" w:sz="4" w:space="0" w:color="auto"/>
              <w:left w:val="single" w:sz="6" w:space="0" w:color="000000"/>
              <w:bottom w:val="single" w:sz="4" w:space="0" w:color="auto"/>
              <w:right w:val="single" w:sz="6" w:space="0" w:color="000000"/>
            </w:tcBorders>
          </w:tcPr>
          <w:p w14:paraId="7573AEF6" w14:textId="77777777" w:rsidR="00DF0D3B" w:rsidRPr="00690A26" w:rsidRDefault="00DF0D3B" w:rsidP="002212C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20C0541" w14:textId="77777777" w:rsidR="00DF0D3B" w:rsidRPr="00690A26" w:rsidRDefault="00DF0D3B" w:rsidP="002212CC">
            <w:pPr>
              <w:pStyle w:val="TAL"/>
            </w:pPr>
            <w:r>
              <w:t>0..1</w:t>
            </w:r>
          </w:p>
        </w:tc>
        <w:tc>
          <w:tcPr>
            <w:tcW w:w="910" w:type="pct"/>
            <w:tcBorders>
              <w:top w:val="single" w:sz="4" w:space="0" w:color="auto"/>
              <w:left w:val="single" w:sz="6" w:space="0" w:color="000000"/>
              <w:bottom w:val="single" w:sz="4" w:space="0" w:color="auto"/>
              <w:right w:val="single" w:sz="6" w:space="0" w:color="000000"/>
            </w:tcBorders>
          </w:tcPr>
          <w:p w14:paraId="52329269" w14:textId="77777777" w:rsidR="00DF0D3B" w:rsidRPr="00690A26" w:rsidRDefault="00DF0D3B" w:rsidP="002212CC">
            <w:pPr>
              <w:pStyle w:val="TAL"/>
            </w:pPr>
            <w:r w:rsidRPr="00690A26">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7927B376" w14:textId="77777777" w:rsidR="00DF0D3B" w:rsidRPr="00690A26" w:rsidRDefault="00DF0D3B" w:rsidP="002212CC">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031CB699" w14:textId="77777777" w:rsidR="00DF0D3B" w:rsidRDefault="00DF0D3B" w:rsidP="002212CC">
            <w:pPr>
              <w:pStyle w:val="TAL"/>
              <w:rPr>
                <w:rFonts w:cs="Arial"/>
                <w:szCs w:val="18"/>
                <w:lang w:val="en-US" w:eastAsia="zh-CN"/>
              </w:rPr>
            </w:pPr>
            <w:r w:rsidRPr="00690A26">
              <w:rPr>
                <w:rFonts w:cs="Arial" w:hint="eastAsia"/>
                <w:szCs w:val="18"/>
                <w:lang w:val="en-US" w:eastAsia="zh-CN"/>
              </w:rPr>
              <w:t>The NRF shall include in this response a Location header field containing a URI pointing to the resource located on the redirect target NRF.</w:t>
            </w:r>
          </w:p>
          <w:p w14:paraId="7F95C174" w14:textId="77777777" w:rsidR="00DF0D3B" w:rsidRPr="00690A26" w:rsidRDefault="00DF0D3B" w:rsidP="002212CC">
            <w:pPr>
              <w:pStyle w:val="TAL"/>
              <w:rPr>
                <w:rFonts w:cs="Arial"/>
                <w:szCs w:val="18"/>
                <w:lang w:val="en-US"/>
              </w:rPr>
            </w:pPr>
            <w:r>
              <w:t xml:space="preserve">If an SCP redirects the message to another SCP then the location header field shall contain the same URI or a different URI pointing to the endpoint of the NF service producer </w:t>
            </w:r>
            <w:r w:rsidRPr="00D70312">
              <w:t xml:space="preserve">to which the </w:t>
            </w:r>
            <w:r>
              <w:t>request</w:t>
            </w:r>
            <w:r w:rsidRPr="00D70312">
              <w:t xml:space="preserve"> should be sent</w:t>
            </w:r>
            <w:r>
              <w:t>.</w:t>
            </w:r>
          </w:p>
        </w:tc>
      </w:tr>
      <w:tr w:rsidR="00DF0D3B" w:rsidRPr="00690A26" w14:paraId="3F038A41" w14:textId="77777777" w:rsidTr="002212C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073F63B" w14:textId="77777777" w:rsidR="00DF0D3B" w:rsidRPr="00690A26" w:rsidRDefault="00DF0D3B" w:rsidP="002212CC">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6BBA0D8C" w14:textId="77777777" w:rsidR="00DF0D3B" w:rsidRPr="00690A26" w:rsidRDefault="00DF0D3B" w:rsidP="002212C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5BA6A513" w14:textId="77777777" w:rsidR="00DF0D3B" w:rsidRPr="00690A26" w:rsidRDefault="00DF0D3B" w:rsidP="002212CC">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2317B56D" w14:textId="77777777" w:rsidR="00DF0D3B" w:rsidRPr="00690A26" w:rsidRDefault="00DF0D3B" w:rsidP="002212CC">
            <w:pPr>
              <w:pStyle w:val="TAL"/>
            </w:pPr>
            <w:r w:rsidRPr="00690A26">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5F97E32C" w14:textId="77777777" w:rsidR="00DF0D3B" w:rsidRPr="00690A26" w:rsidRDefault="00DF0D3B" w:rsidP="002212CC">
            <w:pPr>
              <w:pStyle w:val="TAL"/>
              <w:rPr>
                <w:rFonts w:cs="Arial"/>
                <w:szCs w:val="18"/>
                <w:lang w:val="en-US" w:eastAsia="zh-CN"/>
              </w:rPr>
            </w:pPr>
            <w:r w:rsidRPr="00690A26">
              <w:rPr>
                <w:rFonts w:cs="Arial"/>
                <w:szCs w:val="18"/>
                <w:lang w:val="en-US"/>
              </w:rPr>
              <w:t>The response body contains the error reason of the request message.</w:t>
            </w:r>
          </w:p>
          <w:p w14:paraId="60F30140" w14:textId="77777777" w:rsidR="00DF0D3B" w:rsidRPr="00690A26" w:rsidRDefault="00DF0D3B" w:rsidP="002212CC">
            <w:pPr>
              <w:pStyle w:val="TAL"/>
              <w:rPr>
                <w:rFonts w:cs="Arial"/>
                <w:szCs w:val="18"/>
                <w:lang w:val="en-US" w:eastAsia="zh-CN"/>
              </w:rPr>
            </w:pPr>
          </w:p>
          <w:p w14:paraId="6583CE29" w14:textId="77777777" w:rsidR="00DF0D3B" w:rsidRDefault="00DF0D3B" w:rsidP="002212CC">
            <w:pPr>
              <w:pStyle w:val="TAL"/>
              <w:rPr>
                <w:lang w:eastAsia="zh-CN"/>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p w14:paraId="0C88F9E7" w14:textId="77777777" w:rsidR="00DF0D3B" w:rsidRDefault="00DF0D3B" w:rsidP="002212CC">
            <w:pPr>
              <w:pStyle w:val="TAL"/>
              <w:rPr>
                <w:rFonts w:cs="Arial"/>
                <w:szCs w:val="18"/>
                <w:lang w:eastAsia="zh-CN"/>
              </w:rPr>
            </w:pPr>
          </w:p>
          <w:p w14:paraId="7DE7C1D2" w14:textId="77777777" w:rsidR="00DF0D3B" w:rsidRPr="00690A26" w:rsidRDefault="00DF0D3B" w:rsidP="002212CC">
            <w:pPr>
              <w:pStyle w:val="TAL"/>
              <w:rPr>
                <w:rFonts w:cs="Arial"/>
                <w:szCs w:val="18"/>
                <w:lang w:val="en-US"/>
              </w:rPr>
            </w:pPr>
            <w:r>
              <w:rPr>
                <w:lang w:eastAsia="zh-CN"/>
              </w:rPr>
              <w:t>The "cause" attribute shall be set to "INVALID_CLIENT" if some or all attributes of the NF Service Consumer in query parameters do not match the requester information in, e.g. its public key certificate.</w:t>
            </w:r>
          </w:p>
        </w:tc>
      </w:tr>
      <w:tr w:rsidR="00DF0D3B" w:rsidRPr="00690A26" w14:paraId="795C6D07" w14:textId="77777777" w:rsidTr="002212C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05DBA7EC" w14:textId="77777777" w:rsidR="00DF0D3B" w:rsidRPr="00690A26" w:rsidRDefault="00DF0D3B" w:rsidP="002212CC">
            <w:pPr>
              <w:pStyle w:val="TAL"/>
            </w:pPr>
            <w:r w:rsidRPr="00690A26">
              <w:rPr>
                <w:rFonts w:hint="eastAsia"/>
              </w:rPr>
              <w:t>ProblemDetails</w:t>
            </w:r>
          </w:p>
        </w:tc>
        <w:tc>
          <w:tcPr>
            <w:tcW w:w="290" w:type="pct"/>
            <w:tcBorders>
              <w:top w:val="single" w:sz="4" w:space="0" w:color="auto"/>
              <w:left w:val="single" w:sz="6" w:space="0" w:color="000000"/>
              <w:bottom w:val="single" w:sz="4" w:space="0" w:color="auto"/>
              <w:right w:val="single" w:sz="6" w:space="0" w:color="000000"/>
            </w:tcBorders>
          </w:tcPr>
          <w:p w14:paraId="56C5C713" w14:textId="77777777" w:rsidR="00DF0D3B" w:rsidRPr="00690A26" w:rsidRDefault="00DF0D3B" w:rsidP="002212C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7C730289" w14:textId="77777777" w:rsidR="00DF0D3B" w:rsidRPr="00690A26" w:rsidRDefault="00DF0D3B" w:rsidP="002212CC">
            <w:pPr>
              <w:pStyle w:val="TAL"/>
            </w:pPr>
            <w:r>
              <w:t>0..</w:t>
            </w:r>
            <w:r w:rsidRPr="00690A26">
              <w:rPr>
                <w:rFonts w:hint="eastAsia"/>
              </w:rPr>
              <w:t>1</w:t>
            </w:r>
          </w:p>
        </w:tc>
        <w:tc>
          <w:tcPr>
            <w:tcW w:w="910" w:type="pct"/>
            <w:tcBorders>
              <w:top w:val="single" w:sz="4" w:space="0" w:color="auto"/>
              <w:left w:val="single" w:sz="6" w:space="0" w:color="000000"/>
              <w:bottom w:val="single" w:sz="4" w:space="0" w:color="auto"/>
              <w:right w:val="single" w:sz="6" w:space="0" w:color="000000"/>
            </w:tcBorders>
          </w:tcPr>
          <w:p w14:paraId="63352B6B" w14:textId="77777777" w:rsidR="00DF0D3B" w:rsidRPr="00690A26" w:rsidRDefault="00DF0D3B" w:rsidP="002212CC">
            <w:pPr>
              <w:pStyle w:val="TAL"/>
            </w:pPr>
            <w:r w:rsidRPr="00690A26">
              <w:rPr>
                <w:rFonts w:hint="eastAsia"/>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9CF8636" w14:textId="77777777" w:rsidR="00DF0D3B" w:rsidRPr="00690A26" w:rsidRDefault="00DF0D3B" w:rsidP="002212CC">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DF0D3B" w:rsidRPr="00690A26" w14:paraId="715F7E39" w14:textId="77777777" w:rsidTr="002212CC">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69CF9436" w14:textId="77777777" w:rsidR="00DF0D3B" w:rsidRPr="00690A26" w:rsidRDefault="00DF0D3B" w:rsidP="002212CC">
            <w:pPr>
              <w:pStyle w:val="TAL"/>
            </w:pPr>
            <w:r w:rsidRPr="00690A26">
              <w:t>ProblemDetails</w:t>
            </w:r>
          </w:p>
        </w:tc>
        <w:tc>
          <w:tcPr>
            <w:tcW w:w="290" w:type="pct"/>
            <w:tcBorders>
              <w:top w:val="single" w:sz="4" w:space="0" w:color="auto"/>
              <w:left w:val="single" w:sz="6" w:space="0" w:color="000000"/>
              <w:bottom w:val="single" w:sz="4" w:space="0" w:color="auto"/>
              <w:right w:val="single" w:sz="6" w:space="0" w:color="000000"/>
            </w:tcBorders>
          </w:tcPr>
          <w:p w14:paraId="5B75C065" w14:textId="77777777" w:rsidR="00DF0D3B" w:rsidRPr="00690A26" w:rsidRDefault="00DF0D3B" w:rsidP="002212CC">
            <w:pPr>
              <w:pStyle w:val="TAC"/>
            </w:pPr>
            <w:r>
              <w:t>O</w:t>
            </w:r>
          </w:p>
        </w:tc>
        <w:tc>
          <w:tcPr>
            <w:tcW w:w="686" w:type="pct"/>
            <w:tcBorders>
              <w:top w:val="single" w:sz="4" w:space="0" w:color="auto"/>
              <w:left w:val="single" w:sz="6" w:space="0" w:color="000000"/>
              <w:bottom w:val="single" w:sz="4" w:space="0" w:color="auto"/>
              <w:right w:val="single" w:sz="6" w:space="0" w:color="000000"/>
            </w:tcBorders>
          </w:tcPr>
          <w:p w14:paraId="4F62C84B" w14:textId="77777777" w:rsidR="00DF0D3B" w:rsidRPr="00690A26" w:rsidRDefault="00DF0D3B" w:rsidP="002212CC">
            <w:pPr>
              <w:pStyle w:val="TAL"/>
            </w:pPr>
            <w:r>
              <w:t>0..</w:t>
            </w:r>
            <w:r w:rsidRPr="00690A26">
              <w:t>1</w:t>
            </w:r>
          </w:p>
        </w:tc>
        <w:tc>
          <w:tcPr>
            <w:tcW w:w="910" w:type="pct"/>
            <w:tcBorders>
              <w:top w:val="single" w:sz="4" w:space="0" w:color="auto"/>
              <w:left w:val="single" w:sz="6" w:space="0" w:color="000000"/>
              <w:bottom w:val="single" w:sz="4" w:space="0" w:color="auto"/>
              <w:right w:val="single" w:sz="6" w:space="0" w:color="000000"/>
            </w:tcBorders>
          </w:tcPr>
          <w:p w14:paraId="1BAACAC7" w14:textId="77777777" w:rsidR="00DF0D3B" w:rsidRPr="00690A26" w:rsidRDefault="00DF0D3B" w:rsidP="002212CC">
            <w:pPr>
              <w:pStyle w:val="TAL"/>
            </w:pPr>
            <w:r w:rsidRPr="00690A26">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231EC7E" w14:textId="77777777" w:rsidR="00DF0D3B" w:rsidRPr="00690A26" w:rsidRDefault="00DF0D3B" w:rsidP="002212CC">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504A5A17" w14:textId="77777777" w:rsidR="00DF0D3B" w:rsidRPr="00690A26" w:rsidRDefault="00DF0D3B" w:rsidP="002212CC">
            <w:pPr>
              <w:pStyle w:val="TAL"/>
              <w:rPr>
                <w:rFonts w:cs="Arial"/>
                <w:szCs w:val="18"/>
                <w:lang w:val="en-US"/>
              </w:rPr>
            </w:pPr>
          </w:p>
          <w:p w14:paraId="4F6F06AA" w14:textId="77777777" w:rsidR="00DF0D3B" w:rsidRPr="00690A26" w:rsidRDefault="00DF0D3B" w:rsidP="002212CC">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DF0D3B" w:rsidRPr="00690A26" w14:paraId="7F3760CE" w14:textId="77777777" w:rsidTr="002212CC">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77A4212" w14:textId="77777777" w:rsidR="00DF0D3B" w:rsidRPr="00690A26" w:rsidRDefault="00DF0D3B" w:rsidP="002212CC">
            <w:pPr>
              <w:pStyle w:val="TAL"/>
            </w:pPr>
            <w:r w:rsidRPr="00690A26">
              <w:t>ProblemDetails</w:t>
            </w:r>
          </w:p>
        </w:tc>
        <w:tc>
          <w:tcPr>
            <w:tcW w:w="290" w:type="pct"/>
            <w:tcBorders>
              <w:top w:val="single" w:sz="4" w:space="0" w:color="auto"/>
              <w:left w:val="single" w:sz="6" w:space="0" w:color="000000"/>
              <w:bottom w:val="single" w:sz="6" w:space="0" w:color="000000"/>
              <w:right w:val="single" w:sz="6" w:space="0" w:color="000000"/>
            </w:tcBorders>
          </w:tcPr>
          <w:p w14:paraId="2845A600" w14:textId="77777777" w:rsidR="00DF0D3B" w:rsidRPr="00690A26" w:rsidRDefault="00DF0D3B" w:rsidP="002212CC">
            <w:pPr>
              <w:pStyle w:val="TAC"/>
            </w:pPr>
            <w:r>
              <w:t>O</w:t>
            </w:r>
          </w:p>
        </w:tc>
        <w:tc>
          <w:tcPr>
            <w:tcW w:w="686" w:type="pct"/>
            <w:tcBorders>
              <w:top w:val="single" w:sz="4" w:space="0" w:color="auto"/>
              <w:left w:val="single" w:sz="6" w:space="0" w:color="000000"/>
              <w:bottom w:val="single" w:sz="6" w:space="0" w:color="000000"/>
              <w:right w:val="single" w:sz="6" w:space="0" w:color="000000"/>
            </w:tcBorders>
          </w:tcPr>
          <w:p w14:paraId="12FE126A" w14:textId="77777777" w:rsidR="00DF0D3B" w:rsidRPr="00690A26" w:rsidRDefault="00DF0D3B" w:rsidP="002212CC">
            <w:pPr>
              <w:pStyle w:val="TAL"/>
            </w:pPr>
            <w:r>
              <w:t>0..</w:t>
            </w:r>
            <w:r w:rsidRPr="00690A26">
              <w:t>1</w:t>
            </w:r>
          </w:p>
        </w:tc>
        <w:tc>
          <w:tcPr>
            <w:tcW w:w="910" w:type="pct"/>
            <w:tcBorders>
              <w:top w:val="single" w:sz="4" w:space="0" w:color="auto"/>
              <w:left w:val="single" w:sz="6" w:space="0" w:color="000000"/>
              <w:bottom w:val="single" w:sz="6" w:space="0" w:color="000000"/>
              <w:right w:val="single" w:sz="6" w:space="0" w:color="000000"/>
            </w:tcBorders>
          </w:tcPr>
          <w:p w14:paraId="381519C4" w14:textId="77777777" w:rsidR="00DF0D3B" w:rsidRPr="00690A26" w:rsidRDefault="00DF0D3B" w:rsidP="002212CC">
            <w:pPr>
              <w:pStyle w:val="TAL"/>
            </w:pPr>
            <w:r w:rsidRPr="00690A26">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1C8A42F5" w14:textId="77777777" w:rsidR="00DF0D3B" w:rsidRPr="00690A26" w:rsidRDefault="00DF0D3B" w:rsidP="002212CC">
            <w:pPr>
              <w:pStyle w:val="TAL"/>
              <w:rPr>
                <w:rFonts w:cs="Arial"/>
                <w:szCs w:val="18"/>
                <w:lang w:val="en-US"/>
              </w:rPr>
            </w:pPr>
            <w:r w:rsidRPr="00690A26">
              <w:rPr>
                <w:rFonts w:cs="Arial"/>
                <w:szCs w:val="18"/>
                <w:lang w:val="en-US"/>
              </w:rPr>
              <w:t>The response body contains the error reason of the request message.</w:t>
            </w:r>
          </w:p>
        </w:tc>
      </w:tr>
    </w:tbl>
    <w:p w14:paraId="0A89BAB2" w14:textId="77777777" w:rsidR="00DF0D3B" w:rsidRPr="00690A26" w:rsidRDefault="00DF0D3B" w:rsidP="00DF0D3B"/>
    <w:p w14:paraId="60CBFBE1" w14:textId="77777777" w:rsidR="00DF0D3B" w:rsidRDefault="00DF0D3B" w:rsidP="00DF0D3B">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0D3B" w:rsidRPr="00D67AB2" w14:paraId="51BB61B6" w14:textId="77777777" w:rsidTr="0022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ACFF1" w14:textId="77777777" w:rsidR="00DF0D3B" w:rsidRPr="00D67AB2" w:rsidRDefault="00DF0D3B" w:rsidP="00221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5804ED" w14:textId="77777777" w:rsidR="00DF0D3B" w:rsidRPr="00D67AB2" w:rsidRDefault="00DF0D3B" w:rsidP="00221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C1D0A9" w14:textId="77777777" w:rsidR="00DF0D3B" w:rsidRPr="00D67AB2" w:rsidRDefault="00DF0D3B" w:rsidP="00221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6ED80F" w14:textId="77777777" w:rsidR="00DF0D3B" w:rsidRPr="00D67AB2" w:rsidRDefault="00DF0D3B" w:rsidP="00221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638A3F" w14:textId="77777777" w:rsidR="00DF0D3B" w:rsidRPr="00D67AB2" w:rsidRDefault="00DF0D3B" w:rsidP="002212CC">
            <w:pPr>
              <w:pStyle w:val="TAH"/>
            </w:pPr>
            <w:r w:rsidRPr="00D67AB2">
              <w:t>Description</w:t>
            </w:r>
          </w:p>
        </w:tc>
      </w:tr>
      <w:tr w:rsidR="00DF0D3B" w:rsidRPr="00D67AB2" w14:paraId="772F6FB4" w14:textId="77777777" w:rsidTr="0022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A06041" w14:textId="77777777" w:rsidR="00DF0D3B" w:rsidRPr="00D67AB2" w:rsidRDefault="00DF0D3B" w:rsidP="002212CC">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4F996EFC" w14:textId="77777777" w:rsidR="00DF0D3B" w:rsidRPr="00D67AB2" w:rsidRDefault="00DF0D3B" w:rsidP="00221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C439D6D" w14:textId="77777777" w:rsidR="00DF0D3B" w:rsidRPr="00D67AB2" w:rsidRDefault="00DF0D3B" w:rsidP="002212CC">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58FB3D4E" w14:textId="77777777" w:rsidR="00DF0D3B" w:rsidRPr="00D67AB2" w:rsidRDefault="00DF0D3B" w:rsidP="002212CC">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96BC9F4" w14:textId="77777777" w:rsidR="00DF0D3B" w:rsidRPr="00D67AB2" w:rsidRDefault="00DF0D3B" w:rsidP="002212CC">
            <w:pPr>
              <w:pStyle w:val="TAL"/>
            </w:pPr>
            <w:r w:rsidRPr="007340C0">
              <w:t>Validator for conditional requests, as described in IETF</w:t>
            </w:r>
            <w:r>
              <w:t> </w:t>
            </w:r>
            <w:r w:rsidRPr="007340C0">
              <w:t>RFC</w:t>
            </w:r>
            <w:r>
              <w:t> 9110 [40]</w:t>
            </w:r>
            <w:r w:rsidRPr="007340C0">
              <w:t xml:space="preserve">, </w:t>
            </w:r>
            <w:r>
              <w:t>clause 1</w:t>
            </w:r>
            <w:r w:rsidRPr="007340C0">
              <w:t>3.</w:t>
            </w:r>
            <w:r>
              <w:t>1.</w:t>
            </w:r>
            <w:r w:rsidRPr="007340C0">
              <w:t>2</w:t>
            </w:r>
          </w:p>
        </w:tc>
      </w:tr>
    </w:tbl>
    <w:p w14:paraId="71DD32F7" w14:textId="77777777" w:rsidR="00DF0D3B" w:rsidRDefault="00DF0D3B" w:rsidP="00DF0D3B"/>
    <w:p w14:paraId="4DF92132" w14:textId="77777777" w:rsidR="00DF0D3B" w:rsidRDefault="00DF0D3B" w:rsidP="00DF0D3B">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0D3B" w:rsidRPr="00D67AB2" w14:paraId="1C445D3D" w14:textId="77777777" w:rsidTr="0022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7B518E" w14:textId="77777777" w:rsidR="00DF0D3B" w:rsidRPr="00D67AB2" w:rsidRDefault="00DF0D3B" w:rsidP="00221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F49EFC" w14:textId="77777777" w:rsidR="00DF0D3B" w:rsidRPr="00D67AB2" w:rsidRDefault="00DF0D3B" w:rsidP="00221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8400B0" w14:textId="77777777" w:rsidR="00DF0D3B" w:rsidRPr="00D67AB2" w:rsidRDefault="00DF0D3B" w:rsidP="00221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41B434B" w14:textId="77777777" w:rsidR="00DF0D3B" w:rsidRPr="00D67AB2" w:rsidRDefault="00DF0D3B" w:rsidP="00221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F1688A" w14:textId="77777777" w:rsidR="00DF0D3B" w:rsidRPr="00D67AB2" w:rsidRDefault="00DF0D3B" w:rsidP="002212CC">
            <w:pPr>
              <w:pStyle w:val="TAH"/>
            </w:pPr>
            <w:r w:rsidRPr="00D67AB2">
              <w:t>Description</w:t>
            </w:r>
          </w:p>
        </w:tc>
      </w:tr>
      <w:tr w:rsidR="00DF0D3B" w:rsidRPr="00D67AB2" w14:paraId="012F02E8" w14:textId="77777777" w:rsidTr="0022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5B99E3E" w14:textId="77777777" w:rsidR="00DF0D3B" w:rsidRPr="00D67AB2" w:rsidRDefault="00DF0D3B" w:rsidP="002212CC">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3CF86307" w14:textId="77777777" w:rsidR="00DF0D3B" w:rsidRPr="00D67AB2" w:rsidRDefault="00DF0D3B" w:rsidP="00221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FBC75B" w14:textId="77777777" w:rsidR="00DF0D3B" w:rsidRPr="00D67AB2" w:rsidRDefault="00DF0D3B" w:rsidP="002212CC">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191BB04C" w14:textId="77777777" w:rsidR="00DF0D3B" w:rsidRPr="00D67AB2" w:rsidRDefault="00DF0D3B" w:rsidP="002212CC">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471CF7" w14:textId="77777777" w:rsidR="00DF0D3B" w:rsidRPr="00D67AB2" w:rsidRDefault="00DF0D3B" w:rsidP="002212CC">
            <w:pPr>
              <w:pStyle w:val="TAL"/>
            </w:pPr>
            <w:r w:rsidRPr="007340C0">
              <w:t>Cache-Control containing max-age, described in IETF</w:t>
            </w:r>
            <w:r>
              <w:t> </w:t>
            </w:r>
            <w:r w:rsidRPr="007340C0">
              <w:t>RFC</w:t>
            </w:r>
            <w:r>
              <w:t> 9111 [20]</w:t>
            </w:r>
            <w:r w:rsidRPr="007340C0">
              <w:t xml:space="preserve">, </w:t>
            </w:r>
            <w:r>
              <w:t>clause </w:t>
            </w:r>
            <w:r w:rsidRPr="007340C0">
              <w:t>5.2</w:t>
            </w:r>
          </w:p>
        </w:tc>
      </w:tr>
      <w:tr w:rsidR="00DF0D3B" w:rsidRPr="00D67AB2" w14:paraId="4534E80D" w14:textId="77777777" w:rsidTr="002212CC">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8F233A" w14:textId="77777777" w:rsidR="00DF0D3B" w:rsidRDefault="00DF0D3B" w:rsidP="002212CC">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25470A3E" w14:textId="77777777" w:rsidR="00DF0D3B" w:rsidRDefault="00DF0D3B" w:rsidP="002212CC">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160A4E7" w14:textId="77777777" w:rsidR="00DF0D3B" w:rsidRDefault="00DF0D3B" w:rsidP="002212CC">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63A30B31" w14:textId="77777777" w:rsidR="00DF0D3B" w:rsidRPr="00D67AB2" w:rsidRDefault="00DF0D3B" w:rsidP="002212CC">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0F1541F" w14:textId="77777777" w:rsidR="00DF0D3B" w:rsidRDefault="00DF0D3B" w:rsidP="002212CC">
            <w:pPr>
              <w:pStyle w:val="TAL"/>
            </w:pPr>
            <w:r w:rsidRPr="007340C0">
              <w:t>Entity Tag containing a strong validator, described in IETF</w:t>
            </w:r>
            <w:r>
              <w:t> </w:t>
            </w:r>
            <w:r w:rsidRPr="007340C0">
              <w:t>RFC</w:t>
            </w:r>
            <w:r>
              <w:t> 9110 [40]</w:t>
            </w:r>
            <w:r w:rsidRPr="007340C0">
              <w:t xml:space="preserve">, </w:t>
            </w:r>
            <w:r>
              <w:t>clause 8.8</w:t>
            </w:r>
            <w:r w:rsidRPr="007340C0">
              <w:t>.3</w:t>
            </w:r>
          </w:p>
        </w:tc>
      </w:tr>
    </w:tbl>
    <w:p w14:paraId="19B71CCF" w14:textId="77777777" w:rsidR="00DF0D3B" w:rsidRDefault="00DF0D3B" w:rsidP="00DF0D3B"/>
    <w:p w14:paraId="20D8E73A" w14:textId="77777777" w:rsidR="00DF0D3B" w:rsidRDefault="00DF0D3B" w:rsidP="00DF0D3B">
      <w:pPr>
        <w:pStyle w:val="TH"/>
      </w:pPr>
      <w:r w:rsidRPr="00D67AB2">
        <w:lastRenderedPageBreak/>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DF0D3B" w:rsidRPr="00D67AB2" w14:paraId="1D735244" w14:textId="77777777" w:rsidTr="002212C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2B4E1F" w14:textId="77777777" w:rsidR="00DF0D3B" w:rsidRPr="00D67AB2" w:rsidRDefault="00DF0D3B" w:rsidP="002212CC">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460E1FD" w14:textId="77777777" w:rsidR="00DF0D3B" w:rsidRPr="00D67AB2" w:rsidRDefault="00DF0D3B" w:rsidP="002212CC">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3CA81DF" w14:textId="77777777" w:rsidR="00DF0D3B" w:rsidRPr="00D67AB2" w:rsidRDefault="00DF0D3B" w:rsidP="002212CC">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E5357C" w14:textId="77777777" w:rsidR="00DF0D3B" w:rsidRPr="00D67AB2" w:rsidRDefault="00DF0D3B" w:rsidP="002212CC">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6419810" w14:textId="77777777" w:rsidR="00DF0D3B" w:rsidRPr="00D67AB2" w:rsidRDefault="00DF0D3B" w:rsidP="002212CC">
            <w:pPr>
              <w:pStyle w:val="TAH"/>
            </w:pPr>
            <w:r w:rsidRPr="00D67AB2">
              <w:t>Description</w:t>
            </w:r>
          </w:p>
        </w:tc>
      </w:tr>
      <w:tr w:rsidR="00DF0D3B" w:rsidRPr="00D67AB2" w14:paraId="383A7AE3" w14:textId="77777777" w:rsidTr="002212C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27B3DF" w14:textId="77777777" w:rsidR="00DF0D3B" w:rsidRPr="00D67AB2" w:rsidRDefault="00DF0D3B" w:rsidP="002212CC">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A2C628E" w14:textId="77777777" w:rsidR="00DF0D3B" w:rsidRPr="00D67AB2" w:rsidRDefault="00DF0D3B" w:rsidP="002212CC">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3CDB4D5" w14:textId="77777777" w:rsidR="00DF0D3B" w:rsidRPr="00D67AB2" w:rsidRDefault="00DF0D3B" w:rsidP="002212CC">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59F21A7" w14:textId="77777777" w:rsidR="00DF0D3B" w:rsidRPr="00D67AB2" w:rsidRDefault="00DF0D3B" w:rsidP="002212CC">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DAC813" w14:textId="77777777" w:rsidR="00DF0D3B" w:rsidRPr="00D67AB2" w:rsidRDefault="00DF0D3B" w:rsidP="002212CC">
            <w:pPr>
              <w:pStyle w:val="TAL"/>
            </w:pPr>
            <w:r w:rsidRPr="007340C0">
              <w:t>The URI pointing to the resource located on the redirect target NRF</w:t>
            </w:r>
          </w:p>
        </w:tc>
      </w:tr>
    </w:tbl>
    <w:p w14:paraId="36892537" w14:textId="77777777" w:rsidR="00DF0D3B" w:rsidRDefault="00DF0D3B" w:rsidP="00DF0D3B"/>
    <w:p w14:paraId="46658526" w14:textId="77777777" w:rsidR="00DF0D3B" w:rsidRDefault="00DF0D3B" w:rsidP="00DF0D3B">
      <w:pPr>
        <w:pStyle w:val="TH"/>
      </w:pPr>
      <w:r w:rsidRPr="00D67AB2">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69"/>
        <w:gridCol w:w="1324"/>
        <w:gridCol w:w="1047"/>
        <w:gridCol w:w="1214"/>
        <w:gridCol w:w="4352"/>
      </w:tblGrid>
      <w:tr w:rsidR="00DF0D3B" w:rsidRPr="00D67AB2" w14:paraId="69093D2F" w14:textId="77777777" w:rsidTr="002212CC">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3FB1D84C" w14:textId="77777777" w:rsidR="00DF0D3B" w:rsidRPr="00D67AB2" w:rsidRDefault="00DF0D3B" w:rsidP="002212CC">
            <w:pPr>
              <w:pStyle w:val="TAH"/>
            </w:pPr>
            <w:r>
              <w:t>N</w:t>
            </w:r>
            <w:r w:rsidRPr="00D67AB2">
              <w:t>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24C3BF1E" w14:textId="77777777" w:rsidR="00DF0D3B" w:rsidRPr="00D67AB2" w:rsidRDefault="00DF0D3B" w:rsidP="002212CC">
            <w:pPr>
              <w:pStyle w:val="TAH"/>
            </w:pPr>
            <w: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04879DC5" w14:textId="77777777" w:rsidR="00DF0D3B" w:rsidRPr="00D67AB2" w:rsidRDefault="00DF0D3B" w:rsidP="002212CC">
            <w:pPr>
              <w:pStyle w:val="TAH"/>
            </w:pPr>
            <w:r w:rsidRPr="002857AD">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61BC4710" w14:textId="77777777" w:rsidR="00DF0D3B" w:rsidRPr="00D67AB2" w:rsidRDefault="00DF0D3B" w:rsidP="002212CC">
            <w:pPr>
              <w:pStyle w:val="TAH"/>
            </w:pPr>
            <w: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0EFF0902" w14:textId="77777777" w:rsidR="00DF0D3B" w:rsidRPr="00D67AB2" w:rsidRDefault="00DF0D3B" w:rsidP="002212CC">
            <w:pPr>
              <w:pStyle w:val="TAH"/>
            </w:pPr>
            <w:r w:rsidRPr="00D67AB2">
              <w:t>Description</w:t>
            </w:r>
          </w:p>
        </w:tc>
      </w:tr>
      <w:tr w:rsidR="00DF0D3B" w:rsidRPr="00D67AB2" w14:paraId="684CB9DF" w14:textId="77777777" w:rsidTr="002212CC">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227D1B67" w14:textId="77777777" w:rsidR="00DF0D3B" w:rsidRPr="00D67AB2" w:rsidRDefault="00DF0D3B" w:rsidP="002212CC">
            <w:pPr>
              <w:pStyle w:val="TAL"/>
            </w:pPr>
            <w:r>
              <w:t>search</w:t>
            </w:r>
          </w:p>
        </w:tc>
        <w:tc>
          <w:tcPr>
            <w:tcW w:w="689" w:type="pct"/>
            <w:tcBorders>
              <w:top w:val="single" w:sz="4" w:space="0" w:color="auto"/>
              <w:left w:val="single" w:sz="6" w:space="0" w:color="000000"/>
              <w:bottom w:val="single" w:sz="4" w:space="0" w:color="auto"/>
              <w:right w:val="single" w:sz="6" w:space="0" w:color="000000"/>
            </w:tcBorders>
          </w:tcPr>
          <w:p w14:paraId="34910467" w14:textId="77777777" w:rsidR="00DF0D3B" w:rsidRPr="00D67AB2" w:rsidRDefault="00DF0D3B" w:rsidP="002212CC">
            <w:pPr>
              <w:pStyle w:val="TAL"/>
            </w:pPr>
            <w:r>
              <w:t>Stored Search (Document)</w:t>
            </w:r>
          </w:p>
        </w:tc>
        <w:tc>
          <w:tcPr>
            <w:tcW w:w="545" w:type="pct"/>
            <w:tcBorders>
              <w:top w:val="single" w:sz="4" w:space="0" w:color="auto"/>
              <w:left w:val="single" w:sz="6" w:space="0" w:color="000000"/>
              <w:bottom w:val="single" w:sz="4" w:space="0" w:color="auto"/>
              <w:right w:val="single" w:sz="6" w:space="0" w:color="000000"/>
            </w:tcBorders>
          </w:tcPr>
          <w:p w14:paraId="3A62AFEC" w14:textId="77777777" w:rsidR="00DF0D3B" w:rsidRPr="00D67AB2" w:rsidRDefault="00DF0D3B" w:rsidP="002212CC">
            <w:pPr>
              <w:pStyle w:val="TAC"/>
            </w:pPr>
            <w:r>
              <w:t>GET</w:t>
            </w:r>
          </w:p>
        </w:tc>
        <w:tc>
          <w:tcPr>
            <w:tcW w:w="632" w:type="pct"/>
            <w:tcBorders>
              <w:top w:val="single" w:sz="4" w:space="0" w:color="auto"/>
              <w:left w:val="single" w:sz="6" w:space="0" w:color="000000"/>
              <w:bottom w:val="single" w:sz="4" w:space="0" w:color="auto"/>
              <w:right w:val="single" w:sz="6" w:space="0" w:color="000000"/>
            </w:tcBorders>
          </w:tcPr>
          <w:p w14:paraId="7703B5AA" w14:textId="77777777" w:rsidR="00DF0D3B" w:rsidRPr="00D67AB2" w:rsidRDefault="00DF0D3B" w:rsidP="002212CC">
            <w:pPr>
              <w:pStyle w:val="TAL"/>
            </w:pPr>
            <w: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45D3F27" w14:textId="77777777" w:rsidR="00DF0D3B" w:rsidRPr="00D67AB2" w:rsidRDefault="00DF0D3B" w:rsidP="002212CC">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w:t>
            </w:r>
          </w:p>
        </w:tc>
      </w:tr>
      <w:tr w:rsidR="00DF0D3B" w:rsidRPr="00D67AB2" w14:paraId="224D614E" w14:textId="77777777" w:rsidTr="002212CC">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2837FC5" w14:textId="77777777" w:rsidR="00DF0D3B" w:rsidRDefault="00DF0D3B" w:rsidP="002212CC">
            <w:pPr>
              <w:pStyle w:val="TAL"/>
            </w:pPr>
            <w:proofErr w:type="spellStart"/>
            <w:r w:rsidRPr="00967C21">
              <w:t>completeSearch</w:t>
            </w:r>
            <w:proofErr w:type="spellEnd"/>
          </w:p>
        </w:tc>
        <w:tc>
          <w:tcPr>
            <w:tcW w:w="689" w:type="pct"/>
            <w:tcBorders>
              <w:top w:val="single" w:sz="4" w:space="0" w:color="auto"/>
              <w:left w:val="single" w:sz="6" w:space="0" w:color="000000"/>
              <w:bottom w:val="single" w:sz="6" w:space="0" w:color="000000"/>
              <w:right w:val="single" w:sz="6" w:space="0" w:color="000000"/>
            </w:tcBorders>
          </w:tcPr>
          <w:p w14:paraId="69C987A6" w14:textId="77777777" w:rsidR="00DF0D3B" w:rsidRDefault="00DF0D3B" w:rsidP="002212CC">
            <w:pPr>
              <w:pStyle w:val="TAL"/>
            </w:pPr>
            <w: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7365D866" w14:textId="77777777" w:rsidR="00DF0D3B" w:rsidRDefault="00DF0D3B" w:rsidP="002212CC">
            <w:pPr>
              <w:pStyle w:val="TAC"/>
            </w:pPr>
            <w:r>
              <w:t>GET</w:t>
            </w:r>
          </w:p>
        </w:tc>
        <w:tc>
          <w:tcPr>
            <w:tcW w:w="632" w:type="pct"/>
            <w:tcBorders>
              <w:top w:val="single" w:sz="4" w:space="0" w:color="auto"/>
              <w:left w:val="single" w:sz="6" w:space="0" w:color="000000"/>
              <w:bottom w:val="single" w:sz="6" w:space="0" w:color="000000"/>
              <w:right w:val="single" w:sz="6" w:space="0" w:color="000000"/>
            </w:tcBorders>
          </w:tcPr>
          <w:p w14:paraId="252BACE1" w14:textId="77777777" w:rsidR="00DF0D3B" w:rsidRPr="00D67AB2" w:rsidRDefault="00DF0D3B" w:rsidP="002212CC">
            <w:pPr>
              <w:pStyle w:val="TAL"/>
            </w:pPr>
            <w: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1793F5E7" w14:textId="77777777" w:rsidR="00DF0D3B" w:rsidRDefault="00DF0D3B" w:rsidP="002212CC">
            <w:pPr>
              <w:pStyle w:val="TAL"/>
            </w:pPr>
            <w:r>
              <w:t>The '</w:t>
            </w:r>
            <w:proofErr w:type="spellStart"/>
            <w:r>
              <w:t>searchId</w:t>
            </w:r>
            <w:proofErr w:type="spellEnd"/>
            <w:r>
              <w:t>' parameter returned in the response can be used as the '</w:t>
            </w:r>
            <w:proofErr w:type="spellStart"/>
            <w:r>
              <w:t>searchId</w:t>
            </w:r>
            <w:proofErr w:type="spellEnd"/>
            <w:r>
              <w:t>' parameter in the GET request to '/searches/{</w:t>
            </w:r>
            <w:proofErr w:type="spellStart"/>
            <w:r>
              <w:t>searchId</w:t>
            </w:r>
            <w:proofErr w:type="spellEnd"/>
            <w:r>
              <w:t>}/complete'</w:t>
            </w:r>
          </w:p>
        </w:tc>
      </w:tr>
    </w:tbl>
    <w:p w14:paraId="2B22120F" w14:textId="6F8DE7F3" w:rsidR="00F27E08" w:rsidRPr="003B2883" w:rsidRDefault="00F27E08" w:rsidP="005A4332">
      <w:pPr>
        <w:pStyle w:val="B1"/>
        <w:ind w:hanging="1"/>
      </w:pPr>
    </w:p>
    <w:p w14:paraId="3CE06E2D" w14:textId="77777777" w:rsidR="00F27E08" w:rsidRPr="006B5418" w:rsidRDefault="00F27E08" w:rsidP="00F27E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1E33E8D" w14:textId="77777777" w:rsidR="000418FA" w:rsidRPr="00690A26" w:rsidRDefault="000418FA" w:rsidP="000418FA">
      <w:pPr>
        <w:pStyle w:val="Heading3"/>
      </w:pPr>
      <w:bookmarkStart w:id="613" w:name="_Toc24937777"/>
      <w:bookmarkStart w:id="614" w:name="_Toc33962597"/>
      <w:bookmarkStart w:id="615" w:name="_Toc42883366"/>
      <w:bookmarkStart w:id="616" w:name="_Toc49733234"/>
      <w:bookmarkStart w:id="617" w:name="_Toc56690884"/>
      <w:bookmarkStart w:id="618" w:name="_Toc177499948"/>
      <w:bookmarkStart w:id="619" w:name="_Toc177463376"/>
      <w:bookmarkStart w:id="620" w:name="_Toc89035289"/>
      <w:bookmarkStart w:id="621" w:name="_Toc89065087"/>
      <w:bookmarkStart w:id="622" w:name="_Toc89180386"/>
      <w:bookmarkStart w:id="623" w:name="_Toc97072065"/>
      <w:bookmarkStart w:id="624" w:name="_Toc120051470"/>
      <w:bookmarkStart w:id="625" w:name="_Toc177506909"/>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r w:rsidRPr="00690A26">
        <w:t>6.2.9</w:t>
      </w:r>
      <w:r w:rsidRPr="00690A26">
        <w:tab/>
        <w:t xml:space="preserve">Features supported by the </w:t>
      </w:r>
      <w:proofErr w:type="spellStart"/>
      <w:r w:rsidRPr="00690A26">
        <w:t>NFDiscovery</w:t>
      </w:r>
      <w:proofErr w:type="spellEnd"/>
      <w:r w:rsidRPr="00690A26">
        <w:t xml:space="preserve"> service</w:t>
      </w:r>
      <w:bookmarkEnd w:id="613"/>
      <w:bookmarkEnd w:id="614"/>
      <w:bookmarkEnd w:id="615"/>
      <w:bookmarkEnd w:id="616"/>
      <w:bookmarkEnd w:id="617"/>
      <w:bookmarkEnd w:id="618"/>
    </w:p>
    <w:p w14:paraId="05E36378" w14:textId="77777777" w:rsidR="000418FA" w:rsidRPr="00690A26" w:rsidRDefault="000418FA" w:rsidP="000418FA">
      <w:pPr>
        <w:rPr>
          <w:lang w:val="en-US"/>
        </w:rPr>
      </w:pPr>
      <w:r w:rsidRPr="00690A26">
        <w:rPr>
          <w:lang w:val="en-US"/>
        </w:rPr>
        <w:t>The syntax of the supportedFeatures attribute is defined in clause 5.2.2 of 3GPP TS 29.571 [7].</w:t>
      </w:r>
    </w:p>
    <w:p w14:paraId="7F6BA791" w14:textId="77777777" w:rsidR="000418FA" w:rsidRPr="00690A26" w:rsidRDefault="000418FA" w:rsidP="000418FA">
      <w:r w:rsidRPr="00690A26">
        <w:rPr>
          <w:lang w:val="en-US"/>
        </w:rPr>
        <w:t xml:space="preserve">The following features are defined for the </w:t>
      </w:r>
      <w:proofErr w:type="spellStart"/>
      <w:r w:rsidRPr="00690A26">
        <w:rPr>
          <w:lang w:val="en-US"/>
        </w:rPr>
        <w:t>Nnrf_NFDiscovery</w:t>
      </w:r>
      <w:proofErr w:type="spellEnd"/>
      <w:r w:rsidRPr="00690A26">
        <w:rPr>
          <w:lang w:val="en-US"/>
        </w:rPr>
        <w:t xml:space="preserve"> service.</w:t>
      </w:r>
    </w:p>
    <w:p w14:paraId="6008669E" w14:textId="77777777" w:rsidR="000418FA" w:rsidRPr="00690A26" w:rsidRDefault="000418FA" w:rsidP="000418FA">
      <w:pPr>
        <w:pStyle w:val="TH"/>
      </w:pPr>
      <w:r w:rsidRPr="00690A26">
        <w:lastRenderedPageBreak/>
        <w:t xml:space="preserve">Table 6.2.9-1: Features of supportedFeatures attribute used by </w:t>
      </w:r>
      <w:proofErr w:type="spellStart"/>
      <w:r w:rsidRPr="00690A26">
        <w:t>Nnrf_NFDiscovery</w:t>
      </w:r>
      <w:proofErr w:type="spellEnd"/>
      <w:r w:rsidRPr="00690A26">
        <w:t xml:space="preserve"> service</w:t>
      </w:r>
    </w:p>
    <w:tbl>
      <w:tblPr>
        <w:tblW w:w="9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705"/>
        <w:gridCol w:w="634"/>
        <w:gridCol w:w="5883"/>
      </w:tblGrid>
      <w:tr w:rsidR="000418FA" w:rsidRPr="00690A26" w14:paraId="5EF7DD9C" w14:textId="77777777" w:rsidTr="002212CC">
        <w:trPr>
          <w:cantSplit/>
          <w:jc w:val="center"/>
        </w:trPr>
        <w:tc>
          <w:tcPr>
            <w:tcW w:w="1276" w:type="dxa"/>
          </w:tcPr>
          <w:p w14:paraId="3D559D2E" w14:textId="77777777" w:rsidR="000418FA" w:rsidRPr="00690A26" w:rsidRDefault="000418FA" w:rsidP="002212CC">
            <w:pPr>
              <w:pStyle w:val="TAH"/>
            </w:pPr>
            <w:r w:rsidRPr="00690A26">
              <w:lastRenderedPageBreak/>
              <w:t>Feature Number</w:t>
            </w:r>
          </w:p>
        </w:tc>
        <w:tc>
          <w:tcPr>
            <w:tcW w:w="1705" w:type="dxa"/>
          </w:tcPr>
          <w:p w14:paraId="187BC920" w14:textId="77777777" w:rsidR="000418FA" w:rsidRPr="00690A26" w:rsidRDefault="000418FA" w:rsidP="002212CC">
            <w:pPr>
              <w:pStyle w:val="TAH"/>
            </w:pPr>
            <w:r w:rsidRPr="00690A26">
              <w:t>Feature</w:t>
            </w:r>
          </w:p>
        </w:tc>
        <w:tc>
          <w:tcPr>
            <w:tcW w:w="634" w:type="dxa"/>
          </w:tcPr>
          <w:p w14:paraId="5FDF9B2D" w14:textId="77777777" w:rsidR="000418FA" w:rsidRPr="00690A26" w:rsidRDefault="000418FA" w:rsidP="002212CC">
            <w:pPr>
              <w:pStyle w:val="TAH"/>
            </w:pPr>
            <w:r>
              <w:t>M/O</w:t>
            </w:r>
          </w:p>
        </w:tc>
        <w:tc>
          <w:tcPr>
            <w:tcW w:w="5883" w:type="dxa"/>
          </w:tcPr>
          <w:p w14:paraId="20510349" w14:textId="77777777" w:rsidR="000418FA" w:rsidRPr="00690A26" w:rsidRDefault="000418FA" w:rsidP="002212CC">
            <w:pPr>
              <w:pStyle w:val="TAH"/>
            </w:pPr>
            <w:r w:rsidRPr="00690A26">
              <w:t>Description</w:t>
            </w:r>
          </w:p>
        </w:tc>
      </w:tr>
      <w:tr w:rsidR="000418FA" w:rsidRPr="00690A26" w14:paraId="33E14282" w14:textId="77777777" w:rsidTr="002212CC">
        <w:trPr>
          <w:cantSplit/>
          <w:jc w:val="center"/>
        </w:trPr>
        <w:tc>
          <w:tcPr>
            <w:tcW w:w="1276" w:type="dxa"/>
          </w:tcPr>
          <w:p w14:paraId="65FD9E8F" w14:textId="77777777" w:rsidR="000418FA" w:rsidRPr="00690A26" w:rsidRDefault="000418FA" w:rsidP="002212CC">
            <w:pPr>
              <w:pStyle w:val="TAC"/>
            </w:pPr>
            <w:r w:rsidRPr="00690A26">
              <w:t>1</w:t>
            </w:r>
          </w:p>
        </w:tc>
        <w:tc>
          <w:tcPr>
            <w:tcW w:w="1705" w:type="dxa"/>
          </w:tcPr>
          <w:p w14:paraId="4DB8BB93" w14:textId="77777777" w:rsidR="000418FA" w:rsidRPr="00690A26" w:rsidRDefault="000418FA" w:rsidP="002212CC">
            <w:pPr>
              <w:pStyle w:val="TAC"/>
            </w:pPr>
            <w:r w:rsidRPr="00690A26">
              <w:t>Complex-Query</w:t>
            </w:r>
          </w:p>
        </w:tc>
        <w:tc>
          <w:tcPr>
            <w:tcW w:w="634" w:type="dxa"/>
          </w:tcPr>
          <w:p w14:paraId="4300D842" w14:textId="77777777" w:rsidR="000418FA" w:rsidRPr="00690A26" w:rsidRDefault="000418FA" w:rsidP="002212CC">
            <w:pPr>
              <w:pStyle w:val="TAC"/>
            </w:pPr>
            <w:r w:rsidRPr="00D4681E">
              <w:t>O</w:t>
            </w:r>
          </w:p>
        </w:tc>
        <w:tc>
          <w:tcPr>
            <w:tcW w:w="5883" w:type="dxa"/>
          </w:tcPr>
          <w:p w14:paraId="12753E5C" w14:textId="77777777" w:rsidR="000418FA" w:rsidRPr="00690A26" w:rsidRDefault="000418FA" w:rsidP="002212CC">
            <w:pPr>
              <w:pStyle w:val="TAL"/>
            </w:pPr>
            <w:r w:rsidRPr="00690A26">
              <w:t>Support of Complex Query expression (see clause 6.2.3.2.3.1)</w:t>
            </w:r>
          </w:p>
          <w:p w14:paraId="36E615DB" w14:textId="77777777" w:rsidR="000418FA" w:rsidRPr="00690A26" w:rsidRDefault="000418FA" w:rsidP="002212CC">
            <w:pPr>
              <w:pStyle w:val="TAL"/>
            </w:pPr>
            <w:r w:rsidRPr="00690A26">
              <w:t xml:space="preserve"> </w:t>
            </w:r>
          </w:p>
        </w:tc>
      </w:tr>
      <w:tr w:rsidR="000418FA" w:rsidRPr="00690A26" w14:paraId="1609C3CE" w14:textId="77777777" w:rsidTr="002212CC">
        <w:trPr>
          <w:cantSplit/>
          <w:jc w:val="center"/>
        </w:trPr>
        <w:tc>
          <w:tcPr>
            <w:tcW w:w="1276" w:type="dxa"/>
          </w:tcPr>
          <w:p w14:paraId="63C147CC" w14:textId="77777777" w:rsidR="000418FA" w:rsidRPr="00690A26" w:rsidRDefault="000418FA" w:rsidP="002212CC">
            <w:pPr>
              <w:pStyle w:val="TAC"/>
            </w:pPr>
            <w:r w:rsidRPr="00690A26">
              <w:t>2</w:t>
            </w:r>
          </w:p>
        </w:tc>
        <w:tc>
          <w:tcPr>
            <w:tcW w:w="1705" w:type="dxa"/>
          </w:tcPr>
          <w:p w14:paraId="08EC3D65" w14:textId="77777777" w:rsidR="000418FA" w:rsidRPr="00690A26" w:rsidRDefault="000418FA" w:rsidP="002212CC">
            <w:pPr>
              <w:pStyle w:val="TAC"/>
            </w:pPr>
            <w:r w:rsidRPr="00690A26">
              <w:t>Query-Params-Ext1</w:t>
            </w:r>
          </w:p>
        </w:tc>
        <w:tc>
          <w:tcPr>
            <w:tcW w:w="634" w:type="dxa"/>
          </w:tcPr>
          <w:p w14:paraId="69FC0ED3" w14:textId="77777777" w:rsidR="000418FA" w:rsidRPr="00690A26" w:rsidRDefault="000418FA" w:rsidP="002212CC">
            <w:pPr>
              <w:pStyle w:val="TAC"/>
            </w:pPr>
            <w:r w:rsidRPr="00D4681E">
              <w:t>O</w:t>
            </w:r>
          </w:p>
        </w:tc>
        <w:tc>
          <w:tcPr>
            <w:tcW w:w="5883" w:type="dxa"/>
          </w:tcPr>
          <w:p w14:paraId="05D1AB45" w14:textId="77777777" w:rsidR="000418FA" w:rsidRPr="00690A26" w:rsidRDefault="000418FA" w:rsidP="002212CC">
            <w:pPr>
              <w:pStyle w:val="TAL"/>
            </w:pPr>
            <w:r w:rsidRPr="00690A26">
              <w:t>Support of the following query parameters:</w:t>
            </w:r>
          </w:p>
          <w:p w14:paraId="57A417C8" w14:textId="77777777" w:rsidR="000418FA" w:rsidRPr="00690A26" w:rsidRDefault="000418FA" w:rsidP="002212CC">
            <w:pPr>
              <w:pStyle w:val="TAL"/>
            </w:pPr>
            <w:r w:rsidRPr="00690A26">
              <w:t>- limit</w:t>
            </w:r>
          </w:p>
          <w:p w14:paraId="4D3149D1" w14:textId="77777777" w:rsidR="000418FA" w:rsidRPr="00690A26" w:rsidRDefault="000418FA" w:rsidP="002212CC">
            <w:pPr>
              <w:pStyle w:val="TAL"/>
            </w:pPr>
            <w:r w:rsidRPr="00690A26">
              <w:t>- max-payload-size</w:t>
            </w:r>
          </w:p>
          <w:p w14:paraId="76E9C1EC" w14:textId="77777777" w:rsidR="000418FA" w:rsidRPr="00690A26" w:rsidRDefault="000418FA" w:rsidP="002212CC">
            <w:pPr>
              <w:pStyle w:val="TAL"/>
            </w:pPr>
            <w:r w:rsidRPr="00690A26">
              <w:t>- required-features</w:t>
            </w:r>
          </w:p>
          <w:p w14:paraId="00C16343" w14:textId="77777777" w:rsidR="000418FA" w:rsidRPr="00690A26" w:rsidRDefault="000418FA" w:rsidP="002212CC">
            <w:pPr>
              <w:pStyle w:val="TAL"/>
            </w:pPr>
            <w:r w:rsidRPr="00690A26">
              <w:t xml:space="preserve">- </w:t>
            </w:r>
            <w:proofErr w:type="spellStart"/>
            <w:r w:rsidRPr="00690A26">
              <w:t>pdu</w:t>
            </w:r>
            <w:proofErr w:type="spellEnd"/>
            <w:r w:rsidRPr="00690A26">
              <w:t>-session-types</w:t>
            </w:r>
          </w:p>
        </w:tc>
      </w:tr>
      <w:tr w:rsidR="000418FA" w:rsidRPr="00690A26" w14:paraId="583EE069" w14:textId="77777777" w:rsidTr="002212CC">
        <w:trPr>
          <w:cantSplit/>
          <w:jc w:val="center"/>
        </w:trPr>
        <w:tc>
          <w:tcPr>
            <w:tcW w:w="1276" w:type="dxa"/>
          </w:tcPr>
          <w:p w14:paraId="0FA96DBD" w14:textId="77777777" w:rsidR="000418FA" w:rsidRPr="00690A26" w:rsidRDefault="000418FA" w:rsidP="002212CC">
            <w:pPr>
              <w:pStyle w:val="TAC"/>
            </w:pPr>
            <w:r w:rsidRPr="00690A26">
              <w:t>3</w:t>
            </w:r>
          </w:p>
        </w:tc>
        <w:tc>
          <w:tcPr>
            <w:tcW w:w="1705" w:type="dxa"/>
          </w:tcPr>
          <w:p w14:paraId="71E3979A" w14:textId="77777777" w:rsidR="000418FA" w:rsidRPr="00690A26" w:rsidRDefault="000418FA" w:rsidP="002212CC">
            <w:pPr>
              <w:pStyle w:val="TAC"/>
            </w:pPr>
            <w:r w:rsidRPr="00690A26">
              <w:t xml:space="preserve">Query-Param-Analytics </w:t>
            </w:r>
          </w:p>
        </w:tc>
        <w:tc>
          <w:tcPr>
            <w:tcW w:w="634" w:type="dxa"/>
          </w:tcPr>
          <w:p w14:paraId="433BF062" w14:textId="77777777" w:rsidR="000418FA" w:rsidRPr="00690A26" w:rsidRDefault="000418FA" w:rsidP="002212CC">
            <w:pPr>
              <w:pStyle w:val="TAC"/>
            </w:pPr>
            <w:r w:rsidRPr="00D4681E">
              <w:t>O</w:t>
            </w:r>
          </w:p>
        </w:tc>
        <w:tc>
          <w:tcPr>
            <w:tcW w:w="5883" w:type="dxa"/>
          </w:tcPr>
          <w:p w14:paraId="6D81C461" w14:textId="77777777" w:rsidR="000418FA" w:rsidRPr="00690A26" w:rsidRDefault="000418FA" w:rsidP="002212CC">
            <w:pPr>
              <w:pStyle w:val="TAL"/>
            </w:pPr>
            <w:r w:rsidRPr="00690A26">
              <w:t>Support of the query parameters for Analytics identifier:</w:t>
            </w:r>
          </w:p>
          <w:p w14:paraId="2657A2D8" w14:textId="77777777" w:rsidR="000418FA" w:rsidRPr="00690A26" w:rsidRDefault="000418FA" w:rsidP="002212CC">
            <w:pPr>
              <w:pStyle w:val="TAL"/>
            </w:pPr>
            <w:r w:rsidRPr="00690A26">
              <w:t>- event-id-list</w:t>
            </w:r>
          </w:p>
          <w:p w14:paraId="0B0EF7A3" w14:textId="77777777" w:rsidR="000418FA" w:rsidRPr="00690A26" w:rsidRDefault="000418FA" w:rsidP="002212CC">
            <w:pPr>
              <w:pStyle w:val="TAL"/>
            </w:pPr>
            <w:r w:rsidRPr="00690A26">
              <w:t xml:space="preserve">- </w:t>
            </w:r>
            <w:proofErr w:type="spellStart"/>
            <w:r w:rsidRPr="00690A26">
              <w:t>nwdaf</w:t>
            </w:r>
            <w:proofErr w:type="spellEnd"/>
            <w:r w:rsidRPr="00690A26">
              <w:t>-event-list</w:t>
            </w:r>
          </w:p>
        </w:tc>
      </w:tr>
      <w:tr w:rsidR="000418FA" w:rsidRPr="00690A26" w14:paraId="4D5BCAF9" w14:textId="77777777" w:rsidTr="002212CC">
        <w:trPr>
          <w:cantSplit/>
          <w:jc w:val="center"/>
        </w:trPr>
        <w:tc>
          <w:tcPr>
            <w:tcW w:w="1276" w:type="dxa"/>
          </w:tcPr>
          <w:p w14:paraId="7F33FED2" w14:textId="77777777" w:rsidR="000418FA" w:rsidRPr="00690A26" w:rsidRDefault="000418FA" w:rsidP="002212CC">
            <w:pPr>
              <w:pStyle w:val="TAC"/>
            </w:pPr>
            <w:r w:rsidRPr="00690A26">
              <w:t>4</w:t>
            </w:r>
          </w:p>
        </w:tc>
        <w:tc>
          <w:tcPr>
            <w:tcW w:w="1705" w:type="dxa"/>
          </w:tcPr>
          <w:p w14:paraId="08C3C6F6" w14:textId="77777777" w:rsidR="000418FA" w:rsidRPr="00690A26" w:rsidRDefault="000418FA" w:rsidP="002212CC">
            <w:pPr>
              <w:pStyle w:val="TAC"/>
            </w:pPr>
            <w:r w:rsidRPr="00690A26">
              <w:rPr>
                <w:rFonts w:hint="eastAsia"/>
                <w:lang w:eastAsia="zh-CN"/>
              </w:rPr>
              <w:t>MAPDU</w:t>
            </w:r>
          </w:p>
        </w:tc>
        <w:tc>
          <w:tcPr>
            <w:tcW w:w="634" w:type="dxa"/>
          </w:tcPr>
          <w:p w14:paraId="59B48AD5" w14:textId="77777777" w:rsidR="000418FA" w:rsidRPr="00690A26" w:rsidRDefault="000418FA" w:rsidP="002212CC">
            <w:pPr>
              <w:pStyle w:val="TAC"/>
              <w:rPr>
                <w:lang w:eastAsia="zh-CN"/>
              </w:rPr>
            </w:pPr>
            <w:r w:rsidRPr="00D4681E">
              <w:t>O</w:t>
            </w:r>
          </w:p>
        </w:tc>
        <w:tc>
          <w:tcPr>
            <w:tcW w:w="5883" w:type="dxa"/>
          </w:tcPr>
          <w:p w14:paraId="7E3EE172" w14:textId="77777777" w:rsidR="000418FA" w:rsidRPr="00690A26" w:rsidRDefault="000418FA" w:rsidP="002212CC">
            <w:pPr>
              <w:pStyle w:val="TAL"/>
            </w:pPr>
            <w:r w:rsidRPr="00690A26">
              <w:rPr>
                <w:rFonts w:hint="eastAsia"/>
                <w:lang w:eastAsia="zh-CN"/>
              </w:rPr>
              <w:t>This feature indicates whether the NRF supports selection of UPF with ATSSS capability.</w:t>
            </w:r>
          </w:p>
        </w:tc>
      </w:tr>
      <w:tr w:rsidR="000418FA" w:rsidRPr="00690A26" w14:paraId="332D47D8" w14:textId="77777777" w:rsidTr="002212CC">
        <w:trPr>
          <w:cantSplit/>
          <w:jc w:val="center"/>
        </w:trPr>
        <w:tc>
          <w:tcPr>
            <w:tcW w:w="1276" w:type="dxa"/>
          </w:tcPr>
          <w:p w14:paraId="55869656" w14:textId="77777777" w:rsidR="000418FA" w:rsidRPr="00690A26" w:rsidRDefault="000418FA" w:rsidP="002212CC">
            <w:pPr>
              <w:pStyle w:val="TAC"/>
            </w:pPr>
            <w:r w:rsidRPr="00690A26">
              <w:t>5</w:t>
            </w:r>
          </w:p>
        </w:tc>
        <w:tc>
          <w:tcPr>
            <w:tcW w:w="1705" w:type="dxa"/>
          </w:tcPr>
          <w:p w14:paraId="27423FF4" w14:textId="77777777" w:rsidR="000418FA" w:rsidRPr="00690A26" w:rsidRDefault="000418FA" w:rsidP="002212CC">
            <w:pPr>
              <w:pStyle w:val="TAC"/>
              <w:rPr>
                <w:lang w:eastAsia="zh-CN"/>
              </w:rPr>
            </w:pPr>
            <w:r w:rsidRPr="00690A26">
              <w:rPr>
                <w:noProof/>
                <w:lang w:eastAsia="zh-CN"/>
              </w:rPr>
              <w:t>Query-Params-Ext2</w:t>
            </w:r>
          </w:p>
        </w:tc>
        <w:tc>
          <w:tcPr>
            <w:tcW w:w="634" w:type="dxa"/>
          </w:tcPr>
          <w:p w14:paraId="339C3DE5" w14:textId="77777777" w:rsidR="000418FA" w:rsidRPr="00690A26" w:rsidRDefault="000418FA" w:rsidP="002212CC">
            <w:pPr>
              <w:pStyle w:val="TAC"/>
            </w:pPr>
            <w:r w:rsidRPr="00D4681E">
              <w:t>O</w:t>
            </w:r>
          </w:p>
        </w:tc>
        <w:tc>
          <w:tcPr>
            <w:tcW w:w="5883" w:type="dxa"/>
          </w:tcPr>
          <w:p w14:paraId="0BFF5442" w14:textId="77777777" w:rsidR="000418FA" w:rsidRPr="00690A26" w:rsidRDefault="000418FA" w:rsidP="002212CC">
            <w:pPr>
              <w:pStyle w:val="TAL"/>
            </w:pPr>
            <w:r w:rsidRPr="00690A26">
              <w:t>Support of the following query parameters:</w:t>
            </w:r>
          </w:p>
          <w:p w14:paraId="5D502830" w14:textId="77777777" w:rsidR="000418FA" w:rsidRPr="00690A26" w:rsidRDefault="000418FA" w:rsidP="002212CC">
            <w:pPr>
              <w:pStyle w:val="TAL"/>
              <w:rPr>
                <w:lang w:val="en-US"/>
              </w:rPr>
            </w:pPr>
            <w:r w:rsidRPr="00690A26">
              <w:t>- requester-n</w:t>
            </w:r>
            <w:r w:rsidRPr="00690A26">
              <w:rPr>
                <w:lang w:val="en-US"/>
              </w:rPr>
              <w:t>f-instance-id</w:t>
            </w:r>
          </w:p>
          <w:p w14:paraId="6722ACD3" w14:textId="77777777" w:rsidR="000418FA" w:rsidRPr="00690A26" w:rsidRDefault="000418FA" w:rsidP="002212CC">
            <w:pPr>
              <w:pStyle w:val="TAL"/>
            </w:pPr>
            <w:r w:rsidRPr="00690A26">
              <w:t xml:space="preserve">- </w:t>
            </w:r>
            <w:proofErr w:type="spellStart"/>
            <w:r w:rsidRPr="00690A26">
              <w:t>upf-ue-ip-addr-ind</w:t>
            </w:r>
            <w:proofErr w:type="spellEnd"/>
          </w:p>
          <w:p w14:paraId="384D105E" w14:textId="77777777" w:rsidR="000418FA" w:rsidRPr="00690A26" w:rsidRDefault="000418FA" w:rsidP="002212CC">
            <w:pPr>
              <w:pStyle w:val="TAL"/>
            </w:pPr>
            <w:r w:rsidRPr="00690A26">
              <w:t xml:space="preserve">- </w:t>
            </w:r>
            <w:proofErr w:type="spellStart"/>
            <w:r w:rsidRPr="00690A26">
              <w:t>pfd</w:t>
            </w:r>
            <w:proofErr w:type="spellEnd"/>
            <w:r w:rsidRPr="00690A26">
              <w:t>-data</w:t>
            </w:r>
          </w:p>
          <w:p w14:paraId="7F79A755" w14:textId="77777777" w:rsidR="000418FA" w:rsidRPr="00690A26" w:rsidRDefault="000418FA" w:rsidP="002212CC">
            <w:pPr>
              <w:pStyle w:val="TAL"/>
            </w:pPr>
            <w:r w:rsidRPr="00690A26">
              <w:t>- target-</w:t>
            </w:r>
            <w:proofErr w:type="spellStart"/>
            <w:r w:rsidRPr="00690A26">
              <w:t>snpn</w:t>
            </w:r>
            <w:proofErr w:type="spellEnd"/>
          </w:p>
          <w:p w14:paraId="79156921" w14:textId="77777777" w:rsidR="000418FA" w:rsidRPr="00690A26" w:rsidRDefault="000418FA" w:rsidP="002212CC">
            <w:pPr>
              <w:pStyle w:val="TAL"/>
            </w:pPr>
            <w:r w:rsidRPr="00690A26">
              <w:t xml:space="preserve">- </w:t>
            </w:r>
            <w:proofErr w:type="spellStart"/>
            <w:r w:rsidRPr="00690A26">
              <w:t>af</w:t>
            </w:r>
            <w:proofErr w:type="spellEnd"/>
            <w:r w:rsidRPr="00690A26">
              <w:t>-</w:t>
            </w:r>
            <w:proofErr w:type="spellStart"/>
            <w:r w:rsidRPr="00690A26">
              <w:t>ee</w:t>
            </w:r>
            <w:proofErr w:type="spellEnd"/>
            <w:r w:rsidRPr="00690A26">
              <w:t>-data</w:t>
            </w:r>
          </w:p>
          <w:p w14:paraId="456EFD91" w14:textId="77777777" w:rsidR="000418FA" w:rsidRPr="00690A26" w:rsidRDefault="000418FA" w:rsidP="002212CC">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4E0270C7" w14:textId="77777777" w:rsidR="000418FA" w:rsidRPr="00690A26" w:rsidRDefault="000418FA" w:rsidP="002212CC">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4EAD589C" w14:textId="77777777" w:rsidR="000418FA" w:rsidRPr="00690A26" w:rsidRDefault="000418FA" w:rsidP="002212CC">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p w14:paraId="6B2D3C19" w14:textId="77777777" w:rsidR="000418FA" w:rsidRPr="00690A26" w:rsidRDefault="000418FA" w:rsidP="002212CC">
            <w:pPr>
              <w:pStyle w:val="TAL"/>
            </w:pPr>
            <w:r w:rsidRPr="00690A26">
              <w:rPr>
                <w:lang w:eastAsia="zh-CN"/>
              </w:rPr>
              <w:t xml:space="preserve">- </w:t>
            </w:r>
            <w:r w:rsidRPr="00690A26">
              <w:t>target-</w:t>
            </w:r>
            <w:proofErr w:type="spellStart"/>
            <w:r w:rsidRPr="00690A26">
              <w:t>nf</w:t>
            </w:r>
            <w:proofErr w:type="spellEnd"/>
            <w:r w:rsidRPr="00690A26">
              <w:t>-set-id</w:t>
            </w:r>
          </w:p>
          <w:p w14:paraId="41678CB5" w14:textId="77777777" w:rsidR="000418FA" w:rsidRPr="00690A26" w:rsidRDefault="000418FA" w:rsidP="002212CC">
            <w:pPr>
              <w:pStyle w:val="TAL"/>
            </w:pPr>
            <w:r w:rsidRPr="00690A26">
              <w:rPr>
                <w:lang w:eastAsia="zh-CN"/>
              </w:rPr>
              <w:t xml:space="preserve">- </w:t>
            </w:r>
            <w:r w:rsidRPr="00690A26">
              <w:t>target-</w:t>
            </w:r>
            <w:proofErr w:type="spellStart"/>
            <w:r w:rsidRPr="00690A26">
              <w:t>nf</w:t>
            </w:r>
            <w:proofErr w:type="spellEnd"/>
            <w:r w:rsidRPr="00690A26">
              <w:t>-service-set-id</w:t>
            </w:r>
          </w:p>
          <w:p w14:paraId="3C8DDEE2" w14:textId="77777777" w:rsidR="000418FA" w:rsidRPr="00690A26" w:rsidRDefault="000418FA" w:rsidP="002212CC">
            <w:pPr>
              <w:pStyle w:val="TAL"/>
            </w:pPr>
            <w:r w:rsidRPr="00690A26">
              <w:rPr>
                <w:rFonts w:hint="eastAsia"/>
                <w:lang w:eastAsia="zh-CN"/>
              </w:rPr>
              <w:t>-</w:t>
            </w:r>
            <w:r w:rsidRPr="00690A26">
              <w:rPr>
                <w:lang w:eastAsia="zh-CN"/>
              </w:rPr>
              <w:t xml:space="preserve"> </w:t>
            </w:r>
            <w:r w:rsidRPr="00690A26">
              <w:t>preferred-tai</w:t>
            </w:r>
          </w:p>
          <w:p w14:paraId="29AC69DB" w14:textId="77777777" w:rsidR="000418FA" w:rsidRPr="00690A26" w:rsidRDefault="000418FA" w:rsidP="002212CC">
            <w:pPr>
              <w:pStyle w:val="TAL"/>
              <w:rPr>
                <w:lang w:eastAsia="zh-CN"/>
              </w:rPr>
            </w:pPr>
            <w:r w:rsidRPr="00690A26">
              <w:rPr>
                <w:lang w:eastAsia="zh-CN"/>
              </w:rPr>
              <w:t xml:space="preserve">- </w:t>
            </w:r>
            <w:proofErr w:type="spellStart"/>
            <w:r w:rsidRPr="00690A26">
              <w:rPr>
                <w:lang w:eastAsia="zh-CN"/>
              </w:rPr>
              <w:t>nef</w:t>
            </w:r>
            <w:proofErr w:type="spellEnd"/>
            <w:r w:rsidRPr="00690A26">
              <w:rPr>
                <w:lang w:eastAsia="zh-CN"/>
              </w:rPr>
              <w:t>-id</w:t>
            </w:r>
          </w:p>
          <w:p w14:paraId="5665C3A9" w14:textId="77777777" w:rsidR="000418FA" w:rsidRPr="00690A26" w:rsidRDefault="000418FA" w:rsidP="002212CC">
            <w:pPr>
              <w:pStyle w:val="TAL"/>
            </w:pPr>
            <w:r w:rsidRPr="00690A26">
              <w:t>- preferred-</w:t>
            </w:r>
            <w:proofErr w:type="spellStart"/>
            <w:r w:rsidRPr="00690A26">
              <w:t>nf</w:t>
            </w:r>
            <w:proofErr w:type="spellEnd"/>
            <w:r w:rsidRPr="00690A26">
              <w:t>-instances</w:t>
            </w:r>
          </w:p>
          <w:p w14:paraId="191000B7" w14:textId="77777777" w:rsidR="000418FA" w:rsidRPr="00690A26" w:rsidRDefault="000418FA" w:rsidP="002212CC">
            <w:pPr>
              <w:pStyle w:val="TAL"/>
            </w:pPr>
            <w:r w:rsidRPr="00690A26">
              <w:t>- notification-type</w:t>
            </w:r>
          </w:p>
          <w:p w14:paraId="15F8298D" w14:textId="77777777" w:rsidR="000418FA" w:rsidRPr="00690A26" w:rsidRDefault="000418FA" w:rsidP="002212CC">
            <w:pPr>
              <w:pStyle w:val="TAL"/>
              <w:rPr>
                <w:lang w:eastAsia="zh-CN"/>
              </w:rPr>
            </w:pPr>
            <w:r w:rsidRPr="00690A26">
              <w:rPr>
                <w:rFonts w:hint="eastAsia"/>
                <w:lang w:eastAsia="zh-CN"/>
              </w:rPr>
              <w:t>- serving-scope</w:t>
            </w:r>
          </w:p>
          <w:p w14:paraId="6C5EBB1F" w14:textId="77777777" w:rsidR="000418FA" w:rsidRPr="00690A26" w:rsidRDefault="000418FA" w:rsidP="002212CC">
            <w:pPr>
              <w:pStyle w:val="TAL"/>
            </w:pPr>
            <w:r w:rsidRPr="00690A26">
              <w:t>- internal-group-identity</w:t>
            </w:r>
          </w:p>
          <w:p w14:paraId="093D773F" w14:textId="77777777" w:rsidR="000418FA" w:rsidRDefault="000418FA" w:rsidP="002212CC">
            <w:pPr>
              <w:pStyle w:val="TAL"/>
            </w:pPr>
            <w:r w:rsidRPr="00690A26">
              <w:t>- preferred-</w:t>
            </w:r>
            <w:proofErr w:type="spellStart"/>
            <w:r w:rsidRPr="00690A26">
              <w:t>api</w:t>
            </w:r>
            <w:proofErr w:type="spellEnd"/>
            <w:r w:rsidRPr="00690A26">
              <w:t>-versions</w:t>
            </w:r>
          </w:p>
          <w:p w14:paraId="16145D6B" w14:textId="77777777" w:rsidR="000418FA" w:rsidRDefault="000418FA" w:rsidP="002212CC">
            <w:pPr>
              <w:pStyle w:val="TAL"/>
            </w:pPr>
            <w:r>
              <w:rPr>
                <w:rFonts w:hint="eastAsia"/>
                <w:lang w:eastAsia="zh-CN"/>
              </w:rPr>
              <w:t>-</w:t>
            </w:r>
            <w:r>
              <w:rPr>
                <w:lang w:eastAsia="zh-CN"/>
              </w:rPr>
              <w:t xml:space="preserve"> </w:t>
            </w:r>
            <w:r>
              <w:t>v2x-support-ind</w:t>
            </w:r>
          </w:p>
          <w:p w14:paraId="265087D2" w14:textId="77777777" w:rsidR="000418FA" w:rsidRPr="00A16735" w:rsidRDefault="000418FA" w:rsidP="002212CC">
            <w:pPr>
              <w:pStyle w:val="TAL"/>
            </w:pPr>
            <w:r w:rsidRPr="00D4681E">
              <w:rPr>
                <w:rFonts w:hint="eastAsia"/>
              </w:rPr>
              <w:t>-</w:t>
            </w:r>
            <w:r w:rsidRPr="00D4681E">
              <w:t xml:space="preserve"> redundant-</w:t>
            </w:r>
            <w:proofErr w:type="spellStart"/>
            <w:r w:rsidRPr="00D4681E">
              <w:t>gtpu</w:t>
            </w:r>
            <w:proofErr w:type="spellEnd"/>
          </w:p>
          <w:p w14:paraId="7A7754BC" w14:textId="77777777" w:rsidR="000418FA" w:rsidRPr="00A16735" w:rsidRDefault="000418FA" w:rsidP="002212CC">
            <w:pPr>
              <w:pStyle w:val="TAL"/>
            </w:pPr>
            <w:r w:rsidRPr="00D4681E">
              <w:rPr>
                <w:rFonts w:hint="eastAsia"/>
              </w:rPr>
              <w:t>-</w:t>
            </w:r>
            <w:r w:rsidRPr="00D4681E">
              <w:t xml:space="preserve"> redundant-transport</w:t>
            </w:r>
          </w:p>
          <w:p w14:paraId="4EFA9B25" w14:textId="77777777" w:rsidR="000418FA" w:rsidRDefault="000418FA" w:rsidP="002212CC">
            <w:pPr>
              <w:pStyle w:val="TAL"/>
            </w:pPr>
            <w:r>
              <w:t xml:space="preserve">- </w:t>
            </w:r>
            <w:proofErr w:type="spellStart"/>
            <w:r>
              <w:t>lmf</w:t>
            </w:r>
            <w:proofErr w:type="spellEnd"/>
            <w:r>
              <w:t>-id</w:t>
            </w:r>
          </w:p>
          <w:p w14:paraId="7F1EB52D" w14:textId="77777777" w:rsidR="000418FA" w:rsidRDefault="000418FA" w:rsidP="002212CC">
            <w:pPr>
              <w:pStyle w:val="TAL"/>
              <w:rPr>
                <w:lang w:eastAsia="zh-CN"/>
              </w:rPr>
            </w:pPr>
            <w:r>
              <w:rPr>
                <w:rFonts w:hint="eastAsia"/>
                <w:lang w:eastAsia="zh-CN"/>
              </w:rPr>
              <w:t xml:space="preserve">- </w:t>
            </w:r>
            <w:r>
              <w:rPr>
                <w:lang w:eastAsia="zh-CN"/>
              </w:rPr>
              <w:t>an-node-type</w:t>
            </w:r>
          </w:p>
          <w:p w14:paraId="58197E46" w14:textId="77777777" w:rsidR="000418FA" w:rsidRDefault="000418FA" w:rsidP="002212CC">
            <w:pPr>
              <w:pStyle w:val="TAL"/>
              <w:rPr>
                <w:lang w:eastAsia="zh-CN"/>
              </w:rPr>
            </w:pPr>
            <w:r w:rsidRPr="00690A26">
              <w:t xml:space="preserve">- </w:t>
            </w:r>
            <w:r>
              <w:rPr>
                <w:lang w:eastAsia="zh-CN"/>
              </w:rPr>
              <w:t>rat-type</w:t>
            </w:r>
          </w:p>
          <w:p w14:paraId="650E383E" w14:textId="77777777" w:rsidR="000418FA" w:rsidRDefault="000418FA" w:rsidP="002212CC">
            <w:pPr>
              <w:pStyle w:val="TAL"/>
              <w:rPr>
                <w:lang w:eastAsia="zh-CN"/>
              </w:rPr>
            </w:pPr>
            <w:r>
              <w:rPr>
                <w:lang w:eastAsia="zh-CN"/>
              </w:rPr>
              <w:t xml:space="preserve">- </w:t>
            </w:r>
            <w:proofErr w:type="spellStart"/>
            <w:r>
              <w:rPr>
                <w:lang w:eastAsia="zh-CN"/>
              </w:rPr>
              <w:t>ipups</w:t>
            </w:r>
            <w:proofErr w:type="spellEnd"/>
          </w:p>
          <w:p w14:paraId="6D90832E" w14:textId="77777777" w:rsidR="000418FA" w:rsidRDefault="000418FA" w:rsidP="002212CC">
            <w:pPr>
              <w:pStyle w:val="TAL"/>
            </w:pPr>
            <w:r w:rsidRPr="00D4681E">
              <w:t xml:space="preserve">- </w:t>
            </w:r>
            <w:proofErr w:type="spellStart"/>
            <w:r w:rsidRPr="00D4681E">
              <w:t>scp</w:t>
            </w:r>
            <w:proofErr w:type="spellEnd"/>
            <w:r w:rsidRPr="00D4681E">
              <w:t>-domain-list</w:t>
            </w:r>
          </w:p>
          <w:p w14:paraId="5C0561B0" w14:textId="77777777" w:rsidR="000418FA" w:rsidRDefault="000418FA" w:rsidP="002212CC">
            <w:pPr>
              <w:pStyle w:val="TAL"/>
            </w:pPr>
            <w:r w:rsidRPr="00D4681E">
              <w:t>- address-domain</w:t>
            </w:r>
          </w:p>
          <w:p w14:paraId="55817F05" w14:textId="77777777" w:rsidR="000418FA" w:rsidRDefault="000418FA" w:rsidP="002212CC">
            <w:pPr>
              <w:pStyle w:val="TAL"/>
            </w:pPr>
            <w:r w:rsidRPr="00D4681E">
              <w:t>- ipv4-addr</w:t>
            </w:r>
          </w:p>
          <w:p w14:paraId="63F2B3BD" w14:textId="77777777" w:rsidR="000418FA" w:rsidRDefault="000418FA" w:rsidP="002212CC">
            <w:pPr>
              <w:pStyle w:val="TAL"/>
            </w:pPr>
            <w:r>
              <w:t>- ipv6-prefix</w:t>
            </w:r>
          </w:p>
          <w:p w14:paraId="70E63A17" w14:textId="77777777" w:rsidR="000418FA" w:rsidRDefault="000418FA" w:rsidP="002212CC">
            <w:pPr>
              <w:pStyle w:val="TAL"/>
            </w:pPr>
            <w:r>
              <w:t>- served</w:t>
            </w:r>
            <w:r w:rsidRPr="00690A26">
              <w:t>-</w:t>
            </w:r>
            <w:proofErr w:type="spellStart"/>
            <w:r w:rsidRPr="00690A26">
              <w:t>nf</w:t>
            </w:r>
            <w:proofErr w:type="spellEnd"/>
            <w:r w:rsidRPr="00690A26">
              <w:t>-set-id</w:t>
            </w:r>
          </w:p>
          <w:p w14:paraId="4B4F7BCA" w14:textId="77777777" w:rsidR="000418FA" w:rsidRDefault="000418FA" w:rsidP="002212CC">
            <w:pPr>
              <w:pStyle w:val="TAL"/>
            </w:pPr>
            <w:r>
              <w:t>- remote</w:t>
            </w:r>
            <w:r w:rsidRPr="00690A26">
              <w:rPr>
                <w:rFonts w:hint="eastAsia"/>
              </w:rPr>
              <w:t>-</w:t>
            </w:r>
            <w:proofErr w:type="spellStart"/>
            <w:r w:rsidRPr="00690A26">
              <w:rPr>
                <w:rFonts w:hint="eastAsia"/>
              </w:rPr>
              <w:t>plmn</w:t>
            </w:r>
            <w:proofErr w:type="spellEnd"/>
            <w:r>
              <w:t>-id</w:t>
            </w:r>
          </w:p>
          <w:p w14:paraId="434CE2E7" w14:textId="77777777" w:rsidR="000418FA" w:rsidRDefault="000418FA" w:rsidP="002212CC">
            <w:pPr>
              <w:pStyle w:val="TAL"/>
            </w:pPr>
            <w:r w:rsidRPr="00D4681E">
              <w:t>- data-forwarding</w:t>
            </w:r>
          </w:p>
          <w:p w14:paraId="77A98EAF" w14:textId="77777777" w:rsidR="000418FA" w:rsidRDefault="000418FA" w:rsidP="002212CC">
            <w:pPr>
              <w:pStyle w:val="TAL"/>
            </w:pPr>
            <w:r w:rsidRPr="00D4681E">
              <w:t>- preferred-full-</w:t>
            </w:r>
            <w:proofErr w:type="spellStart"/>
            <w:r w:rsidRPr="00D4681E">
              <w:t>plmn</w:t>
            </w:r>
            <w:proofErr w:type="spellEnd"/>
          </w:p>
          <w:p w14:paraId="3ED3B673" w14:textId="77777777" w:rsidR="000418FA" w:rsidRDefault="000418FA" w:rsidP="002212CC">
            <w:pPr>
              <w:pStyle w:val="TAL"/>
              <w:rPr>
                <w:lang w:eastAsia="zh-CN"/>
              </w:rPr>
            </w:pPr>
            <w:r>
              <w:rPr>
                <w:lang w:eastAsia="zh-CN"/>
              </w:rPr>
              <w:t>- requester-</w:t>
            </w:r>
            <w:proofErr w:type="spellStart"/>
            <w:r>
              <w:rPr>
                <w:lang w:eastAsia="zh-CN"/>
              </w:rPr>
              <w:t>snpn</w:t>
            </w:r>
            <w:proofErr w:type="spellEnd"/>
            <w:r>
              <w:rPr>
                <w:lang w:eastAsia="zh-CN"/>
              </w:rPr>
              <w:t>-list</w:t>
            </w:r>
          </w:p>
          <w:p w14:paraId="5B0B42C0" w14:textId="77777777" w:rsidR="000418FA" w:rsidRDefault="000418FA" w:rsidP="002212CC">
            <w:pPr>
              <w:pStyle w:val="TAL"/>
              <w:rPr>
                <w:lang w:eastAsia="zh-CN"/>
              </w:rPr>
            </w:pPr>
            <w:r>
              <w:rPr>
                <w:rFonts w:hint="eastAsia"/>
                <w:lang w:eastAsia="zh-CN"/>
              </w:rPr>
              <w:t>- max-payload-size-</w:t>
            </w:r>
            <w:proofErr w:type="spellStart"/>
            <w:r>
              <w:rPr>
                <w:rFonts w:hint="eastAsia"/>
                <w:lang w:eastAsia="zh-CN"/>
              </w:rPr>
              <w:t>ext</w:t>
            </w:r>
            <w:proofErr w:type="spellEnd"/>
          </w:p>
          <w:p w14:paraId="5A0CABF2" w14:textId="77777777" w:rsidR="000418FA" w:rsidRPr="00690A26" w:rsidRDefault="000418FA" w:rsidP="002212CC">
            <w:pPr>
              <w:pStyle w:val="TAL"/>
              <w:rPr>
                <w:lang w:eastAsia="zh-CN"/>
              </w:rPr>
            </w:pPr>
            <w:r>
              <w:rPr>
                <w:lang w:eastAsia="zh-CN"/>
              </w:rPr>
              <w:t>- client-type</w:t>
            </w:r>
          </w:p>
        </w:tc>
      </w:tr>
      <w:tr w:rsidR="000418FA" w:rsidRPr="00690A26" w14:paraId="0C6E07BA" w14:textId="77777777" w:rsidTr="002212CC">
        <w:trPr>
          <w:cantSplit/>
          <w:jc w:val="center"/>
        </w:trPr>
        <w:tc>
          <w:tcPr>
            <w:tcW w:w="1276" w:type="dxa"/>
          </w:tcPr>
          <w:p w14:paraId="6B29F6A5" w14:textId="77777777" w:rsidR="000418FA" w:rsidRPr="00690A26" w:rsidRDefault="000418FA" w:rsidP="002212CC">
            <w:pPr>
              <w:pStyle w:val="TAC"/>
            </w:pPr>
            <w:r>
              <w:t>6</w:t>
            </w:r>
          </w:p>
        </w:tc>
        <w:tc>
          <w:tcPr>
            <w:tcW w:w="1705" w:type="dxa"/>
          </w:tcPr>
          <w:p w14:paraId="43E7F53A" w14:textId="77777777" w:rsidR="000418FA" w:rsidRPr="00690A26" w:rsidRDefault="000418FA" w:rsidP="002212CC">
            <w:pPr>
              <w:pStyle w:val="TAC"/>
              <w:rPr>
                <w:noProof/>
                <w:lang w:eastAsia="zh-CN"/>
              </w:rPr>
            </w:pPr>
            <w:r>
              <w:rPr>
                <w:noProof/>
                <w:lang w:eastAsia="zh-CN"/>
              </w:rPr>
              <w:t>Service-Map</w:t>
            </w:r>
          </w:p>
        </w:tc>
        <w:tc>
          <w:tcPr>
            <w:tcW w:w="634" w:type="dxa"/>
          </w:tcPr>
          <w:p w14:paraId="34B79174" w14:textId="77777777" w:rsidR="000418FA" w:rsidRDefault="000418FA" w:rsidP="002212CC">
            <w:pPr>
              <w:pStyle w:val="TAC"/>
            </w:pPr>
            <w:r w:rsidRPr="00D4681E">
              <w:t>M</w:t>
            </w:r>
          </w:p>
        </w:tc>
        <w:tc>
          <w:tcPr>
            <w:tcW w:w="5883" w:type="dxa"/>
          </w:tcPr>
          <w:p w14:paraId="0153F1C0" w14:textId="77777777" w:rsidR="000418FA" w:rsidRPr="00690A26" w:rsidRDefault="000418FA" w:rsidP="002212CC">
            <w:pPr>
              <w:pStyle w:val="TAL"/>
            </w:pPr>
            <w:r>
              <w:t>This feature indicates whether it is supported to identify the list of NF Service Instances as a map (i.e. the "</w:t>
            </w:r>
            <w:proofErr w:type="spellStart"/>
            <w:r>
              <w:t>nfServiceList</w:t>
            </w:r>
            <w:proofErr w:type="spellEnd"/>
            <w:r>
              <w:t xml:space="preserve">" attribute of </w:t>
            </w:r>
            <w:proofErr w:type="spellStart"/>
            <w:r>
              <w:t>NFProfile</w:t>
            </w:r>
            <w:proofErr w:type="spellEnd"/>
            <w:r>
              <w:t xml:space="preserve"> is supported).</w:t>
            </w:r>
          </w:p>
        </w:tc>
      </w:tr>
      <w:tr w:rsidR="000418FA" w:rsidRPr="00690A26" w14:paraId="1ED07C1C" w14:textId="77777777" w:rsidTr="002212CC">
        <w:trPr>
          <w:cantSplit/>
          <w:jc w:val="center"/>
        </w:trPr>
        <w:tc>
          <w:tcPr>
            <w:tcW w:w="1276" w:type="dxa"/>
          </w:tcPr>
          <w:p w14:paraId="742B2E27" w14:textId="77777777" w:rsidR="000418FA" w:rsidRDefault="000418FA" w:rsidP="002212CC">
            <w:pPr>
              <w:pStyle w:val="TAC"/>
            </w:pPr>
            <w:r>
              <w:t>7</w:t>
            </w:r>
          </w:p>
        </w:tc>
        <w:tc>
          <w:tcPr>
            <w:tcW w:w="1705" w:type="dxa"/>
          </w:tcPr>
          <w:p w14:paraId="379693BA" w14:textId="77777777" w:rsidR="000418FA" w:rsidRDefault="000418FA" w:rsidP="002212CC">
            <w:pPr>
              <w:pStyle w:val="TAC"/>
              <w:rPr>
                <w:noProof/>
                <w:lang w:eastAsia="zh-CN"/>
              </w:rPr>
            </w:pPr>
            <w:r w:rsidRPr="00690A26">
              <w:rPr>
                <w:noProof/>
                <w:lang w:eastAsia="zh-CN"/>
              </w:rPr>
              <w:t>Query-Params-Ext</w:t>
            </w:r>
            <w:r>
              <w:rPr>
                <w:noProof/>
                <w:lang w:eastAsia="zh-CN"/>
              </w:rPr>
              <w:t>3</w:t>
            </w:r>
          </w:p>
        </w:tc>
        <w:tc>
          <w:tcPr>
            <w:tcW w:w="634" w:type="dxa"/>
          </w:tcPr>
          <w:p w14:paraId="26AE2B0D" w14:textId="77777777" w:rsidR="000418FA" w:rsidRDefault="000418FA" w:rsidP="002212CC">
            <w:pPr>
              <w:pStyle w:val="TAC"/>
            </w:pPr>
            <w:r w:rsidRPr="00D4681E">
              <w:t>O</w:t>
            </w:r>
          </w:p>
        </w:tc>
        <w:tc>
          <w:tcPr>
            <w:tcW w:w="5883" w:type="dxa"/>
          </w:tcPr>
          <w:p w14:paraId="02B65B75" w14:textId="77777777" w:rsidR="000418FA" w:rsidRPr="00690A26" w:rsidRDefault="000418FA" w:rsidP="002212CC">
            <w:pPr>
              <w:pStyle w:val="TAL"/>
            </w:pPr>
            <w:r w:rsidRPr="00690A26">
              <w:t>Support of the following query parameters:</w:t>
            </w:r>
          </w:p>
          <w:p w14:paraId="28DF40CB" w14:textId="77777777" w:rsidR="000418FA" w:rsidRPr="00690A26" w:rsidRDefault="000418FA" w:rsidP="002212CC">
            <w:pPr>
              <w:pStyle w:val="TAL"/>
              <w:rPr>
                <w:lang w:val="en-US"/>
              </w:rPr>
            </w:pPr>
            <w:r w:rsidRPr="00690A26">
              <w:t xml:space="preserve">- </w:t>
            </w:r>
            <w:proofErr w:type="spellStart"/>
            <w:r>
              <w:t>ims</w:t>
            </w:r>
            <w:proofErr w:type="spellEnd"/>
            <w:r>
              <w:t>-private-identity</w:t>
            </w:r>
          </w:p>
          <w:p w14:paraId="17C56273" w14:textId="77777777" w:rsidR="000418FA" w:rsidRDefault="000418FA" w:rsidP="002212CC">
            <w:pPr>
              <w:pStyle w:val="TAL"/>
            </w:pPr>
            <w:r w:rsidRPr="00690A26">
              <w:t xml:space="preserve">- </w:t>
            </w:r>
            <w:proofErr w:type="spellStart"/>
            <w:r>
              <w:t>ims</w:t>
            </w:r>
            <w:proofErr w:type="spellEnd"/>
            <w:r>
              <w:t>-public-identity</w:t>
            </w:r>
          </w:p>
          <w:p w14:paraId="0A5E90D3" w14:textId="77777777" w:rsidR="000418FA" w:rsidRDefault="000418FA" w:rsidP="002212CC">
            <w:pPr>
              <w:pStyle w:val="TAL"/>
            </w:pPr>
            <w:r>
              <w:t xml:space="preserve">- </w:t>
            </w:r>
            <w:proofErr w:type="spellStart"/>
            <w:r>
              <w:t>msisdn</w:t>
            </w:r>
            <w:proofErr w:type="spellEnd"/>
          </w:p>
          <w:p w14:paraId="68E6A739" w14:textId="77777777" w:rsidR="000418FA" w:rsidRDefault="000418FA" w:rsidP="002212CC">
            <w:pPr>
              <w:pStyle w:val="TAL"/>
            </w:pPr>
            <w:r w:rsidRPr="00690A26">
              <w:t>- requester-</w:t>
            </w:r>
            <w:proofErr w:type="spellStart"/>
            <w:r>
              <w:t>plmn</w:t>
            </w:r>
            <w:proofErr w:type="spellEnd"/>
            <w:r>
              <w:t>-specific-</w:t>
            </w:r>
            <w:proofErr w:type="spellStart"/>
            <w:r>
              <w:t>snssai</w:t>
            </w:r>
            <w:proofErr w:type="spellEnd"/>
            <w:r>
              <w:t>-list</w:t>
            </w:r>
          </w:p>
          <w:p w14:paraId="73AA14DD" w14:textId="77777777" w:rsidR="000418FA" w:rsidRDefault="000418FA" w:rsidP="002212CC">
            <w:pPr>
              <w:pStyle w:val="TAL"/>
            </w:pPr>
            <w:r>
              <w:t>- n1-msg-class</w:t>
            </w:r>
          </w:p>
          <w:p w14:paraId="5EEF5659" w14:textId="77777777" w:rsidR="000418FA" w:rsidRDefault="000418FA" w:rsidP="002212CC">
            <w:pPr>
              <w:pStyle w:val="TAL"/>
            </w:pPr>
            <w:r>
              <w:t>- n2-info-class</w:t>
            </w:r>
          </w:p>
        </w:tc>
      </w:tr>
      <w:tr w:rsidR="000418FA" w:rsidRPr="00690A26" w14:paraId="5E6C6EB6" w14:textId="77777777" w:rsidTr="002212CC">
        <w:trPr>
          <w:cantSplit/>
          <w:jc w:val="center"/>
        </w:trPr>
        <w:tc>
          <w:tcPr>
            <w:tcW w:w="1276" w:type="dxa"/>
          </w:tcPr>
          <w:p w14:paraId="3F36079A" w14:textId="77777777" w:rsidR="000418FA" w:rsidRDefault="000418FA" w:rsidP="002212CC">
            <w:pPr>
              <w:pStyle w:val="TAC"/>
            </w:pPr>
            <w:r>
              <w:t>8</w:t>
            </w:r>
          </w:p>
        </w:tc>
        <w:tc>
          <w:tcPr>
            <w:tcW w:w="1705" w:type="dxa"/>
          </w:tcPr>
          <w:p w14:paraId="16CE7916" w14:textId="77777777" w:rsidR="000418FA" w:rsidRPr="00690A26" w:rsidRDefault="000418FA" w:rsidP="002212CC">
            <w:pPr>
              <w:pStyle w:val="TAC"/>
              <w:rPr>
                <w:noProof/>
                <w:lang w:eastAsia="zh-CN"/>
              </w:rPr>
            </w:pPr>
            <w:r w:rsidRPr="00690A26">
              <w:rPr>
                <w:noProof/>
                <w:lang w:eastAsia="zh-CN"/>
              </w:rPr>
              <w:t>Query-Params-Ext</w:t>
            </w:r>
            <w:r>
              <w:rPr>
                <w:noProof/>
                <w:lang w:eastAsia="zh-CN"/>
              </w:rPr>
              <w:t>4</w:t>
            </w:r>
          </w:p>
        </w:tc>
        <w:tc>
          <w:tcPr>
            <w:tcW w:w="634" w:type="dxa"/>
          </w:tcPr>
          <w:p w14:paraId="0A08082D" w14:textId="77777777" w:rsidR="000418FA" w:rsidRDefault="000418FA" w:rsidP="002212CC">
            <w:pPr>
              <w:pStyle w:val="TAC"/>
            </w:pPr>
            <w:r w:rsidRPr="00D4681E">
              <w:t>O</w:t>
            </w:r>
          </w:p>
        </w:tc>
        <w:tc>
          <w:tcPr>
            <w:tcW w:w="5883" w:type="dxa"/>
          </w:tcPr>
          <w:p w14:paraId="712E6F40" w14:textId="77777777" w:rsidR="000418FA" w:rsidRPr="00690A26" w:rsidRDefault="000418FA" w:rsidP="002212CC">
            <w:pPr>
              <w:pStyle w:val="TAL"/>
            </w:pPr>
            <w:r w:rsidRPr="00690A26">
              <w:t>Support of the following query parameters:</w:t>
            </w:r>
          </w:p>
          <w:p w14:paraId="1D6EE057" w14:textId="77777777" w:rsidR="000418FA" w:rsidRPr="00690A26" w:rsidRDefault="000418FA" w:rsidP="002212CC">
            <w:pPr>
              <w:pStyle w:val="TAL"/>
              <w:rPr>
                <w:lang w:val="en-US"/>
              </w:rPr>
            </w:pPr>
            <w:r w:rsidRPr="00690A26">
              <w:t xml:space="preserve">- </w:t>
            </w:r>
            <w:r>
              <w:t>realm-id</w:t>
            </w:r>
          </w:p>
          <w:p w14:paraId="41A12746" w14:textId="77777777" w:rsidR="000418FA" w:rsidRPr="00690A26" w:rsidRDefault="000418FA" w:rsidP="002212CC">
            <w:pPr>
              <w:pStyle w:val="TAL"/>
            </w:pPr>
            <w:r w:rsidRPr="00690A26">
              <w:t xml:space="preserve">- </w:t>
            </w:r>
            <w:r>
              <w:t>storage-id</w:t>
            </w:r>
          </w:p>
        </w:tc>
      </w:tr>
      <w:tr w:rsidR="000418FA" w:rsidRPr="00690A26" w14:paraId="5B2D66E3" w14:textId="77777777" w:rsidTr="002212CC">
        <w:trPr>
          <w:cantSplit/>
          <w:jc w:val="center"/>
        </w:trPr>
        <w:tc>
          <w:tcPr>
            <w:tcW w:w="1276" w:type="dxa"/>
          </w:tcPr>
          <w:p w14:paraId="00E0247F" w14:textId="77777777" w:rsidR="000418FA" w:rsidRDefault="000418FA" w:rsidP="002212CC">
            <w:pPr>
              <w:pStyle w:val="TAC"/>
            </w:pPr>
            <w:r>
              <w:t>9</w:t>
            </w:r>
          </w:p>
        </w:tc>
        <w:tc>
          <w:tcPr>
            <w:tcW w:w="1705" w:type="dxa"/>
          </w:tcPr>
          <w:p w14:paraId="31E4D096" w14:textId="77777777" w:rsidR="000418FA" w:rsidRPr="00690A26" w:rsidRDefault="000418FA" w:rsidP="002212CC">
            <w:pPr>
              <w:pStyle w:val="TAC"/>
              <w:rPr>
                <w:noProof/>
                <w:lang w:eastAsia="zh-CN"/>
              </w:rPr>
            </w:pPr>
            <w:r w:rsidRPr="00690A26">
              <w:t>Query-Param-</w:t>
            </w:r>
            <w:proofErr w:type="spellStart"/>
            <w:r>
              <w:t>vSmf</w:t>
            </w:r>
            <w:proofErr w:type="spellEnd"/>
            <w:r>
              <w:t>-Capability</w:t>
            </w:r>
          </w:p>
        </w:tc>
        <w:tc>
          <w:tcPr>
            <w:tcW w:w="634" w:type="dxa"/>
          </w:tcPr>
          <w:p w14:paraId="3222EA07" w14:textId="77777777" w:rsidR="000418FA" w:rsidRDefault="000418FA" w:rsidP="002212CC">
            <w:pPr>
              <w:pStyle w:val="TAC"/>
            </w:pPr>
            <w:r w:rsidRPr="00D4681E">
              <w:t>O</w:t>
            </w:r>
          </w:p>
        </w:tc>
        <w:tc>
          <w:tcPr>
            <w:tcW w:w="5883" w:type="dxa"/>
          </w:tcPr>
          <w:p w14:paraId="0078E43A" w14:textId="77777777" w:rsidR="000418FA" w:rsidRPr="00690A26" w:rsidRDefault="000418FA" w:rsidP="002212CC">
            <w:pPr>
              <w:pStyle w:val="TAL"/>
            </w:pPr>
            <w:r w:rsidRPr="00690A26">
              <w:t xml:space="preserve">Support of the query parameters for </w:t>
            </w:r>
            <w:r>
              <w:t>V-SMF Capability</w:t>
            </w:r>
            <w:r w:rsidRPr="00690A26">
              <w:t>:</w:t>
            </w:r>
          </w:p>
          <w:p w14:paraId="38D84074" w14:textId="77777777" w:rsidR="000418FA" w:rsidRPr="00690A26" w:rsidRDefault="000418FA" w:rsidP="002212CC">
            <w:pPr>
              <w:pStyle w:val="TAL"/>
            </w:pPr>
            <w:r>
              <w:t xml:space="preserve">- </w:t>
            </w:r>
            <w:proofErr w:type="spellStart"/>
            <w:r>
              <w:t>vsmf</w:t>
            </w:r>
            <w:proofErr w:type="spellEnd"/>
            <w:r>
              <w:t>-support-</w:t>
            </w:r>
            <w:proofErr w:type="spellStart"/>
            <w:r>
              <w:t>ind</w:t>
            </w:r>
            <w:proofErr w:type="spellEnd"/>
          </w:p>
        </w:tc>
      </w:tr>
      <w:tr w:rsidR="000418FA" w:rsidRPr="00690A26" w14:paraId="0AB3369F" w14:textId="77777777" w:rsidTr="002212CC">
        <w:trPr>
          <w:cantSplit/>
          <w:jc w:val="center"/>
        </w:trPr>
        <w:tc>
          <w:tcPr>
            <w:tcW w:w="1276" w:type="dxa"/>
          </w:tcPr>
          <w:p w14:paraId="77D0FDC2" w14:textId="77777777" w:rsidR="000418FA" w:rsidRDefault="000418FA" w:rsidP="002212CC">
            <w:pPr>
              <w:pStyle w:val="TAC"/>
            </w:pPr>
            <w:r>
              <w:t>10</w:t>
            </w:r>
          </w:p>
        </w:tc>
        <w:tc>
          <w:tcPr>
            <w:tcW w:w="1705" w:type="dxa"/>
          </w:tcPr>
          <w:p w14:paraId="27A3FFE0" w14:textId="77777777" w:rsidR="000418FA" w:rsidRPr="00690A26" w:rsidRDefault="000418FA" w:rsidP="002212CC">
            <w:pPr>
              <w:pStyle w:val="TAC"/>
              <w:rPr>
                <w:noProof/>
                <w:lang w:eastAsia="zh-CN"/>
              </w:rPr>
            </w:pPr>
            <w:r>
              <w:rPr>
                <w:noProof/>
                <w:lang w:eastAsia="zh-CN"/>
              </w:rPr>
              <w:t>Enh-NF-Discovery</w:t>
            </w:r>
          </w:p>
        </w:tc>
        <w:tc>
          <w:tcPr>
            <w:tcW w:w="634" w:type="dxa"/>
          </w:tcPr>
          <w:p w14:paraId="599C0CB7" w14:textId="77777777" w:rsidR="000418FA" w:rsidRDefault="000418FA" w:rsidP="002212CC">
            <w:pPr>
              <w:pStyle w:val="TAC"/>
            </w:pPr>
            <w:r w:rsidRPr="00D4681E">
              <w:t>O</w:t>
            </w:r>
          </w:p>
        </w:tc>
        <w:tc>
          <w:tcPr>
            <w:tcW w:w="5883" w:type="dxa"/>
          </w:tcPr>
          <w:p w14:paraId="52A0A83D" w14:textId="77777777" w:rsidR="000418FA" w:rsidRDefault="000418FA" w:rsidP="002212CC">
            <w:pPr>
              <w:pStyle w:val="TAL"/>
            </w:pPr>
            <w:r>
              <w:t>Enhanced NF Discovery</w:t>
            </w:r>
          </w:p>
          <w:p w14:paraId="78630B3E" w14:textId="77777777" w:rsidR="000418FA" w:rsidRPr="00690A26" w:rsidRDefault="000418FA" w:rsidP="002212CC">
            <w:pPr>
              <w:pStyle w:val="TAL"/>
            </w:pPr>
            <w:r>
              <w:t xml:space="preserve">This feature indicates whether it is supported to return the </w:t>
            </w:r>
            <w:proofErr w:type="spellStart"/>
            <w:r>
              <w:t>nfInstanceList</w:t>
            </w:r>
            <w:proofErr w:type="spellEnd"/>
            <w:r>
              <w:t xml:space="preserve"> IE in the NF Discovery response. </w:t>
            </w:r>
          </w:p>
        </w:tc>
      </w:tr>
      <w:tr w:rsidR="000418FA" w:rsidRPr="00690A26" w14:paraId="69345502" w14:textId="77777777" w:rsidTr="002212CC">
        <w:trPr>
          <w:cantSplit/>
          <w:jc w:val="center"/>
        </w:trPr>
        <w:tc>
          <w:tcPr>
            <w:tcW w:w="1276" w:type="dxa"/>
          </w:tcPr>
          <w:p w14:paraId="18433739" w14:textId="77777777" w:rsidR="000418FA" w:rsidRDefault="000418FA" w:rsidP="002212CC">
            <w:pPr>
              <w:pStyle w:val="TAC"/>
            </w:pPr>
            <w:r>
              <w:lastRenderedPageBreak/>
              <w:t>11</w:t>
            </w:r>
          </w:p>
        </w:tc>
        <w:tc>
          <w:tcPr>
            <w:tcW w:w="1705" w:type="dxa"/>
          </w:tcPr>
          <w:p w14:paraId="65AA47CB" w14:textId="77777777" w:rsidR="000418FA" w:rsidRDefault="000418FA" w:rsidP="002212CC">
            <w:pPr>
              <w:pStyle w:val="TAC"/>
              <w:rPr>
                <w:noProof/>
                <w:lang w:eastAsia="zh-CN"/>
              </w:rPr>
            </w:pPr>
            <w:r w:rsidRPr="00D4681E">
              <w:t>Query-SBIProtoc17</w:t>
            </w:r>
          </w:p>
        </w:tc>
        <w:tc>
          <w:tcPr>
            <w:tcW w:w="634" w:type="dxa"/>
          </w:tcPr>
          <w:p w14:paraId="50911887" w14:textId="77777777" w:rsidR="000418FA" w:rsidRDefault="000418FA" w:rsidP="002212CC">
            <w:pPr>
              <w:pStyle w:val="TAC"/>
            </w:pPr>
            <w:r w:rsidRPr="00D4681E">
              <w:t>O</w:t>
            </w:r>
          </w:p>
        </w:tc>
        <w:tc>
          <w:tcPr>
            <w:tcW w:w="5883" w:type="dxa"/>
          </w:tcPr>
          <w:p w14:paraId="6966CE74" w14:textId="77777777" w:rsidR="000418FA" w:rsidRPr="00690A26" w:rsidRDefault="000418FA" w:rsidP="002212CC">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280B290F" w14:textId="77777777" w:rsidR="000418FA" w:rsidRDefault="000418FA" w:rsidP="002212CC">
            <w:pPr>
              <w:pStyle w:val="TAL"/>
            </w:pPr>
            <w:r w:rsidRPr="00690A26">
              <w:t xml:space="preserve">- </w:t>
            </w:r>
            <w:r>
              <w:t>preferred-vendor-specific-features</w:t>
            </w:r>
          </w:p>
          <w:p w14:paraId="4F32F406" w14:textId="77777777" w:rsidR="000418FA" w:rsidRDefault="000418FA" w:rsidP="002212CC">
            <w:pPr>
              <w:pStyle w:val="TAL"/>
            </w:pPr>
            <w:r w:rsidRPr="00690A26">
              <w:t xml:space="preserve">- </w:t>
            </w:r>
            <w:r>
              <w:t>preferred-vendor-specific-</w:t>
            </w:r>
            <w:proofErr w:type="spellStart"/>
            <w:r>
              <w:t>nf</w:t>
            </w:r>
            <w:proofErr w:type="spellEnd"/>
            <w:r>
              <w:t>-features</w:t>
            </w:r>
          </w:p>
          <w:p w14:paraId="70C86045" w14:textId="77777777" w:rsidR="000418FA" w:rsidRDefault="000418FA" w:rsidP="002212CC">
            <w:pPr>
              <w:pStyle w:val="TAL"/>
              <w:rPr>
                <w:lang w:eastAsia="zh-CN"/>
              </w:rPr>
            </w:pPr>
            <w:r>
              <w:rPr>
                <w:rFonts w:hint="eastAsia"/>
                <w:lang w:eastAsia="zh-CN"/>
              </w:rPr>
              <w:t>- home-pub-key-id</w:t>
            </w:r>
          </w:p>
          <w:p w14:paraId="52222BF4" w14:textId="77777777" w:rsidR="000418FA" w:rsidRDefault="000418FA" w:rsidP="002212CC">
            <w:pPr>
              <w:pStyle w:val="TAL"/>
              <w:rPr>
                <w:lang w:eastAsia="zh-CN"/>
              </w:rPr>
            </w:pPr>
            <w:r>
              <w:rPr>
                <w:lang w:eastAsia="zh-CN"/>
              </w:rPr>
              <w:t xml:space="preserve">- </w:t>
            </w:r>
            <w:proofErr w:type="spellStart"/>
            <w:r>
              <w:rPr>
                <w:lang w:eastAsia="zh-CN"/>
              </w:rPr>
              <w:t>pgw-ip</w:t>
            </w:r>
            <w:proofErr w:type="spellEnd"/>
          </w:p>
          <w:p w14:paraId="03FD1745" w14:textId="77777777" w:rsidR="000418FA" w:rsidRDefault="000418FA" w:rsidP="002212CC">
            <w:pPr>
              <w:pStyle w:val="TAL"/>
            </w:pPr>
            <w:r>
              <w:t xml:space="preserve">- </w:t>
            </w:r>
            <w:r w:rsidRPr="004455A7">
              <w:t>preferences-precedence</w:t>
            </w:r>
          </w:p>
          <w:p w14:paraId="1F726D90" w14:textId="77777777" w:rsidR="000418FA" w:rsidRDefault="000418FA" w:rsidP="002212CC">
            <w:pPr>
              <w:pStyle w:val="TAL"/>
            </w:pPr>
            <w:r>
              <w:t>- preferred-</w:t>
            </w:r>
            <w:proofErr w:type="spellStart"/>
            <w:r>
              <w:t>pgw</w:t>
            </w:r>
            <w:proofErr w:type="spellEnd"/>
            <w:r>
              <w:t>-</w:t>
            </w:r>
            <w:proofErr w:type="spellStart"/>
            <w:r>
              <w:t>ind</w:t>
            </w:r>
            <w:proofErr w:type="spellEnd"/>
          </w:p>
          <w:p w14:paraId="03E1E956" w14:textId="77777777" w:rsidR="000418FA" w:rsidRDefault="000418FA" w:rsidP="002212CC">
            <w:pPr>
              <w:pStyle w:val="TAL"/>
              <w:rPr>
                <w:lang w:eastAsia="zh-CN"/>
              </w:rPr>
            </w:pPr>
            <w:r>
              <w:rPr>
                <w:rFonts w:hint="eastAsia"/>
                <w:lang w:eastAsia="zh-CN"/>
              </w:rPr>
              <w:t>-</w:t>
            </w:r>
            <w:r>
              <w:rPr>
                <w:lang w:eastAsia="zh-CN"/>
              </w:rPr>
              <w:t xml:space="preserve"> </w:t>
            </w:r>
            <w:r>
              <w:t>v2x-</w:t>
            </w:r>
            <w:r>
              <w:rPr>
                <w:rFonts w:hint="eastAsia"/>
                <w:lang w:eastAsia="zh-CN"/>
              </w:rPr>
              <w:t>capability</w:t>
            </w:r>
          </w:p>
          <w:p w14:paraId="0CC12851" w14:textId="77777777" w:rsidR="000418FA" w:rsidRDefault="000418FA" w:rsidP="002212CC">
            <w:pPr>
              <w:pStyle w:val="TAL"/>
            </w:pPr>
            <w:r>
              <w:t>- shared-data-id</w:t>
            </w:r>
          </w:p>
        </w:tc>
      </w:tr>
      <w:tr w:rsidR="000418FA" w:rsidRPr="00690A26" w14:paraId="2098A863" w14:textId="77777777" w:rsidTr="002212CC">
        <w:trPr>
          <w:cantSplit/>
          <w:jc w:val="center"/>
        </w:trPr>
        <w:tc>
          <w:tcPr>
            <w:tcW w:w="1276" w:type="dxa"/>
          </w:tcPr>
          <w:p w14:paraId="17AE26AA" w14:textId="77777777" w:rsidR="000418FA" w:rsidRDefault="000418FA" w:rsidP="002212CC">
            <w:pPr>
              <w:pStyle w:val="TAC"/>
            </w:pPr>
            <w:r>
              <w:t>12</w:t>
            </w:r>
          </w:p>
        </w:tc>
        <w:tc>
          <w:tcPr>
            <w:tcW w:w="1705" w:type="dxa"/>
          </w:tcPr>
          <w:p w14:paraId="0F0E01AE" w14:textId="77777777" w:rsidR="000418FA" w:rsidRPr="00690A26" w:rsidRDefault="000418FA" w:rsidP="002212CC">
            <w:pPr>
              <w:pStyle w:val="TAC"/>
              <w:rPr>
                <w:noProof/>
                <w:lang w:eastAsia="zh-CN"/>
              </w:rPr>
            </w:pPr>
            <w:r>
              <w:rPr>
                <w:noProof/>
                <w:lang w:eastAsia="zh-CN"/>
              </w:rPr>
              <w:t>SCPDRI</w:t>
            </w:r>
          </w:p>
        </w:tc>
        <w:tc>
          <w:tcPr>
            <w:tcW w:w="634" w:type="dxa"/>
          </w:tcPr>
          <w:p w14:paraId="27633359" w14:textId="77777777" w:rsidR="000418FA" w:rsidRDefault="000418FA" w:rsidP="002212CC">
            <w:pPr>
              <w:pStyle w:val="TAC"/>
            </w:pPr>
            <w:r w:rsidRPr="00D4681E">
              <w:t>O</w:t>
            </w:r>
          </w:p>
        </w:tc>
        <w:tc>
          <w:tcPr>
            <w:tcW w:w="5883" w:type="dxa"/>
          </w:tcPr>
          <w:p w14:paraId="23B5AD95" w14:textId="77777777" w:rsidR="000418FA" w:rsidRDefault="000418FA" w:rsidP="002212CC">
            <w:pPr>
              <w:pStyle w:val="TAL"/>
            </w:pPr>
            <w:r>
              <w:t>SCP Domain Routing Information</w:t>
            </w:r>
          </w:p>
          <w:p w14:paraId="0BD0F537" w14:textId="77777777" w:rsidR="000418FA" w:rsidRDefault="000418FA" w:rsidP="002212CC">
            <w:pPr>
              <w:pStyle w:val="TAL"/>
            </w:pPr>
          </w:p>
          <w:p w14:paraId="6A5BE86A" w14:textId="77777777" w:rsidR="000418FA" w:rsidRDefault="000418FA" w:rsidP="002212CC">
            <w:pPr>
              <w:pStyle w:val="TAL"/>
            </w:pPr>
            <w:r>
              <w:t>An NRF supporting this feature shall allow a service consumer (i.e. a SCP) to get the SCP Domain Routing Information and subscribe/unsubscribe to the change of SCP Domain Routing Information with following service operations:</w:t>
            </w:r>
          </w:p>
          <w:p w14:paraId="62F01581" w14:textId="77777777" w:rsidR="000418FA" w:rsidRDefault="000418FA" w:rsidP="002212CC">
            <w:pPr>
              <w:pStyle w:val="TAL"/>
            </w:pPr>
            <w:r>
              <w:t>-</w:t>
            </w:r>
            <w:r>
              <w:tab/>
            </w:r>
            <w:proofErr w:type="spellStart"/>
            <w:r>
              <w:t>SCPDomainRoutingInfoGet</w:t>
            </w:r>
            <w:proofErr w:type="spellEnd"/>
            <w:r>
              <w:t xml:space="preserve"> (see clause 5.3.2.3)</w:t>
            </w:r>
          </w:p>
          <w:p w14:paraId="2F75DE64" w14:textId="77777777" w:rsidR="000418FA" w:rsidRDefault="000418FA" w:rsidP="002212CC">
            <w:pPr>
              <w:pStyle w:val="TAL"/>
            </w:pPr>
            <w:r>
              <w:t>-</w:t>
            </w:r>
            <w:r>
              <w:tab/>
            </w:r>
            <w:proofErr w:type="spellStart"/>
            <w:r>
              <w:t>SCPDomainRoutingInfoSubscribe</w:t>
            </w:r>
            <w:proofErr w:type="spellEnd"/>
            <w:r>
              <w:t xml:space="preserve"> (see clause 5.3.2.4)</w:t>
            </w:r>
          </w:p>
          <w:p w14:paraId="57E164B7" w14:textId="77777777" w:rsidR="000418FA" w:rsidRDefault="000418FA" w:rsidP="002212CC">
            <w:pPr>
              <w:pStyle w:val="TAL"/>
            </w:pPr>
            <w:r>
              <w:t>-</w:t>
            </w:r>
            <w:r>
              <w:tab/>
            </w:r>
            <w:proofErr w:type="spellStart"/>
            <w:r>
              <w:t>SCPDomainRoutingInfoUnsubscribe</w:t>
            </w:r>
            <w:proofErr w:type="spellEnd"/>
            <w:r>
              <w:t xml:space="preserve"> (see clause 5.3.2.6)</w:t>
            </w:r>
          </w:p>
          <w:p w14:paraId="7CE197C5" w14:textId="77777777" w:rsidR="000418FA" w:rsidRDefault="000418FA" w:rsidP="002212CC">
            <w:pPr>
              <w:pStyle w:val="TAL"/>
            </w:pPr>
          </w:p>
          <w:p w14:paraId="758851DB" w14:textId="77777777" w:rsidR="000418FA" w:rsidRDefault="000418FA" w:rsidP="002212CC">
            <w:pPr>
              <w:pStyle w:val="TAL"/>
            </w:pPr>
            <w:r>
              <w:t xml:space="preserve">A service consumer (i.e. a SCP) supporting this feature shall be able to handle </w:t>
            </w:r>
            <w:proofErr w:type="spellStart"/>
            <w:r>
              <w:t>SCPDomainRoutingInfo</w:t>
            </w:r>
            <w:r w:rsidRPr="00690A26">
              <w:t>Notify</w:t>
            </w:r>
            <w:proofErr w:type="spellEnd"/>
            <w:r>
              <w:t xml:space="preserve"> as specified in clause 5.3.2.5, if subscribed to the change of SCP Domain Routing Information in the NRF.</w:t>
            </w:r>
          </w:p>
          <w:p w14:paraId="09B930FA" w14:textId="77777777" w:rsidR="000418FA" w:rsidRPr="00690A26" w:rsidRDefault="000418FA" w:rsidP="002212CC">
            <w:pPr>
              <w:pStyle w:val="TAL"/>
            </w:pPr>
          </w:p>
        </w:tc>
      </w:tr>
      <w:tr w:rsidR="000418FA" w:rsidRPr="00690A26" w14:paraId="72B3BFC6" w14:textId="77777777" w:rsidTr="002212CC">
        <w:trPr>
          <w:cantSplit/>
          <w:jc w:val="center"/>
        </w:trPr>
        <w:tc>
          <w:tcPr>
            <w:tcW w:w="1276" w:type="dxa"/>
          </w:tcPr>
          <w:p w14:paraId="1B808EF8" w14:textId="77777777" w:rsidR="000418FA" w:rsidRDefault="000418FA" w:rsidP="002212CC">
            <w:pPr>
              <w:pStyle w:val="TAC"/>
            </w:pPr>
            <w:r>
              <w:t>13</w:t>
            </w:r>
          </w:p>
        </w:tc>
        <w:tc>
          <w:tcPr>
            <w:tcW w:w="1705" w:type="dxa"/>
          </w:tcPr>
          <w:p w14:paraId="2DF991FE" w14:textId="77777777" w:rsidR="000418FA" w:rsidRDefault="000418FA" w:rsidP="002212CC">
            <w:pPr>
              <w:pStyle w:val="TAC"/>
              <w:rPr>
                <w:noProof/>
                <w:lang w:eastAsia="zh-CN"/>
              </w:rPr>
            </w:pPr>
            <w:proofErr w:type="spellStart"/>
            <w:r>
              <w:rPr>
                <w:lang w:val="es-ES"/>
              </w:rPr>
              <w:t>Query-Upf-Pfcp</w:t>
            </w:r>
            <w:proofErr w:type="spellEnd"/>
          </w:p>
        </w:tc>
        <w:tc>
          <w:tcPr>
            <w:tcW w:w="634" w:type="dxa"/>
          </w:tcPr>
          <w:p w14:paraId="5A628534" w14:textId="77777777" w:rsidR="000418FA" w:rsidRDefault="000418FA" w:rsidP="002212CC">
            <w:pPr>
              <w:pStyle w:val="TAC"/>
            </w:pPr>
            <w:r w:rsidRPr="00D4681E">
              <w:t>O</w:t>
            </w:r>
          </w:p>
        </w:tc>
        <w:tc>
          <w:tcPr>
            <w:tcW w:w="5883" w:type="dxa"/>
          </w:tcPr>
          <w:p w14:paraId="109D041E" w14:textId="77777777" w:rsidR="000418FA" w:rsidRDefault="000418FA" w:rsidP="002212CC">
            <w:pPr>
              <w:pStyle w:val="TAL"/>
            </w:pPr>
            <w:r w:rsidRPr="00690A26">
              <w:rPr>
                <w:rFonts w:hint="eastAsia"/>
                <w:lang w:eastAsia="zh-CN"/>
              </w:rPr>
              <w:t xml:space="preserve">This feature indicates whether the NRF supports selection of UPF with </w:t>
            </w:r>
            <w:r>
              <w:rPr>
                <w:lang w:eastAsia="zh-CN"/>
              </w:rPr>
              <w:t>required UP function features as defined in 3GPP TS 29.244 [21].</w:t>
            </w:r>
          </w:p>
        </w:tc>
      </w:tr>
      <w:tr w:rsidR="000418FA" w:rsidRPr="00690A26" w14:paraId="77CD8A7C" w14:textId="77777777" w:rsidTr="002212CC">
        <w:trPr>
          <w:cantSplit/>
          <w:jc w:val="center"/>
        </w:trPr>
        <w:tc>
          <w:tcPr>
            <w:tcW w:w="1276" w:type="dxa"/>
          </w:tcPr>
          <w:p w14:paraId="74D0F6B4" w14:textId="77777777" w:rsidR="000418FA" w:rsidRDefault="000418FA" w:rsidP="002212CC">
            <w:pPr>
              <w:pStyle w:val="TAC"/>
            </w:pPr>
            <w:r>
              <w:rPr>
                <w:lang w:eastAsia="zh-CN"/>
              </w:rPr>
              <w:t>14</w:t>
            </w:r>
          </w:p>
        </w:tc>
        <w:tc>
          <w:tcPr>
            <w:tcW w:w="1705" w:type="dxa"/>
          </w:tcPr>
          <w:p w14:paraId="0F954743" w14:textId="77777777" w:rsidR="000418FA" w:rsidRPr="00A84750" w:rsidRDefault="000418FA" w:rsidP="002212CC">
            <w:pPr>
              <w:pStyle w:val="TAC"/>
              <w:rPr>
                <w:lang w:val="en-US"/>
              </w:rPr>
            </w:pPr>
            <w:r w:rsidRPr="00A84750">
              <w:rPr>
                <w:lang w:val="en-US"/>
              </w:rPr>
              <w:t>Query-5G-ProSe</w:t>
            </w:r>
          </w:p>
        </w:tc>
        <w:tc>
          <w:tcPr>
            <w:tcW w:w="634" w:type="dxa"/>
          </w:tcPr>
          <w:p w14:paraId="6CDB9028" w14:textId="77777777" w:rsidR="000418FA" w:rsidRDefault="000418FA" w:rsidP="002212CC">
            <w:pPr>
              <w:pStyle w:val="TAC"/>
            </w:pPr>
            <w:r w:rsidRPr="00D4681E">
              <w:t>O</w:t>
            </w:r>
          </w:p>
        </w:tc>
        <w:tc>
          <w:tcPr>
            <w:tcW w:w="5883" w:type="dxa"/>
          </w:tcPr>
          <w:p w14:paraId="3E363EED" w14:textId="77777777" w:rsidR="000418FA" w:rsidRDefault="000418FA" w:rsidP="002212CC">
            <w:pPr>
              <w:pStyle w:val="TAL"/>
            </w:pPr>
            <w:r>
              <w:t>Support of the following query parameters</w:t>
            </w:r>
            <w:r w:rsidRPr="00CB0A0C">
              <w:t>, for Proximity based Services in 5GS defined in 3GPP Rel-17:</w:t>
            </w:r>
          </w:p>
          <w:p w14:paraId="4218CF42" w14:textId="77777777" w:rsidR="000418FA" w:rsidRDefault="000418FA" w:rsidP="002212CC">
            <w:pPr>
              <w:pStyle w:val="TAL"/>
            </w:pPr>
            <w:r>
              <w:rPr>
                <w:lang w:eastAsia="zh-CN"/>
              </w:rPr>
              <w:t xml:space="preserve">- </w:t>
            </w:r>
            <w:r>
              <w:t>prose-support-</w:t>
            </w:r>
            <w:proofErr w:type="spellStart"/>
            <w:r>
              <w:t>ind</w:t>
            </w:r>
            <w:proofErr w:type="spellEnd"/>
          </w:p>
          <w:p w14:paraId="4CD3E38E" w14:textId="77777777" w:rsidR="000418FA" w:rsidRPr="00690A26" w:rsidRDefault="000418FA" w:rsidP="002212CC">
            <w:pPr>
              <w:pStyle w:val="TAL"/>
              <w:rPr>
                <w:lang w:eastAsia="zh-CN"/>
              </w:rPr>
            </w:pPr>
            <w:r>
              <w:rPr>
                <w:rFonts w:hint="eastAsia"/>
                <w:lang w:eastAsia="zh-CN"/>
              </w:rPr>
              <w:t>-</w:t>
            </w:r>
            <w:r>
              <w:rPr>
                <w:lang w:eastAsia="zh-CN"/>
              </w:rPr>
              <w:t xml:space="preserve"> </w:t>
            </w:r>
            <w:r>
              <w:rPr>
                <w:rFonts w:hint="eastAsia"/>
                <w:lang w:eastAsia="zh-CN"/>
              </w:rPr>
              <w:t>prose</w:t>
            </w:r>
            <w:r>
              <w:t>-</w:t>
            </w:r>
            <w:r>
              <w:rPr>
                <w:rFonts w:hint="eastAsia"/>
                <w:lang w:eastAsia="zh-CN"/>
              </w:rPr>
              <w:t>capability</w:t>
            </w:r>
          </w:p>
        </w:tc>
      </w:tr>
      <w:tr w:rsidR="000418FA" w:rsidRPr="00690A26" w14:paraId="488C4E21" w14:textId="77777777" w:rsidTr="002212CC">
        <w:trPr>
          <w:cantSplit/>
          <w:jc w:val="center"/>
        </w:trPr>
        <w:tc>
          <w:tcPr>
            <w:tcW w:w="1276" w:type="dxa"/>
          </w:tcPr>
          <w:p w14:paraId="2346B754" w14:textId="77777777" w:rsidR="000418FA" w:rsidRDefault="000418FA" w:rsidP="002212CC">
            <w:pPr>
              <w:pStyle w:val="TAC"/>
              <w:rPr>
                <w:lang w:eastAsia="zh-CN"/>
              </w:rPr>
            </w:pPr>
            <w:r>
              <w:rPr>
                <w:lang w:eastAsia="zh-CN"/>
              </w:rPr>
              <w:t>15</w:t>
            </w:r>
          </w:p>
        </w:tc>
        <w:tc>
          <w:tcPr>
            <w:tcW w:w="1705" w:type="dxa"/>
          </w:tcPr>
          <w:p w14:paraId="6AF3C3CA" w14:textId="77777777" w:rsidR="000418FA" w:rsidRDefault="000418FA" w:rsidP="002212CC">
            <w:pPr>
              <w:pStyle w:val="TAC"/>
              <w:rPr>
                <w:noProof/>
                <w:lang w:eastAsia="zh-CN"/>
              </w:rPr>
            </w:pPr>
            <w:r w:rsidRPr="00350B76">
              <w:rPr>
                <w:rFonts w:hint="eastAsia"/>
                <w:noProof/>
                <w:lang w:eastAsia="zh-CN"/>
              </w:rPr>
              <w:t>NSAC</w:t>
            </w:r>
          </w:p>
        </w:tc>
        <w:tc>
          <w:tcPr>
            <w:tcW w:w="634" w:type="dxa"/>
          </w:tcPr>
          <w:p w14:paraId="24AB1804" w14:textId="77777777" w:rsidR="000418FA" w:rsidRDefault="000418FA" w:rsidP="002212CC">
            <w:pPr>
              <w:pStyle w:val="TAC"/>
            </w:pPr>
            <w:r w:rsidRPr="00D4681E">
              <w:rPr>
                <w:rFonts w:hint="eastAsia"/>
              </w:rPr>
              <w:t>O</w:t>
            </w:r>
          </w:p>
        </w:tc>
        <w:tc>
          <w:tcPr>
            <w:tcW w:w="5883" w:type="dxa"/>
          </w:tcPr>
          <w:p w14:paraId="52C52034" w14:textId="77777777" w:rsidR="000418FA" w:rsidRDefault="000418FA" w:rsidP="002212CC">
            <w:pPr>
              <w:pStyle w:val="TAL"/>
              <w:rPr>
                <w:lang w:eastAsia="zh-CN"/>
              </w:rPr>
            </w:pPr>
            <w:r w:rsidRPr="00350B76">
              <w:rPr>
                <w:rFonts w:hint="eastAsia"/>
                <w:lang w:eastAsia="zh-CN"/>
              </w:rPr>
              <w:t>This feature indicates the NSACF service capability.</w:t>
            </w:r>
          </w:p>
          <w:p w14:paraId="6F71410E" w14:textId="77777777" w:rsidR="000418FA" w:rsidRPr="00350B76" w:rsidRDefault="000418FA" w:rsidP="002212CC">
            <w:pPr>
              <w:pStyle w:val="TAL"/>
            </w:pPr>
            <w:r w:rsidRPr="00350B76">
              <w:t>Support of the following query parameters:</w:t>
            </w:r>
          </w:p>
          <w:p w14:paraId="66D9B1F1" w14:textId="77777777" w:rsidR="000418FA" w:rsidRDefault="000418FA" w:rsidP="002212CC">
            <w:pPr>
              <w:pStyle w:val="TAL"/>
            </w:pPr>
            <w:r>
              <w:t xml:space="preserve">- </w:t>
            </w:r>
            <w:proofErr w:type="spellStart"/>
            <w:r>
              <w:t>nsacf</w:t>
            </w:r>
            <w:proofErr w:type="spellEnd"/>
            <w:r>
              <w:t>-capability</w:t>
            </w:r>
          </w:p>
        </w:tc>
      </w:tr>
      <w:tr w:rsidR="000418FA" w:rsidRPr="00690A26" w14:paraId="29E6D92F" w14:textId="77777777" w:rsidTr="002212CC">
        <w:trPr>
          <w:cantSplit/>
          <w:jc w:val="center"/>
        </w:trPr>
        <w:tc>
          <w:tcPr>
            <w:tcW w:w="1276" w:type="dxa"/>
          </w:tcPr>
          <w:p w14:paraId="499E3130" w14:textId="77777777" w:rsidR="000418FA" w:rsidRDefault="000418FA" w:rsidP="002212CC">
            <w:pPr>
              <w:pStyle w:val="TAC"/>
              <w:rPr>
                <w:lang w:eastAsia="zh-CN"/>
              </w:rPr>
            </w:pPr>
            <w:r>
              <w:rPr>
                <w:lang w:eastAsia="zh-CN"/>
              </w:rPr>
              <w:t>16</w:t>
            </w:r>
          </w:p>
        </w:tc>
        <w:tc>
          <w:tcPr>
            <w:tcW w:w="1705" w:type="dxa"/>
          </w:tcPr>
          <w:p w14:paraId="54D1D92D" w14:textId="77777777" w:rsidR="000418FA" w:rsidRPr="00350B76" w:rsidRDefault="000418FA" w:rsidP="002212CC">
            <w:pPr>
              <w:pStyle w:val="TAC"/>
              <w:rPr>
                <w:noProof/>
                <w:lang w:eastAsia="zh-CN"/>
              </w:rPr>
            </w:pPr>
            <w:r>
              <w:rPr>
                <w:noProof/>
                <w:lang w:eastAsia="zh-CN"/>
              </w:rPr>
              <w:t>Query-MBS</w:t>
            </w:r>
          </w:p>
        </w:tc>
        <w:tc>
          <w:tcPr>
            <w:tcW w:w="634" w:type="dxa"/>
          </w:tcPr>
          <w:p w14:paraId="11856BEB" w14:textId="77777777" w:rsidR="000418FA" w:rsidRPr="00350B76" w:rsidRDefault="000418FA" w:rsidP="002212CC">
            <w:pPr>
              <w:pStyle w:val="TAC"/>
              <w:rPr>
                <w:lang w:eastAsia="zh-CN"/>
              </w:rPr>
            </w:pPr>
            <w:r w:rsidRPr="00D4681E">
              <w:t>O</w:t>
            </w:r>
          </w:p>
        </w:tc>
        <w:tc>
          <w:tcPr>
            <w:tcW w:w="5883" w:type="dxa"/>
          </w:tcPr>
          <w:p w14:paraId="4689BE4F" w14:textId="77777777" w:rsidR="000418FA" w:rsidRDefault="000418FA" w:rsidP="002212CC">
            <w:pPr>
              <w:pStyle w:val="TAL"/>
            </w:pPr>
            <w:r>
              <w:t>Support of the following query parameters, for Multicast and Broadcast Services defined in 3GPP Rel-17:</w:t>
            </w:r>
          </w:p>
          <w:p w14:paraId="2D56AF6C" w14:textId="77777777" w:rsidR="000418FA" w:rsidRDefault="000418FA" w:rsidP="002212CC">
            <w:pPr>
              <w:pStyle w:val="TAL"/>
            </w:pPr>
            <w:r>
              <w:t xml:space="preserve">- </w:t>
            </w:r>
            <w:proofErr w:type="spellStart"/>
            <w:r>
              <w:t>mbs</w:t>
            </w:r>
            <w:proofErr w:type="spellEnd"/>
            <w:r>
              <w:t>-session-id-list</w:t>
            </w:r>
          </w:p>
          <w:p w14:paraId="71948A17" w14:textId="77777777" w:rsidR="000418FA" w:rsidRDefault="000418FA" w:rsidP="002212CC">
            <w:pPr>
              <w:pStyle w:val="TAL"/>
            </w:pPr>
            <w:r>
              <w:t xml:space="preserve">- </w:t>
            </w:r>
            <w:proofErr w:type="spellStart"/>
            <w:r w:rsidRPr="00CD1CD0">
              <w:t>mbsmf</w:t>
            </w:r>
            <w:proofErr w:type="spellEnd"/>
            <w:r w:rsidRPr="00CD1CD0">
              <w:t>-serving-area</w:t>
            </w:r>
          </w:p>
          <w:p w14:paraId="6A82759C" w14:textId="77777777" w:rsidR="000418FA" w:rsidRPr="00350B76" w:rsidRDefault="000418FA" w:rsidP="002212CC">
            <w:pPr>
              <w:pStyle w:val="TAL"/>
              <w:rPr>
                <w:lang w:eastAsia="zh-CN"/>
              </w:rPr>
            </w:pPr>
            <w:r>
              <w:t>- area-session-id</w:t>
            </w:r>
          </w:p>
        </w:tc>
      </w:tr>
      <w:tr w:rsidR="000418FA" w:rsidRPr="00690A26" w14:paraId="2E793B00" w14:textId="77777777" w:rsidTr="002212CC">
        <w:trPr>
          <w:cantSplit/>
          <w:jc w:val="center"/>
        </w:trPr>
        <w:tc>
          <w:tcPr>
            <w:tcW w:w="1276" w:type="dxa"/>
          </w:tcPr>
          <w:p w14:paraId="1826AF0D" w14:textId="77777777" w:rsidR="000418FA" w:rsidRDefault="000418FA" w:rsidP="002212CC">
            <w:pPr>
              <w:pStyle w:val="TAC"/>
              <w:rPr>
                <w:lang w:eastAsia="zh-CN"/>
              </w:rPr>
            </w:pPr>
            <w:r>
              <w:rPr>
                <w:lang w:eastAsia="zh-CN"/>
              </w:rPr>
              <w:t>17</w:t>
            </w:r>
          </w:p>
        </w:tc>
        <w:tc>
          <w:tcPr>
            <w:tcW w:w="1705" w:type="dxa"/>
          </w:tcPr>
          <w:p w14:paraId="1F164A6F" w14:textId="77777777" w:rsidR="000418FA" w:rsidRDefault="000418FA" w:rsidP="002212CC">
            <w:pPr>
              <w:pStyle w:val="TAC"/>
              <w:rPr>
                <w:noProof/>
                <w:lang w:eastAsia="zh-CN"/>
              </w:rPr>
            </w:pPr>
            <w:r w:rsidRPr="00CB0A0C">
              <w:rPr>
                <w:lang w:val="es-ES"/>
              </w:rPr>
              <w:t>Query-eNA-PH2</w:t>
            </w:r>
          </w:p>
        </w:tc>
        <w:tc>
          <w:tcPr>
            <w:tcW w:w="634" w:type="dxa"/>
          </w:tcPr>
          <w:p w14:paraId="35324D75" w14:textId="77777777" w:rsidR="000418FA" w:rsidRDefault="000418FA" w:rsidP="002212CC">
            <w:pPr>
              <w:pStyle w:val="TAC"/>
            </w:pPr>
            <w:r w:rsidRPr="00D4681E">
              <w:t>O</w:t>
            </w:r>
          </w:p>
        </w:tc>
        <w:tc>
          <w:tcPr>
            <w:tcW w:w="5883" w:type="dxa"/>
          </w:tcPr>
          <w:p w14:paraId="65D23FC4" w14:textId="77777777" w:rsidR="000418FA" w:rsidRPr="00CB0A0C" w:rsidRDefault="000418FA" w:rsidP="002212CC">
            <w:pPr>
              <w:pStyle w:val="TAL"/>
            </w:pPr>
            <w:r w:rsidRPr="00CB0A0C">
              <w:t>Support of the following query parameters, for Enhanced Network Automation Phase 2 defined in 3GPP Rel-17:</w:t>
            </w:r>
          </w:p>
          <w:p w14:paraId="4DE5403B" w14:textId="77777777" w:rsidR="000418FA" w:rsidRPr="00CB0A0C" w:rsidRDefault="000418FA" w:rsidP="002212CC">
            <w:pPr>
              <w:pStyle w:val="TAL"/>
            </w:pPr>
            <w:r w:rsidRPr="00CB0A0C">
              <w:t>- analytics-aggregation-</w:t>
            </w:r>
            <w:proofErr w:type="spellStart"/>
            <w:r w:rsidRPr="00CB0A0C">
              <w:t>ind</w:t>
            </w:r>
            <w:proofErr w:type="spellEnd"/>
          </w:p>
          <w:p w14:paraId="6EDE0533" w14:textId="77777777" w:rsidR="000418FA" w:rsidRPr="00CB0A0C" w:rsidRDefault="000418FA" w:rsidP="002212CC">
            <w:pPr>
              <w:pStyle w:val="TAL"/>
            </w:pPr>
            <w:r w:rsidRPr="00CB0A0C">
              <w:t>- serving-</w:t>
            </w:r>
            <w:proofErr w:type="spellStart"/>
            <w:r w:rsidRPr="00CB0A0C">
              <w:t>nf</w:t>
            </w:r>
            <w:proofErr w:type="spellEnd"/>
            <w:r w:rsidRPr="00CB0A0C">
              <w:t>-set-id</w:t>
            </w:r>
          </w:p>
          <w:p w14:paraId="567A79B3" w14:textId="77777777" w:rsidR="000418FA" w:rsidRPr="00CB0A0C" w:rsidRDefault="000418FA" w:rsidP="002212CC">
            <w:pPr>
              <w:pStyle w:val="TAL"/>
            </w:pPr>
            <w:r w:rsidRPr="00CB0A0C">
              <w:t>- serving-</w:t>
            </w:r>
            <w:proofErr w:type="spellStart"/>
            <w:r w:rsidRPr="00CB0A0C">
              <w:t>nf</w:t>
            </w:r>
            <w:proofErr w:type="spellEnd"/>
            <w:r w:rsidRPr="00CB0A0C">
              <w:t>-type</w:t>
            </w:r>
          </w:p>
          <w:p w14:paraId="339BB1C1" w14:textId="77777777" w:rsidR="000418FA" w:rsidRDefault="000418FA" w:rsidP="002212CC">
            <w:pPr>
              <w:pStyle w:val="TAL"/>
            </w:pPr>
            <w:r w:rsidRPr="00CB0A0C">
              <w:rPr>
                <w:lang w:eastAsia="zh-CN"/>
              </w:rPr>
              <w:t xml:space="preserve">- </w:t>
            </w:r>
            <w:r w:rsidRPr="003F73CF">
              <w:t>ml-analytics-</w:t>
            </w:r>
            <w:r>
              <w:t>info-list</w:t>
            </w:r>
          </w:p>
          <w:p w14:paraId="76FEF7E6" w14:textId="77777777" w:rsidR="000418FA" w:rsidRDefault="000418FA" w:rsidP="002212CC">
            <w:pPr>
              <w:pStyle w:val="TAL"/>
            </w:pPr>
            <w:r>
              <w:t>- analytics-metadata-</w:t>
            </w:r>
            <w:proofErr w:type="spellStart"/>
            <w:r>
              <w:t>prov</w:t>
            </w:r>
            <w:proofErr w:type="spellEnd"/>
            <w:r>
              <w:t>-</w:t>
            </w:r>
            <w:proofErr w:type="spellStart"/>
            <w:r>
              <w:t>ind</w:t>
            </w:r>
            <w:proofErr w:type="spellEnd"/>
          </w:p>
        </w:tc>
      </w:tr>
      <w:tr w:rsidR="000418FA" w:rsidRPr="00690A26" w14:paraId="51017116" w14:textId="77777777" w:rsidTr="002212CC">
        <w:trPr>
          <w:cantSplit/>
          <w:jc w:val="center"/>
        </w:trPr>
        <w:tc>
          <w:tcPr>
            <w:tcW w:w="1276" w:type="dxa"/>
          </w:tcPr>
          <w:p w14:paraId="7BD93FFF" w14:textId="77777777" w:rsidR="000418FA" w:rsidRDefault="000418FA" w:rsidP="002212CC">
            <w:pPr>
              <w:pStyle w:val="TAC"/>
              <w:rPr>
                <w:lang w:eastAsia="zh-CN"/>
              </w:rPr>
            </w:pPr>
            <w:r>
              <w:rPr>
                <w:lang w:eastAsia="zh-CN"/>
              </w:rPr>
              <w:t>18</w:t>
            </w:r>
          </w:p>
        </w:tc>
        <w:tc>
          <w:tcPr>
            <w:tcW w:w="1705" w:type="dxa"/>
          </w:tcPr>
          <w:p w14:paraId="58790109" w14:textId="77777777" w:rsidR="000418FA" w:rsidRPr="00CB0A0C" w:rsidRDefault="000418FA" w:rsidP="002212CC">
            <w:pPr>
              <w:pStyle w:val="TAC"/>
              <w:rPr>
                <w:lang w:val="es-ES"/>
              </w:rPr>
            </w:pPr>
            <w:proofErr w:type="spellStart"/>
            <w:r>
              <w:rPr>
                <w:lang w:val="es-ES"/>
              </w:rPr>
              <w:t>Query-eLCS</w:t>
            </w:r>
            <w:proofErr w:type="spellEnd"/>
          </w:p>
        </w:tc>
        <w:tc>
          <w:tcPr>
            <w:tcW w:w="634" w:type="dxa"/>
          </w:tcPr>
          <w:p w14:paraId="3529A996" w14:textId="77777777" w:rsidR="000418FA" w:rsidRPr="00CB0A0C" w:rsidRDefault="000418FA" w:rsidP="002212CC">
            <w:pPr>
              <w:pStyle w:val="TAC"/>
            </w:pPr>
            <w:r w:rsidRPr="00D4681E">
              <w:t>O</w:t>
            </w:r>
          </w:p>
        </w:tc>
        <w:tc>
          <w:tcPr>
            <w:tcW w:w="5883" w:type="dxa"/>
          </w:tcPr>
          <w:p w14:paraId="1A5BA7E0" w14:textId="77777777" w:rsidR="000418FA" w:rsidRDefault="000418FA" w:rsidP="002212CC">
            <w:pPr>
              <w:pStyle w:val="TAL"/>
            </w:pPr>
            <w:r>
              <w:t>Support of the following query parameters, for 5G LCS service:</w:t>
            </w:r>
          </w:p>
          <w:p w14:paraId="494401AF" w14:textId="77777777" w:rsidR="000418FA" w:rsidRPr="00CB0A0C" w:rsidRDefault="000418FA" w:rsidP="002212CC">
            <w:pPr>
              <w:pStyle w:val="TAL"/>
            </w:pPr>
            <w:r>
              <w:t xml:space="preserve">- </w:t>
            </w:r>
            <w:proofErr w:type="spellStart"/>
            <w:r>
              <w:t>gmlc</w:t>
            </w:r>
            <w:proofErr w:type="spellEnd"/>
            <w:r>
              <w:t>-number</w:t>
            </w:r>
          </w:p>
        </w:tc>
      </w:tr>
      <w:tr w:rsidR="000418FA" w:rsidRPr="00515097" w14:paraId="5CE9FB58" w14:textId="77777777" w:rsidTr="002212CC">
        <w:trPr>
          <w:cantSplit/>
          <w:jc w:val="center"/>
        </w:trPr>
        <w:tc>
          <w:tcPr>
            <w:tcW w:w="1276" w:type="dxa"/>
          </w:tcPr>
          <w:p w14:paraId="3F5C4304" w14:textId="77777777" w:rsidR="000418FA" w:rsidRDefault="000418FA" w:rsidP="002212CC">
            <w:pPr>
              <w:pStyle w:val="TAC"/>
              <w:rPr>
                <w:lang w:eastAsia="zh-CN"/>
              </w:rPr>
            </w:pPr>
            <w:r>
              <w:rPr>
                <w:lang w:eastAsia="zh-CN"/>
              </w:rPr>
              <w:t>19</w:t>
            </w:r>
          </w:p>
        </w:tc>
        <w:tc>
          <w:tcPr>
            <w:tcW w:w="1705" w:type="dxa"/>
          </w:tcPr>
          <w:p w14:paraId="5183CB1E" w14:textId="77777777" w:rsidR="000418FA" w:rsidRDefault="000418FA" w:rsidP="002212CC">
            <w:pPr>
              <w:pStyle w:val="TAC"/>
              <w:rPr>
                <w:lang w:val="es-ES"/>
              </w:rPr>
            </w:pPr>
            <w:r>
              <w:rPr>
                <w:lang w:val="es-ES"/>
              </w:rPr>
              <w:t>Query-eEDGE</w:t>
            </w:r>
            <w:r w:rsidRPr="00CB0A0C">
              <w:rPr>
                <w:lang w:val="es-ES"/>
              </w:rPr>
              <w:t>-</w:t>
            </w:r>
            <w:r>
              <w:rPr>
                <w:lang w:val="es-ES"/>
              </w:rPr>
              <w:t>5GC</w:t>
            </w:r>
          </w:p>
        </w:tc>
        <w:tc>
          <w:tcPr>
            <w:tcW w:w="634" w:type="dxa"/>
          </w:tcPr>
          <w:p w14:paraId="48140F7F" w14:textId="77777777" w:rsidR="000418FA" w:rsidRDefault="000418FA" w:rsidP="002212CC">
            <w:pPr>
              <w:pStyle w:val="TAC"/>
            </w:pPr>
            <w:r w:rsidRPr="00D4681E">
              <w:rPr>
                <w:rFonts w:hint="eastAsia"/>
              </w:rPr>
              <w:t>O</w:t>
            </w:r>
          </w:p>
        </w:tc>
        <w:tc>
          <w:tcPr>
            <w:tcW w:w="5883" w:type="dxa"/>
          </w:tcPr>
          <w:p w14:paraId="44A34D8F" w14:textId="77777777" w:rsidR="000418FA" w:rsidRPr="00CB0A0C" w:rsidRDefault="000418FA" w:rsidP="002212CC">
            <w:pPr>
              <w:pStyle w:val="TAL"/>
            </w:pPr>
            <w:r w:rsidRPr="00CB0A0C">
              <w:t xml:space="preserve">Support of the following query parameters, for </w:t>
            </w:r>
            <w:r w:rsidRPr="006C27A4">
              <w:t>enhancement of support for Edge Computing in 5GC</w:t>
            </w:r>
            <w:r w:rsidRPr="00CB0A0C">
              <w:t xml:space="preserve"> defined in 3GPP Rel-17:</w:t>
            </w:r>
          </w:p>
          <w:p w14:paraId="47E3394C" w14:textId="77777777" w:rsidR="000418FA" w:rsidRPr="00902A1F" w:rsidRDefault="000418FA" w:rsidP="002212CC">
            <w:pPr>
              <w:pStyle w:val="TAL"/>
              <w:rPr>
                <w:lang w:eastAsia="zh-CN"/>
              </w:rPr>
            </w:pPr>
            <w:r w:rsidRPr="00902A1F">
              <w:t xml:space="preserve">- </w:t>
            </w:r>
            <w:r w:rsidRPr="00902A1F">
              <w:rPr>
                <w:lang w:eastAsia="zh-CN"/>
              </w:rPr>
              <w:t>upf-n6-ip</w:t>
            </w:r>
          </w:p>
          <w:p w14:paraId="7319E3FC" w14:textId="77777777" w:rsidR="000418FA" w:rsidRPr="00902A1F" w:rsidRDefault="000418FA" w:rsidP="002212CC">
            <w:pPr>
              <w:pStyle w:val="TAL"/>
              <w:rPr>
                <w:lang w:eastAsia="zh-CN"/>
              </w:rPr>
            </w:pPr>
            <w:r w:rsidRPr="00902A1F">
              <w:t xml:space="preserve">- </w:t>
            </w:r>
            <w:r w:rsidRPr="00902A1F">
              <w:rPr>
                <w:lang w:eastAsia="zh-CN"/>
              </w:rPr>
              <w:t xml:space="preserve">tai-list </w:t>
            </w:r>
          </w:p>
          <w:p w14:paraId="434C3069" w14:textId="77777777" w:rsidR="000418FA" w:rsidRPr="00902A1F" w:rsidRDefault="000418FA" w:rsidP="002212CC">
            <w:pPr>
              <w:pStyle w:val="TAL"/>
            </w:pPr>
            <w:r w:rsidRPr="00902A1F">
              <w:rPr>
                <w:lang w:eastAsia="zh-CN"/>
              </w:rPr>
              <w:t>The query parameter tai-list may be used to discover NEF.</w:t>
            </w:r>
          </w:p>
        </w:tc>
      </w:tr>
      <w:tr w:rsidR="000418FA" w:rsidRPr="00690A26" w14:paraId="22F77297" w14:textId="77777777" w:rsidTr="002212CC">
        <w:trPr>
          <w:cantSplit/>
          <w:jc w:val="center"/>
        </w:trPr>
        <w:tc>
          <w:tcPr>
            <w:tcW w:w="1276" w:type="dxa"/>
          </w:tcPr>
          <w:p w14:paraId="175C3896" w14:textId="77777777" w:rsidR="000418FA" w:rsidRDefault="000418FA" w:rsidP="002212CC">
            <w:pPr>
              <w:pStyle w:val="TAC"/>
              <w:rPr>
                <w:lang w:eastAsia="zh-CN"/>
              </w:rPr>
            </w:pPr>
            <w:r>
              <w:t>20</w:t>
            </w:r>
          </w:p>
        </w:tc>
        <w:tc>
          <w:tcPr>
            <w:tcW w:w="1705" w:type="dxa"/>
          </w:tcPr>
          <w:p w14:paraId="47F38F42" w14:textId="77777777" w:rsidR="000418FA" w:rsidRDefault="000418FA" w:rsidP="002212CC">
            <w:pPr>
              <w:pStyle w:val="TAC"/>
              <w:rPr>
                <w:lang w:val="es-ES"/>
              </w:rPr>
            </w:pPr>
            <w:r>
              <w:t>Collocated</w:t>
            </w:r>
            <w:r>
              <w:rPr>
                <w:lang w:eastAsia="zh-CN"/>
              </w:rPr>
              <w:t>-NF-Selection</w:t>
            </w:r>
          </w:p>
        </w:tc>
        <w:tc>
          <w:tcPr>
            <w:tcW w:w="634" w:type="dxa"/>
          </w:tcPr>
          <w:p w14:paraId="65CBBCBA" w14:textId="77777777" w:rsidR="000418FA" w:rsidRDefault="000418FA" w:rsidP="002212CC">
            <w:pPr>
              <w:pStyle w:val="TAC"/>
              <w:rPr>
                <w:lang w:eastAsia="zh-CN"/>
              </w:rPr>
            </w:pPr>
            <w:r w:rsidRPr="00D4681E">
              <w:t>O</w:t>
            </w:r>
          </w:p>
        </w:tc>
        <w:tc>
          <w:tcPr>
            <w:tcW w:w="5883" w:type="dxa"/>
          </w:tcPr>
          <w:p w14:paraId="54141F09" w14:textId="77777777" w:rsidR="000418FA" w:rsidRPr="00CB0A0C" w:rsidRDefault="000418FA" w:rsidP="002212CC">
            <w:pPr>
              <w:pStyle w:val="TAL"/>
            </w:pPr>
            <w:r w:rsidRPr="00403EED">
              <w:t xml:space="preserve">Support of selecting a </w:t>
            </w:r>
            <w:r>
              <w:t>collocated</w:t>
            </w:r>
            <w:r w:rsidRPr="00403EED">
              <w:t xml:space="preserve"> </w:t>
            </w:r>
            <w:r>
              <w:t>NF</w:t>
            </w:r>
            <w:r w:rsidRPr="00403EED">
              <w:t xml:space="preserve"> support</w:t>
            </w:r>
            <w:r>
              <w:t>ing</w:t>
            </w:r>
            <w:r w:rsidRPr="00403EED">
              <w:t xml:space="preserve"> multiple NF types</w:t>
            </w:r>
            <w:r>
              <w:t>.</w:t>
            </w:r>
            <w:r w:rsidRPr="00403EED">
              <w:t xml:space="preserve"> </w:t>
            </w:r>
          </w:p>
        </w:tc>
      </w:tr>
      <w:tr w:rsidR="000418FA" w:rsidRPr="00690A26" w14:paraId="2047E56E" w14:textId="77777777" w:rsidTr="002212CC">
        <w:trPr>
          <w:cantSplit/>
          <w:jc w:val="center"/>
        </w:trPr>
        <w:tc>
          <w:tcPr>
            <w:tcW w:w="1276" w:type="dxa"/>
          </w:tcPr>
          <w:p w14:paraId="09F3C7ED" w14:textId="77777777" w:rsidR="000418FA" w:rsidRDefault="000418FA" w:rsidP="002212CC">
            <w:pPr>
              <w:pStyle w:val="TAC"/>
            </w:pPr>
            <w:r>
              <w:t>21</w:t>
            </w:r>
          </w:p>
        </w:tc>
        <w:tc>
          <w:tcPr>
            <w:tcW w:w="1705" w:type="dxa"/>
          </w:tcPr>
          <w:p w14:paraId="684983FF" w14:textId="77777777" w:rsidR="000418FA" w:rsidRDefault="000418FA" w:rsidP="002212CC">
            <w:pPr>
              <w:pStyle w:val="TAC"/>
            </w:pPr>
            <w:r>
              <w:t>Query-ENPN</w:t>
            </w:r>
          </w:p>
        </w:tc>
        <w:tc>
          <w:tcPr>
            <w:tcW w:w="634" w:type="dxa"/>
          </w:tcPr>
          <w:p w14:paraId="6759B09D" w14:textId="77777777" w:rsidR="000418FA" w:rsidRPr="00D4681E" w:rsidRDefault="000418FA" w:rsidP="002212CC">
            <w:pPr>
              <w:pStyle w:val="TAC"/>
            </w:pPr>
            <w:r>
              <w:t>O</w:t>
            </w:r>
          </w:p>
        </w:tc>
        <w:tc>
          <w:tcPr>
            <w:tcW w:w="5883" w:type="dxa"/>
          </w:tcPr>
          <w:p w14:paraId="76D97536" w14:textId="77777777" w:rsidR="000418FA" w:rsidRDefault="000418FA" w:rsidP="002212CC">
            <w:pPr>
              <w:pStyle w:val="TAL"/>
            </w:pPr>
            <w:r>
              <w:t>Support of the following query parameter for the enhanced support of Non-Public Networks defined in 3GPP Rel-17:</w:t>
            </w:r>
          </w:p>
          <w:p w14:paraId="0F729454" w14:textId="77777777" w:rsidR="000418FA" w:rsidRDefault="000418FA" w:rsidP="002212CC">
            <w:pPr>
              <w:pStyle w:val="TAL"/>
            </w:pPr>
            <w:r>
              <w:t>- support-onboarding-capability</w:t>
            </w:r>
          </w:p>
          <w:p w14:paraId="39B109CC" w14:textId="77777777" w:rsidR="000418FA" w:rsidRDefault="000418FA" w:rsidP="002212CC">
            <w:pPr>
              <w:pStyle w:val="TAL"/>
            </w:pPr>
            <w:r>
              <w:t>- target-</w:t>
            </w:r>
            <w:proofErr w:type="spellStart"/>
            <w:r>
              <w:t>hni</w:t>
            </w:r>
            <w:proofErr w:type="spellEnd"/>
          </w:p>
          <w:p w14:paraId="57D1A230" w14:textId="77777777" w:rsidR="000418FA" w:rsidRPr="00403EED" w:rsidRDefault="000418FA" w:rsidP="002212CC">
            <w:pPr>
              <w:pStyle w:val="TAL"/>
            </w:pPr>
            <w:r>
              <w:t>- remote-</w:t>
            </w:r>
            <w:proofErr w:type="spellStart"/>
            <w:r>
              <w:t>snpn</w:t>
            </w:r>
            <w:proofErr w:type="spellEnd"/>
            <w:r>
              <w:t>-id</w:t>
            </w:r>
          </w:p>
        </w:tc>
      </w:tr>
      <w:tr w:rsidR="000418FA" w:rsidRPr="00690A26" w14:paraId="046B6A84" w14:textId="77777777" w:rsidTr="002212CC">
        <w:trPr>
          <w:cantSplit/>
          <w:jc w:val="center"/>
        </w:trPr>
        <w:tc>
          <w:tcPr>
            <w:tcW w:w="1276" w:type="dxa"/>
          </w:tcPr>
          <w:p w14:paraId="01396636" w14:textId="77777777" w:rsidR="000418FA" w:rsidRDefault="000418FA" w:rsidP="002212CC">
            <w:pPr>
              <w:pStyle w:val="TAC"/>
            </w:pPr>
            <w:r>
              <w:rPr>
                <w:lang w:eastAsia="zh-CN"/>
              </w:rPr>
              <w:t>22</w:t>
            </w:r>
          </w:p>
        </w:tc>
        <w:tc>
          <w:tcPr>
            <w:tcW w:w="1705" w:type="dxa"/>
          </w:tcPr>
          <w:p w14:paraId="1212D068" w14:textId="77777777" w:rsidR="000418FA" w:rsidRDefault="000418FA" w:rsidP="002212CC">
            <w:pPr>
              <w:pStyle w:val="TAC"/>
            </w:pPr>
            <w:proofErr w:type="spellStart"/>
            <w:r>
              <w:rPr>
                <w:lang w:val="es-ES"/>
              </w:rPr>
              <w:t>Query</w:t>
            </w:r>
            <w:proofErr w:type="spellEnd"/>
            <w:r>
              <w:rPr>
                <w:lang w:val="es-ES"/>
              </w:rPr>
              <w:t>-ID_UAS</w:t>
            </w:r>
          </w:p>
        </w:tc>
        <w:tc>
          <w:tcPr>
            <w:tcW w:w="634" w:type="dxa"/>
          </w:tcPr>
          <w:p w14:paraId="76D1CE64" w14:textId="77777777" w:rsidR="000418FA" w:rsidRDefault="000418FA" w:rsidP="002212CC">
            <w:pPr>
              <w:pStyle w:val="TAC"/>
            </w:pPr>
            <w:r w:rsidRPr="00D4681E">
              <w:rPr>
                <w:rFonts w:hint="eastAsia"/>
              </w:rPr>
              <w:t>O</w:t>
            </w:r>
          </w:p>
        </w:tc>
        <w:tc>
          <w:tcPr>
            <w:tcW w:w="5883" w:type="dxa"/>
          </w:tcPr>
          <w:p w14:paraId="69E7C8E6" w14:textId="77777777" w:rsidR="000418FA" w:rsidRPr="00CB0A0C" w:rsidRDefault="000418FA" w:rsidP="002212CC">
            <w:pPr>
              <w:pStyle w:val="TAL"/>
            </w:pPr>
            <w:r w:rsidRPr="00CB0A0C">
              <w:t xml:space="preserve">Support of the following query parameters, for </w:t>
            </w:r>
            <w:r>
              <w:t xml:space="preserve">remote Identification of Unmanned Aerial Systems </w:t>
            </w:r>
            <w:r w:rsidRPr="00CB0A0C">
              <w:t>defined in 3GPP Rel-17:</w:t>
            </w:r>
          </w:p>
          <w:p w14:paraId="7C131DCE" w14:textId="77777777" w:rsidR="000418FA" w:rsidRDefault="000418FA" w:rsidP="002212CC">
            <w:pPr>
              <w:pStyle w:val="TAL"/>
            </w:pPr>
            <w:r w:rsidRPr="000D157B">
              <w:rPr>
                <w:lang w:val="fi-FI"/>
              </w:rPr>
              <w:t xml:space="preserve">- </w:t>
            </w:r>
            <w:r>
              <w:rPr>
                <w:lang w:val="fi-FI" w:eastAsia="zh-CN"/>
              </w:rPr>
              <w:t>uas-nf-functionality-ind</w:t>
            </w:r>
          </w:p>
        </w:tc>
      </w:tr>
      <w:tr w:rsidR="000418FA" w:rsidRPr="00690A26" w14:paraId="27E016D7" w14:textId="77777777" w:rsidTr="002212CC">
        <w:trPr>
          <w:cantSplit/>
          <w:jc w:val="center"/>
        </w:trPr>
        <w:tc>
          <w:tcPr>
            <w:tcW w:w="1276" w:type="dxa"/>
          </w:tcPr>
          <w:p w14:paraId="27E1F50A" w14:textId="77777777" w:rsidR="000418FA" w:rsidRDefault="000418FA" w:rsidP="002212CC">
            <w:pPr>
              <w:pStyle w:val="TAC"/>
              <w:rPr>
                <w:lang w:eastAsia="zh-CN"/>
              </w:rPr>
            </w:pPr>
            <w:r>
              <w:rPr>
                <w:lang w:eastAsia="zh-CN"/>
              </w:rPr>
              <w:t>23</w:t>
            </w:r>
          </w:p>
        </w:tc>
        <w:tc>
          <w:tcPr>
            <w:tcW w:w="1705" w:type="dxa"/>
          </w:tcPr>
          <w:p w14:paraId="2282451F" w14:textId="77777777" w:rsidR="000418FA" w:rsidRDefault="000418FA" w:rsidP="002212CC">
            <w:pPr>
              <w:pStyle w:val="TAC"/>
              <w:rPr>
                <w:lang w:val="es-ES"/>
              </w:rPr>
            </w:pPr>
            <w:r>
              <w:rPr>
                <w:noProof/>
                <w:lang w:eastAsia="zh-CN"/>
              </w:rPr>
              <w:t>NRFSET</w:t>
            </w:r>
          </w:p>
        </w:tc>
        <w:tc>
          <w:tcPr>
            <w:tcW w:w="634" w:type="dxa"/>
          </w:tcPr>
          <w:p w14:paraId="7AA26A7C" w14:textId="77777777" w:rsidR="000418FA" w:rsidRPr="00D4681E" w:rsidRDefault="000418FA" w:rsidP="002212CC">
            <w:pPr>
              <w:pStyle w:val="TAC"/>
            </w:pPr>
            <w:r w:rsidRPr="00D4681E">
              <w:t>O</w:t>
            </w:r>
          </w:p>
        </w:tc>
        <w:tc>
          <w:tcPr>
            <w:tcW w:w="5883" w:type="dxa"/>
          </w:tcPr>
          <w:p w14:paraId="43DC080A" w14:textId="77777777" w:rsidR="000418FA" w:rsidRDefault="000418FA" w:rsidP="002212CC">
            <w:pPr>
              <w:pStyle w:val="TAL"/>
            </w:pPr>
            <w:r>
              <w:t>Support of the NRF Set feature as defined in clause 5.3.2.1.</w:t>
            </w:r>
          </w:p>
          <w:p w14:paraId="6B2D3E2C" w14:textId="77777777" w:rsidR="000418FA" w:rsidRDefault="000418FA" w:rsidP="002212CC">
            <w:pPr>
              <w:pStyle w:val="TAL"/>
            </w:pPr>
          </w:p>
          <w:p w14:paraId="41B71652" w14:textId="77777777" w:rsidR="000418FA" w:rsidRPr="00CB0A0C" w:rsidRDefault="000418FA" w:rsidP="002212CC">
            <w:pPr>
              <w:pStyle w:val="TAL"/>
            </w:pPr>
            <w:r>
              <w:t>All the NRF service instances of an NRF supporting this feature shall support the NRFSET feature.</w:t>
            </w:r>
          </w:p>
        </w:tc>
      </w:tr>
      <w:tr w:rsidR="000418FA" w:rsidRPr="00690A26" w14:paraId="35020ABA" w14:textId="77777777" w:rsidTr="002212CC">
        <w:trPr>
          <w:cantSplit/>
          <w:jc w:val="center"/>
        </w:trPr>
        <w:tc>
          <w:tcPr>
            <w:tcW w:w="1276" w:type="dxa"/>
          </w:tcPr>
          <w:p w14:paraId="5AD901C8" w14:textId="77777777" w:rsidR="000418FA" w:rsidRDefault="000418FA" w:rsidP="002212CC">
            <w:pPr>
              <w:pStyle w:val="TAC"/>
              <w:rPr>
                <w:lang w:eastAsia="zh-CN"/>
              </w:rPr>
            </w:pPr>
            <w:r>
              <w:rPr>
                <w:lang w:eastAsia="zh-CN"/>
              </w:rPr>
              <w:lastRenderedPageBreak/>
              <w:t>24</w:t>
            </w:r>
          </w:p>
        </w:tc>
        <w:tc>
          <w:tcPr>
            <w:tcW w:w="1705" w:type="dxa"/>
          </w:tcPr>
          <w:p w14:paraId="52264107" w14:textId="77777777" w:rsidR="000418FA" w:rsidRDefault="000418FA" w:rsidP="002212CC">
            <w:pPr>
              <w:pStyle w:val="TAC"/>
              <w:rPr>
                <w:noProof/>
                <w:lang w:eastAsia="zh-CN"/>
              </w:rPr>
            </w:pPr>
            <w:r>
              <w:rPr>
                <w:noProof/>
                <w:lang w:eastAsia="zh-CN"/>
              </w:rPr>
              <w:t>Query-Nw-Resolution</w:t>
            </w:r>
          </w:p>
        </w:tc>
        <w:tc>
          <w:tcPr>
            <w:tcW w:w="634" w:type="dxa"/>
          </w:tcPr>
          <w:p w14:paraId="20998E8C" w14:textId="77777777" w:rsidR="000418FA" w:rsidRPr="00D4681E" w:rsidRDefault="000418FA" w:rsidP="002212CC">
            <w:pPr>
              <w:pStyle w:val="TAC"/>
            </w:pPr>
            <w:r>
              <w:t>O</w:t>
            </w:r>
          </w:p>
        </w:tc>
        <w:tc>
          <w:tcPr>
            <w:tcW w:w="5883" w:type="dxa"/>
          </w:tcPr>
          <w:p w14:paraId="3DFE6501" w14:textId="77777777" w:rsidR="000418FA" w:rsidRDefault="000418FA" w:rsidP="002212CC">
            <w:pPr>
              <w:pStyle w:val="TAL"/>
            </w:pPr>
            <w:r>
              <w:t>Support for the following query parameters:</w:t>
            </w:r>
          </w:p>
          <w:p w14:paraId="6375B087" w14:textId="77777777" w:rsidR="000418FA" w:rsidRDefault="000418FA" w:rsidP="002212CC">
            <w:pPr>
              <w:pStyle w:val="TAL"/>
            </w:pPr>
            <w:r>
              <w:t>- target-</w:t>
            </w:r>
            <w:proofErr w:type="spellStart"/>
            <w:r>
              <w:t>nw</w:t>
            </w:r>
            <w:proofErr w:type="spellEnd"/>
            <w:r>
              <w:t>-resolution</w:t>
            </w:r>
          </w:p>
        </w:tc>
      </w:tr>
      <w:tr w:rsidR="000418FA" w:rsidRPr="00690A26" w14:paraId="1EB9AE5E" w14:textId="77777777" w:rsidTr="002212CC">
        <w:trPr>
          <w:cantSplit/>
          <w:jc w:val="center"/>
        </w:trPr>
        <w:tc>
          <w:tcPr>
            <w:tcW w:w="1276" w:type="dxa"/>
          </w:tcPr>
          <w:p w14:paraId="2A6259B0" w14:textId="77777777" w:rsidR="000418FA" w:rsidRDefault="000418FA" w:rsidP="002212CC">
            <w:pPr>
              <w:pStyle w:val="TAC"/>
              <w:rPr>
                <w:lang w:eastAsia="zh-CN"/>
              </w:rPr>
            </w:pPr>
            <w:r>
              <w:rPr>
                <w:lang w:eastAsia="zh-CN"/>
              </w:rPr>
              <w:t>25</w:t>
            </w:r>
          </w:p>
        </w:tc>
        <w:tc>
          <w:tcPr>
            <w:tcW w:w="1705" w:type="dxa"/>
          </w:tcPr>
          <w:p w14:paraId="1A177FCB" w14:textId="77777777" w:rsidR="000418FA" w:rsidRDefault="000418FA" w:rsidP="002212CC">
            <w:pPr>
              <w:pStyle w:val="TAC"/>
              <w:rPr>
                <w:noProof/>
                <w:lang w:eastAsia="zh-CN"/>
              </w:rPr>
            </w:pPr>
            <w:r>
              <w:t>Query-Param-</w:t>
            </w:r>
            <w:proofErr w:type="spellStart"/>
            <w:r>
              <w:t>i</w:t>
            </w:r>
            <w:r w:rsidRPr="00363859">
              <w:t>Smf</w:t>
            </w:r>
            <w:proofErr w:type="spellEnd"/>
            <w:r w:rsidRPr="00363859">
              <w:t>-Capability</w:t>
            </w:r>
          </w:p>
        </w:tc>
        <w:tc>
          <w:tcPr>
            <w:tcW w:w="634" w:type="dxa"/>
          </w:tcPr>
          <w:p w14:paraId="128E53D5" w14:textId="77777777" w:rsidR="000418FA" w:rsidRDefault="000418FA" w:rsidP="002212CC">
            <w:pPr>
              <w:pStyle w:val="TAC"/>
            </w:pPr>
            <w:r w:rsidRPr="00363859">
              <w:t>O</w:t>
            </w:r>
          </w:p>
        </w:tc>
        <w:tc>
          <w:tcPr>
            <w:tcW w:w="5883" w:type="dxa"/>
          </w:tcPr>
          <w:p w14:paraId="7932D7FC" w14:textId="77777777" w:rsidR="000418FA" w:rsidRPr="00363859" w:rsidRDefault="000418FA" w:rsidP="002212CC">
            <w:pPr>
              <w:pStyle w:val="TAL"/>
            </w:pPr>
            <w:r w:rsidRPr="00363859">
              <w:t>Support of the query paramet</w:t>
            </w:r>
            <w:r>
              <w:t>ers for I</w:t>
            </w:r>
            <w:r w:rsidRPr="00363859">
              <w:t>-SMF Capability:</w:t>
            </w:r>
          </w:p>
          <w:p w14:paraId="2E94D4EF" w14:textId="77777777" w:rsidR="000418FA" w:rsidRDefault="000418FA" w:rsidP="002212CC">
            <w:pPr>
              <w:pStyle w:val="TAL"/>
            </w:pPr>
            <w:r>
              <w:t xml:space="preserve">- </w:t>
            </w:r>
            <w:proofErr w:type="spellStart"/>
            <w:r>
              <w:t>i</w:t>
            </w:r>
            <w:r w:rsidRPr="00363859">
              <w:t>smf</w:t>
            </w:r>
            <w:proofErr w:type="spellEnd"/>
            <w:r w:rsidRPr="00363859">
              <w:t>-support-</w:t>
            </w:r>
            <w:proofErr w:type="spellStart"/>
            <w:r w:rsidRPr="00363859">
              <w:t>ind</w:t>
            </w:r>
            <w:proofErr w:type="spellEnd"/>
          </w:p>
        </w:tc>
      </w:tr>
      <w:tr w:rsidR="000418FA" w:rsidRPr="00690A26" w14:paraId="2EBB6614" w14:textId="77777777" w:rsidTr="002212CC">
        <w:trPr>
          <w:cantSplit/>
          <w:jc w:val="center"/>
        </w:trPr>
        <w:tc>
          <w:tcPr>
            <w:tcW w:w="1276" w:type="dxa"/>
          </w:tcPr>
          <w:p w14:paraId="546301F2" w14:textId="77777777" w:rsidR="000418FA" w:rsidRDefault="000418FA" w:rsidP="002212CC">
            <w:pPr>
              <w:pStyle w:val="TAC"/>
              <w:rPr>
                <w:lang w:eastAsia="zh-CN"/>
              </w:rPr>
            </w:pPr>
            <w:r>
              <w:rPr>
                <w:lang w:eastAsia="zh-CN"/>
              </w:rPr>
              <w:t>26</w:t>
            </w:r>
          </w:p>
        </w:tc>
        <w:tc>
          <w:tcPr>
            <w:tcW w:w="1705" w:type="dxa"/>
          </w:tcPr>
          <w:p w14:paraId="754E8AC9" w14:textId="77777777" w:rsidR="000418FA" w:rsidRDefault="000418FA" w:rsidP="002212CC">
            <w:pPr>
              <w:pStyle w:val="TAC"/>
            </w:pPr>
            <w:r w:rsidRPr="00D4681E">
              <w:t>Query-SBIProtoc17</w:t>
            </w:r>
            <w:r>
              <w:t>-Ext1</w:t>
            </w:r>
          </w:p>
        </w:tc>
        <w:tc>
          <w:tcPr>
            <w:tcW w:w="634" w:type="dxa"/>
          </w:tcPr>
          <w:p w14:paraId="612F341C" w14:textId="77777777" w:rsidR="000418FA" w:rsidRPr="00363859" w:rsidRDefault="000418FA" w:rsidP="002212CC">
            <w:pPr>
              <w:pStyle w:val="TAC"/>
            </w:pPr>
            <w:r w:rsidRPr="00D4681E">
              <w:t>O</w:t>
            </w:r>
          </w:p>
        </w:tc>
        <w:tc>
          <w:tcPr>
            <w:tcW w:w="5883" w:type="dxa"/>
          </w:tcPr>
          <w:p w14:paraId="6AEEF002" w14:textId="77777777" w:rsidR="000418FA" w:rsidRPr="00690A26" w:rsidRDefault="000418FA" w:rsidP="002212CC">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17</w:t>
            </w:r>
            <w:r w:rsidRPr="00690A26">
              <w:t>:</w:t>
            </w:r>
          </w:p>
          <w:p w14:paraId="6B7A74C2" w14:textId="77777777" w:rsidR="000418FA" w:rsidRDefault="000418FA" w:rsidP="002212CC">
            <w:pPr>
              <w:pStyle w:val="TAL"/>
              <w:rPr>
                <w:lang w:eastAsia="zh-CN"/>
              </w:rPr>
            </w:pPr>
            <w:r w:rsidRPr="00690A26">
              <w:t xml:space="preserve">- </w:t>
            </w:r>
            <w:r>
              <w:rPr>
                <w:lang w:eastAsia="zh-CN"/>
              </w:rPr>
              <w:t>exclude-</w:t>
            </w:r>
            <w:proofErr w:type="spellStart"/>
            <w:r>
              <w:rPr>
                <w:lang w:eastAsia="zh-CN"/>
              </w:rPr>
              <w:t>nfinst</w:t>
            </w:r>
            <w:proofErr w:type="spellEnd"/>
            <w:r>
              <w:rPr>
                <w:lang w:eastAsia="zh-CN"/>
              </w:rPr>
              <w:t>-list</w:t>
            </w:r>
          </w:p>
          <w:p w14:paraId="53DE3661" w14:textId="77777777" w:rsidR="000418FA" w:rsidRDefault="000418FA" w:rsidP="002212CC">
            <w:pPr>
              <w:pStyle w:val="TAL"/>
              <w:rPr>
                <w:lang w:eastAsia="zh-CN"/>
              </w:rPr>
            </w:pPr>
            <w:r>
              <w:rPr>
                <w:lang w:eastAsia="zh-CN"/>
              </w:rPr>
              <w:t>- exclude-</w:t>
            </w:r>
            <w:proofErr w:type="spellStart"/>
            <w:r>
              <w:rPr>
                <w:lang w:val="en-US"/>
              </w:rPr>
              <w:t>nfservinst</w:t>
            </w:r>
            <w:proofErr w:type="spellEnd"/>
            <w:r>
              <w:rPr>
                <w:lang w:eastAsia="zh-CN"/>
              </w:rPr>
              <w:t>-list</w:t>
            </w:r>
          </w:p>
          <w:p w14:paraId="0ED9037A" w14:textId="77777777" w:rsidR="000418FA" w:rsidRDefault="000418FA" w:rsidP="002212CC">
            <w:pPr>
              <w:pStyle w:val="TAL"/>
              <w:rPr>
                <w:lang w:eastAsia="zh-CN"/>
              </w:rPr>
            </w:pPr>
            <w:r>
              <w:rPr>
                <w:lang w:eastAsia="zh-CN"/>
              </w:rPr>
              <w:t>- exclude-</w:t>
            </w:r>
            <w:proofErr w:type="spellStart"/>
            <w:r>
              <w:rPr>
                <w:lang w:val="en-US"/>
              </w:rPr>
              <w:t>nfserviceset</w:t>
            </w:r>
            <w:proofErr w:type="spellEnd"/>
            <w:r>
              <w:rPr>
                <w:lang w:eastAsia="zh-CN"/>
              </w:rPr>
              <w:t>-list</w:t>
            </w:r>
          </w:p>
          <w:p w14:paraId="366729CD" w14:textId="77777777" w:rsidR="000418FA" w:rsidRPr="00363859" w:rsidRDefault="000418FA" w:rsidP="002212CC">
            <w:pPr>
              <w:pStyle w:val="TAL"/>
            </w:pPr>
            <w:r>
              <w:rPr>
                <w:lang w:eastAsia="zh-CN"/>
              </w:rPr>
              <w:t>- exclude-</w:t>
            </w:r>
            <w:proofErr w:type="spellStart"/>
            <w:r>
              <w:rPr>
                <w:lang w:eastAsia="zh-CN"/>
              </w:rPr>
              <w:t>nfset</w:t>
            </w:r>
            <w:proofErr w:type="spellEnd"/>
            <w:r>
              <w:rPr>
                <w:lang w:eastAsia="zh-CN"/>
              </w:rPr>
              <w:t>-list</w:t>
            </w:r>
          </w:p>
        </w:tc>
      </w:tr>
      <w:tr w:rsidR="000418FA" w:rsidRPr="00690A26" w14:paraId="17A5EB10" w14:textId="77777777" w:rsidTr="002212CC">
        <w:trPr>
          <w:cantSplit/>
          <w:jc w:val="center"/>
        </w:trPr>
        <w:tc>
          <w:tcPr>
            <w:tcW w:w="1276" w:type="dxa"/>
          </w:tcPr>
          <w:p w14:paraId="6647E77A" w14:textId="77777777" w:rsidR="000418FA" w:rsidRDefault="000418FA" w:rsidP="002212CC">
            <w:pPr>
              <w:pStyle w:val="TAC"/>
              <w:rPr>
                <w:lang w:eastAsia="zh-CN"/>
              </w:rPr>
            </w:pPr>
            <w:r>
              <w:rPr>
                <w:lang w:eastAsia="zh-CN"/>
              </w:rPr>
              <w:t>27</w:t>
            </w:r>
          </w:p>
        </w:tc>
        <w:tc>
          <w:tcPr>
            <w:tcW w:w="1705" w:type="dxa"/>
          </w:tcPr>
          <w:p w14:paraId="6F8827D5" w14:textId="77777777" w:rsidR="000418FA" w:rsidRPr="00D4681E" w:rsidRDefault="000418FA" w:rsidP="002212CC">
            <w:pPr>
              <w:pStyle w:val="TAC"/>
            </w:pPr>
            <w:r>
              <w:t>Query-</w:t>
            </w:r>
            <w:proofErr w:type="spellStart"/>
            <w:r>
              <w:t>Upf</w:t>
            </w:r>
            <w:proofErr w:type="spellEnd"/>
            <w:r>
              <w:t>-</w:t>
            </w:r>
            <w:proofErr w:type="spellStart"/>
            <w:r>
              <w:t>IpIndex</w:t>
            </w:r>
            <w:proofErr w:type="spellEnd"/>
          </w:p>
        </w:tc>
        <w:tc>
          <w:tcPr>
            <w:tcW w:w="634" w:type="dxa"/>
          </w:tcPr>
          <w:p w14:paraId="556D0187" w14:textId="77777777" w:rsidR="000418FA" w:rsidRPr="00D4681E" w:rsidRDefault="000418FA" w:rsidP="002212CC">
            <w:pPr>
              <w:pStyle w:val="TAC"/>
            </w:pPr>
            <w:r>
              <w:t>O</w:t>
            </w:r>
          </w:p>
        </w:tc>
        <w:tc>
          <w:tcPr>
            <w:tcW w:w="5883" w:type="dxa"/>
          </w:tcPr>
          <w:p w14:paraId="51E0684A" w14:textId="77777777" w:rsidR="000418FA" w:rsidRPr="00363859" w:rsidRDefault="000418FA" w:rsidP="002212CC">
            <w:pPr>
              <w:pStyle w:val="TAL"/>
            </w:pPr>
            <w:r w:rsidRPr="00363859">
              <w:t>Support of the query paramet</w:t>
            </w:r>
            <w:r>
              <w:t xml:space="preserve">ers for UPF selection with </w:t>
            </w:r>
            <w:proofErr w:type="spellStart"/>
            <w:r>
              <w:t>IpIndex</w:t>
            </w:r>
            <w:proofErr w:type="spellEnd"/>
            <w:r w:rsidRPr="00363859">
              <w:t>:</w:t>
            </w:r>
          </w:p>
          <w:p w14:paraId="290DCD54" w14:textId="77777777" w:rsidR="000418FA" w:rsidRDefault="000418FA" w:rsidP="002212CC">
            <w:pPr>
              <w:pStyle w:val="TAL"/>
            </w:pPr>
            <w:r>
              <w:t>- ipv4-index</w:t>
            </w:r>
          </w:p>
          <w:p w14:paraId="118ADF51" w14:textId="77777777" w:rsidR="000418FA" w:rsidRPr="00690A26" w:rsidRDefault="000418FA" w:rsidP="002212CC">
            <w:pPr>
              <w:pStyle w:val="TAL"/>
            </w:pPr>
            <w:r>
              <w:t>- ipv6-index</w:t>
            </w:r>
          </w:p>
        </w:tc>
      </w:tr>
      <w:tr w:rsidR="000418FA" w:rsidRPr="00690A26" w14:paraId="1EA3E341" w14:textId="77777777" w:rsidTr="002212CC">
        <w:trPr>
          <w:cantSplit/>
          <w:jc w:val="center"/>
        </w:trPr>
        <w:tc>
          <w:tcPr>
            <w:tcW w:w="1276" w:type="dxa"/>
          </w:tcPr>
          <w:p w14:paraId="533786F9" w14:textId="77777777" w:rsidR="000418FA" w:rsidRDefault="000418FA" w:rsidP="002212CC">
            <w:pPr>
              <w:pStyle w:val="TAC"/>
              <w:rPr>
                <w:lang w:eastAsia="zh-CN"/>
              </w:rPr>
            </w:pPr>
            <w:r>
              <w:rPr>
                <w:lang w:eastAsia="zh-CN"/>
              </w:rPr>
              <w:t>28</w:t>
            </w:r>
          </w:p>
        </w:tc>
        <w:tc>
          <w:tcPr>
            <w:tcW w:w="1705" w:type="dxa"/>
          </w:tcPr>
          <w:p w14:paraId="1441E736" w14:textId="77777777" w:rsidR="000418FA" w:rsidRDefault="000418FA" w:rsidP="002212CC">
            <w:pPr>
              <w:pStyle w:val="TAC"/>
            </w:pPr>
            <w:r w:rsidRPr="00CB0A0C">
              <w:rPr>
                <w:lang w:val="es-ES"/>
              </w:rPr>
              <w:t>Query-eNA-PH2</w:t>
            </w:r>
            <w:r>
              <w:rPr>
                <w:lang w:val="es-ES"/>
              </w:rPr>
              <w:t>-Ext1</w:t>
            </w:r>
          </w:p>
        </w:tc>
        <w:tc>
          <w:tcPr>
            <w:tcW w:w="634" w:type="dxa"/>
          </w:tcPr>
          <w:p w14:paraId="3F4FB38C" w14:textId="77777777" w:rsidR="000418FA" w:rsidRDefault="000418FA" w:rsidP="002212CC">
            <w:pPr>
              <w:pStyle w:val="TAC"/>
            </w:pPr>
            <w:r>
              <w:t>O</w:t>
            </w:r>
          </w:p>
        </w:tc>
        <w:tc>
          <w:tcPr>
            <w:tcW w:w="5883" w:type="dxa"/>
          </w:tcPr>
          <w:p w14:paraId="6FA7CCC9" w14:textId="77777777" w:rsidR="000418FA" w:rsidRPr="00CB0A0C" w:rsidRDefault="000418FA" w:rsidP="002212CC">
            <w:pPr>
              <w:pStyle w:val="TAL"/>
            </w:pPr>
            <w:r w:rsidRPr="00CB0A0C">
              <w:t xml:space="preserve">Support of the following query parameters, for </w:t>
            </w:r>
            <w:r>
              <w:t xml:space="preserve">extension of </w:t>
            </w:r>
            <w:r w:rsidRPr="00CB0A0C">
              <w:t>Enhanced Network Automation Phase 2 defined in 3GPP Rel-17:</w:t>
            </w:r>
          </w:p>
          <w:p w14:paraId="13682D70" w14:textId="77777777" w:rsidR="000418FA" w:rsidRPr="00363859" w:rsidRDefault="000418FA" w:rsidP="002212CC">
            <w:pPr>
              <w:pStyle w:val="TAL"/>
            </w:pPr>
            <w:r>
              <w:t xml:space="preserve">- </w:t>
            </w:r>
            <w:r>
              <w:rPr>
                <w:lang w:eastAsia="zh-CN"/>
              </w:rPr>
              <w:t>preferred-a</w:t>
            </w:r>
            <w:r w:rsidRPr="007C0FDE">
              <w:rPr>
                <w:lang w:eastAsia="zh-CN"/>
              </w:rPr>
              <w:t>nalytics</w:t>
            </w:r>
            <w:r>
              <w:rPr>
                <w:lang w:eastAsia="zh-CN"/>
              </w:rPr>
              <w:t>-d</w:t>
            </w:r>
            <w:r w:rsidRPr="007C0FDE">
              <w:rPr>
                <w:lang w:eastAsia="zh-CN"/>
              </w:rPr>
              <w:t>elay</w:t>
            </w:r>
            <w:r>
              <w:rPr>
                <w:lang w:eastAsia="zh-CN"/>
              </w:rPr>
              <w:t>s</w:t>
            </w:r>
          </w:p>
        </w:tc>
      </w:tr>
      <w:tr w:rsidR="000418FA" w:rsidRPr="00690A26" w14:paraId="61141662" w14:textId="77777777" w:rsidTr="002212CC">
        <w:trPr>
          <w:cantSplit/>
          <w:jc w:val="center"/>
        </w:trPr>
        <w:tc>
          <w:tcPr>
            <w:tcW w:w="1276" w:type="dxa"/>
          </w:tcPr>
          <w:p w14:paraId="1051E59F" w14:textId="77777777" w:rsidR="000418FA" w:rsidRDefault="000418FA" w:rsidP="002212CC">
            <w:pPr>
              <w:pStyle w:val="TAC"/>
              <w:rPr>
                <w:lang w:eastAsia="zh-CN"/>
              </w:rPr>
            </w:pPr>
            <w:r>
              <w:rPr>
                <w:lang w:eastAsia="zh-CN"/>
              </w:rPr>
              <w:t>29</w:t>
            </w:r>
          </w:p>
        </w:tc>
        <w:tc>
          <w:tcPr>
            <w:tcW w:w="1705" w:type="dxa"/>
          </w:tcPr>
          <w:p w14:paraId="30E2B04C" w14:textId="77777777" w:rsidR="000418FA" w:rsidRPr="00CB0A0C" w:rsidRDefault="000418FA" w:rsidP="002212CC">
            <w:pPr>
              <w:pStyle w:val="TAC"/>
              <w:rPr>
                <w:lang w:val="es-ES"/>
              </w:rPr>
            </w:pPr>
            <w:proofErr w:type="spellStart"/>
            <w:r>
              <w:rPr>
                <w:lang w:val="es-ES"/>
              </w:rPr>
              <w:t>Query</w:t>
            </w:r>
            <w:proofErr w:type="spellEnd"/>
            <w:r>
              <w:rPr>
                <w:lang w:val="es-ES"/>
              </w:rPr>
              <w:t>-HLC</w:t>
            </w:r>
          </w:p>
        </w:tc>
        <w:tc>
          <w:tcPr>
            <w:tcW w:w="634" w:type="dxa"/>
          </w:tcPr>
          <w:p w14:paraId="03921B8B" w14:textId="77777777" w:rsidR="000418FA" w:rsidRDefault="000418FA" w:rsidP="002212CC">
            <w:pPr>
              <w:pStyle w:val="TAC"/>
            </w:pPr>
            <w:r>
              <w:t>O</w:t>
            </w:r>
          </w:p>
        </w:tc>
        <w:tc>
          <w:tcPr>
            <w:tcW w:w="5883" w:type="dxa"/>
          </w:tcPr>
          <w:p w14:paraId="1737655C" w14:textId="77777777" w:rsidR="000418FA" w:rsidRPr="00363859" w:rsidRDefault="000418FA" w:rsidP="002212CC">
            <w:pPr>
              <w:pStyle w:val="TAL"/>
            </w:pPr>
            <w:r w:rsidRPr="00363859">
              <w:t>Support of the query paramet</w:t>
            </w:r>
            <w:r>
              <w:t>ers for AMF selection with High Latency Communication capability</w:t>
            </w:r>
            <w:r w:rsidRPr="00363859">
              <w:t>:</w:t>
            </w:r>
          </w:p>
          <w:p w14:paraId="4338474C" w14:textId="77777777" w:rsidR="000418FA" w:rsidRPr="00CB0A0C" w:rsidRDefault="000418FA" w:rsidP="002212CC">
            <w:pPr>
              <w:pStyle w:val="TAL"/>
            </w:pPr>
            <w:r>
              <w:t>- hig</w:t>
            </w:r>
            <w:r>
              <w:rPr>
                <w:rFonts w:hint="eastAsia"/>
                <w:lang w:eastAsia="zh-CN"/>
              </w:rPr>
              <w:t>h</w:t>
            </w:r>
            <w:r>
              <w:t>-latency-com</w:t>
            </w:r>
          </w:p>
        </w:tc>
      </w:tr>
      <w:tr w:rsidR="000418FA" w:rsidRPr="00690A26" w14:paraId="6FFD8DB5" w14:textId="77777777" w:rsidTr="002212CC">
        <w:trPr>
          <w:cantSplit/>
          <w:jc w:val="center"/>
        </w:trPr>
        <w:tc>
          <w:tcPr>
            <w:tcW w:w="1276" w:type="dxa"/>
          </w:tcPr>
          <w:p w14:paraId="5AAB9D65" w14:textId="77777777" w:rsidR="000418FA" w:rsidRDefault="000418FA" w:rsidP="002212CC">
            <w:pPr>
              <w:pStyle w:val="TAC"/>
              <w:rPr>
                <w:lang w:eastAsia="zh-CN"/>
              </w:rPr>
            </w:pPr>
            <w:r>
              <w:t>30</w:t>
            </w:r>
          </w:p>
        </w:tc>
        <w:tc>
          <w:tcPr>
            <w:tcW w:w="1705" w:type="dxa"/>
          </w:tcPr>
          <w:p w14:paraId="04C205D6" w14:textId="77777777" w:rsidR="000418FA" w:rsidRPr="00CB0A0C" w:rsidRDefault="000418FA" w:rsidP="002212CC">
            <w:pPr>
              <w:pStyle w:val="TAC"/>
              <w:rPr>
                <w:lang w:val="es-ES"/>
              </w:rPr>
            </w:pPr>
            <w:r w:rsidRPr="00D4681E">
              <w:t>Query-SBIProtoc1</w:t>
            </w:r>
            <w:r>
              <w:t>8</w:t>
            </w:r>
          </w:p>
        </w:tc>
        <w:tc>
          <w:tcPr>
            <w:tcW w:w="634" w:type="dxa"/>
          </w:tcPr>
          <w:p w14:paraId="22668390" w14:textId="77777777" w:rsidR="000418FA" w:rsidRDefault="000418FA" w:rsidP="002212CC">
            <w:pPr>
              <w:pStyle w:val="TAC"/>
            </w:pPr>
            <w:r w:rsidRPr="00D4681E">
              <w:t>O</w:t>
            </w:r>
          </w:p>
        </w:tc>
        <w:tc>
          <w:tcPr>
            <w:tcW w:w="5883" w:type="dxa"/>
          </w:tcPr>
          <w:p w14:paraId="51D1F438" w14:textId="77777777" w:rsidR="000418FA" w:rsidRPr="00690A26" w:rsidRDefault="000418FA" w:rsidP="002212CC">
            <w:pPr>
              <w:pStyle w:val="TAL"/>
            </w:pPr>
            <w:r w:rsidRPr="00690A26">
              <w:t>Support of the following query parameters</w:t>
            </w:r>
            <w:r w:rsidRPr="00CB0A0C">
              <w:t xml:space="preserve">, for </w:t>
            </w:r>
            <w:r w:rsidRPr="00CB0A0C">
              <w:rPr>
                <w:rFonts w:cs="Arial"/>
                <w:szCs w:val="18"/>
              </w:rPr>
              <w:t xml:space="preserve">Service Based Interface Protocol Improvements 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7E92D810" w14:textId="77777777" w:rsidR="000418FA" w:rsidRDefault="000418FA" w:rsidP="002212CC">
            <w:pPr>
              <w:pStyle w:val="TAL"/>
            </w:pPr>
            <w:r w:rsidRPr="00690A26">
              <w:t xml:space="preserve">- </w:t>
            </w:r>
            <w:proofErr w:type="spellStart"/>
            <w:r>
              <w:t>ext</w:t>
            </w:r>
            <w:proofErr w:type="spellEnd"/>
            <w:r>
              <w:t>-preferred-locality</w:t>
            </w:r>
          </w:p>
          <w:p w14:paraId="6277E834" w14:textId="77777777" w:rsidR="000418FA" w:rsidRDefault="000418FA" w:rsidP="002212CC">
            <w:pPr>
              <w:pStyle w:val="TAL"/>
            </w:pPr>
            <w:r>
              <w:t xml:space="preserve">- </w:t>
            </w:r>
            <w:r>
              <w:rPr>
                <w:lang w:eastAsia="zh-CN"/>
              </w:rPr>
              <w:t>n32-purposes</w:t>
            </w:r>
          </w:p>
          <w:p w14:paraId="2D13FF9D" w14:textId="77777777" w:rsidR="000418FA" w:rsidRDefault="000418FA" w:rsidP="002212CC">
            <w:pPr>
              <w:pStyle w:val="TAL"/>
            </w:pPr>
            <w:r>
              <w:t>- preferred-features</w:t>
            </w:r>
          </w:p>
          <w:p w14:paraId="7341F303" w14:textId="77777777" w:rsidR="000418FA" w:rsidRDefault="000418FA" w:rsidP="002212CC">
            <w:pPr>
              <w:pStyle w:val="TAL"/>
            </w:pPr>
            <w:r>
              <w:t xml:space="preserve">- </w:t>
            </w:r>
            <w:proofErr w:type="spellStart"/>
            <w:r>
              <w:t>sxa-ind</w:t>
            </w:r>
            <w:proofErr w:type="spellEnd"/>
          </w:p>
          <w:p w14:paraId="4414B725" w14:textId="77777777" w:rsidR="000418FA" w:rsidRDefault="000418FA" w:rsidP="002212CC">
            <w:pPr>
              <w:pStyle w:val="TAL"/>
            </w:pPr>
            <w:r>
              <w:t>- remote</w:t>
            </w:r>
            <w:r w:rsidRPr="00690A26">
              <w:rPr>
                <w:rFonts w:hint="eastAsia"/>
              </w:rPr>
              <w:t>-</w:t>
            </w:r>
            <w:proofErr w:type="spellStart"/>
            <w:r w:rsidRPr="00690A26">
              <w:rPr>
                <w:rFonts w:hint="eastAsia"/>
              </w:rPr>
              <w:t>plmn</w:t>
            </w:r>
            <w:proofErr w:type="spellEnd"/>
            <w:r>
              <w:t>-id-roaming</w:t>
            </w:r>
          </w:p>
          <w:p w14:paraId="69C2E66C" w14:textId="77777777" w:rsidR="000418FA" w:rsidRDefault="000418FA" w:rsidP="002212CC">
            <w:pPr>
              <w:pStyle w:val="TAL"/>
            </w:pPr>
            <w:r>
              <w:t xml:space="preserve">- </w:t>
            </w:r>
            <w:proofErr w:type="spellStart"/>
            <w:r>
              <w:t>nf</w:t>
            </w:r>
            <w:proofErr w:type="spellEnd"/>
            <w:r>
              <w:t>-tai-list-</w:t>
            </w:r>
            <w:proofErr w:type="spellStart"/>
            <w:r>
              <w:t>ind</w:t>
            </w:r>
            <w:proofErr w:type="spellEnd"/>
          </w:p>
          <w:p w14:paraId="750EB138" w14:textId="77777777" w:rsidR="000418FA" w:rsidRDefault="000418FA" w:rsidP="002212CC">
            <w:pPr>
              <w:pStyle w:val="TAL"/>
              <w:rPr>
                <w:lang w:eastAsia="zh-CN"/>
              </w:rPr>
            </w:pPr>
            <w:r>
              <w:t xml:space="preserve">- </w:t>
            </w:r>
            <w:r>
              <w:rPr>
                <w:lang w:eastAsia="zh-CN"/>
              </w:rPr>
              <w:t>complete-search-result</w:t>
            </w:r>
          </w:p>
          <w:p w14:paraId="4FB1B870" w14:textId="77777777" w:rsidR="000418FA" w:rsidRPr="00CB0A0C" w:rsidRDefault="000418FA" w:rsidP="002212CC">
            <w:pPr>
              <w:pStyle w:val="TAL"/>
            </w:pPr>
            <w:r>
              <w:t>- additional-</w:t>
            </w:r>
            <w:proofErr w:type="spellStart"/>
            <w:r>
              <w:t>snssais</w:t>
            </w:r>
            <w:proofErr w:type="spellEnd"/>
          </w:p>
        </w:tc>
      </w:tr>
      <w:tr w:rsidR="000418FA" w:rsidRPr="00690A26" w14:paraId="1AE57A55" w14:textId="77777777" w:rsidTr="002212CC">
        <w:trPr>
          <w:cantSplit/>
          <w:jc w:val="center"/>
        </w:trPr>
        <w:tc>
          <w:tcPr>
            <w:tcW w:w="1276" w:type="dxa"/>
          </w:tcPr>
          <w:p w14:paraId="6D323D9B" w14:textId="77777777" w:rsidR="000418FA" w:rsidRDefault="000418FA" w:rsidP="002212CC">
            <w:pPr>
              <w:pStyle w:val="TAC"/>
            </w:pPr>
            <w:r>
              <w:t>31</w:t>
            </w:r>
          </w:p>
        </w:tc>
        <w:tc>
          <w:tcPr>
            <w:tcW w:w="1705" w:type="dxa"/>
          </w:tcPr>
          <w:p w14:paraId="3B725008" w14:textId="77777777" w:rsidR="000418FA" w:rsidRPr="00D4681E" w:rsidRDefault="000418FA" w:rsidP="002212CC">
            <w:pPr>
              <w:pStyle w:val="TAC"/>
            </w:pPr>
            <w:r>
              <w:t>Complete-Profile-Discovery</w:t>
            </w:r>
          </w:p>
        </w:tc>
        <w:tc>
          <w:tcPr>
            <w:tcW w:w="634" w:type="dxa"/>
          </w:tcPr>
          <w:p w14:paraId="2B750BF7" w14:textId="77777777" w:rsidR="000418FA" w:rsidRPr="00D4681E" w:rsidRDefault="000418FA" w:rsidP="002212CC">
            <w:pPr>
              <w:pStyle w:val="TAC"/>
            </w:pPr>
            <w:r>
              <w:t>O</w:t>
            </w:r>
          </w:p>
        </w:tc>
        <w:tc>
          <w:tcPr>
            <w:tcW w:w="5883" w:type="dxa"/>
          </w:tcPr>
          <w:p w14:paraId="4458BA07" w14:textId="77777777" w:rsidR="000418FA" w:rsidRPr="00690A26" w:rsidRDefault="000418FA" w:rsidP="002212CC">
            <w:pPr>
              <w:pStyle w:val="TAL"/>
            </w:pPr>
            <w:r>
              <w:t xml:space="preserve">Support discovery of complete NF profiles </w:t>
            </w:r>
            <w:r>
              <w:rPr>
                <w:color w:val="000000"/>
              </w:rPr>
              <w:t>(including authorization attributes such as the "</w:t>
            </w:r>
            <w:proofErr w:type="spellStart"/>
            <w:r>
              <w:rPr>
                <w:color w:val="000000"/>
              </w:rPr>
              <w:t>allowedXXX</w:t>
            </w:r>
            <w:proofErr w:type="spellEnd"/>
            <w:r>
              <w:rPr>
                <w:color w:val="000000"/>
              </w:rPr>
              <w:t xml:space="preserve">" attributes of </w:t>
            </w:r>
            <w:proofErr w:type="spellStart"/>
            <w:r>
              <w:rPr>
                <w:color w:val="000000"/>
              </w:rPr>
              <w:t>NFProfile</w:t>
            </w:r>
            <w:proofErr w:type="spellEnd"/>
            <w:r>
              <w:rPr>
                <w:color w:val="000000"/>
              </w:rPr>
              <w:t xml:space="preserve"> and </w:t>
            </w:r>
            <w:proofErr w:type="spellStart"/>
            <w:r>
              <w:rPr>
                <w:color w:val="000000"/>
              </w:rPr>
              <w:t>NFService</w:t>
            </w:r>
            <w:proofErr w:type="spellEnd"/>
            <w:r>
              <w:rPr>
                <w:color w:val="000000"/>
              </w:rPr>
              <w:t xml:space="preserve"> data types)</w:t>
            </w:r>
            <w:r>
              <w:t xml:space="preserve"> of NF instances matching the query parameters</w:t>
            </w:r>
            <w:r>
              <w:rPr>
                <w:color w:val="000000"/>
              </w:rPr>
              <w:t xml:space="preserve">. </w:t>
            </w:r>
          </w:p>
        </w:tc>
      </w:tr>
      <w:tr w:rsidR="000418FA" w:rsidRPr="00690A26" w14:paraId="645D3E09" w14:textId="77777777" w:rsidTr="002212CC">
        <w:trPr>
          <w:cantSplit/>
          <w:jc w:val="center"/>
        </w:trPr>
        <w:tc>
          <w:tcPr>
            <w:tcW w:w="1276" w:type="dxa"/>
          </w:tcPr>
          <w:p w14:paraId="7092D5E9" w14:textId="77777777" w:rsidR="000418FA" w:rsidRDefault="000418FA" w:rsidP="002212CC">
            <w:pPr>
              <w:pStyle w:val="TAC"/>
            </w:pPr>
            <w:r>
              <w:t>32</w:t>
            </w:r>
          </w:p>
        </w:tc>
        <w:tc>
          <w:tcPr>
            <w:tcW w:w="1705" w:type="dxa"/>
          </w:tcPr>
          <w:p w14:paraId="4C252CFA" w14:textId="77777777" w:rsidR="000418FA" w:rsidRDefault="000418FA" w:rsidP="002212CC">
            <w:pPr>
              <w:pStyle w:val="TAC"/>
            </w:pPr>
            <w:r>
              <w:t>Query-UPEAS</w:t>
            </w:r>
          </w:p>
        </w:tc>
        <w:tc>
          <w:tcPr>
            <w:tcW w:w="634" w:type="dxa"/>
          </w:tcPr>
          <w:p w14:paraId="493B4ADC" w14:textId="77777777" w:rsidR="000418FA" w:rsidRDefault="000418FA" w:rsidP="002212CC">
            <w:pPr>
              <w:pStyle w:val="TAC"/>
            </w:pPr>
            <w:r>
              <w:t>O</w:t>
            </w:r>
          </w:p>
        </w:tc>
        <w:tc>
          <w:tcPr>
            <w:tcW w:w="5883" w:type="dxa"/>
          </w:tcPr>
          <w:p w14:paraId="02B3C42D" w14:textId="77777777" w:rsidR="000418FA" w:rsidRDefault="000418FA" w:rsidP="002212CC">
            <w:pPr>
              <w:pStyle w:val="TAL"/>
            </w:pPr>
            <w:r w:rsidRPr="00690A26">
              <w:t>Support of the following query parameter</w:t>
            </w:r>
            <w:r>
              <w:t>, for</w:t>
            </w:r>
            <w:r w:rsidRPr="006C7546">
              <w:t xml:space="preserve"> UPF enhancement for Exposure and SBA</w:t>
            </w:r>
            <w:r>
              <w:t xml:space="preserve"> defined in 3GPP Rel-18:</w:t>
            </w:r>
          </w:p>
          <w:p w14:paraId="45799530" w14:textId="77777777" w:rsidR="000418FA" w:rsidRDefault="000418FA" w:rsidP="002212CC">
            <w:pPr>
              <w:pStyle w:val="TAL"/>
            </w:pPr>
            <w:r>
              <w:t xml:space="preserve">- </w:t>
            </w:r>
            <w:proofErr w:type="spellStart"/>
            <w:r>
              <w:t>upf</w:t>
            </w:r>
            <w:proofErr w:type="spellEnd"/>
            <w:r w:rsidRPr="00690A26">
              <w:t>-event-list</w:t>
            </w:r>
          </w:p>
        </w:tc>
      </w:tr>
      <w:tr w:rsidR="000418FA" w:rsidRPr="00690A26" w14:paraId="06A12C37" w14:textId="77777777" w:rsidTr="002212CC">
        <w:trPr>
          <w:cantSplit/>
          <w:jc w:val="center"/>
        </w:trPr>
        <w:tc>
          <w:tcPr>
            <w:tcW w:w="1276" w:type="dxa"/>
          </w:tcPr>
          <w:p w14:paraId="6821C9D1" w14:textId="77777777" w:rsidR="000418FA" w:rsidRDefault="000418FA" w:rsidP="002212CC">
            <w:pPr>
              <w:pStyle w:val="TAC"/>
            </w:pPr>
            <w:r>
              <w:t>33</w:t>
            </w:r>
          </w:p>
        </w:tc>
        <w:tc>
          <w:tcPr>
            <w:tcW w:w="1705" w:type="dxa"/>
          </w:tcPr>
          <w:p w14:paraId="73483C00" w14:textId="77777777" w:rsidR="000418FA" w:rsidRDefault="000418FA" w:rsidP="002212CC">
            <w:pPr>
              <w:pStyle w:val="TAC"/>
            </w:pPr>
            <w:r>
              <w:rPr>
                <w:noProof/>
                <w:lang w:eastAsia="zh-CN"/>
              </w:rPr>
              <w:t>Enh-NF-Discovery-Ext1</w:t>
            </w:r>
          </w:p>
        </w:tc>
        <w:tc>
          <w:tcPr>
            <w:tcW w:w="634" w:type="dxa"/>
          </w:tcPr>
          <w:p w14:paraId="3532CD7A" w14:textId="77777777" w:rsidR="000418FA" w:rsidRDefault="000418FA" w:rsidP="002212CC">
            <w:pPr>
              <w:pStyle w:val="TAC"/>
            </w:pPr>
            <w:r w:rsidRPr="00D4681E">
              <w:t>O</w:t>
            </w:r>
          </w:p>
        </w:tc>
        <w:tc>
          <w:tcPr>
            <w:tcW w:w="5883" w:type="dxa"/>
          </w:tcPr>
          <w:p w14:paraId="7901965C" w14:textId="77777777" w:rsidR="000418FA" w:rsidRPr="00690A26" w:rsidRDefault="000418FA" w:rsidP="002212CC">
            <w:pPr>
              <w:pStyle w:val="TAL"/>
            </w:pPr>
            <w:r>
              <w:t xml:space="preserve"> </w:t>
            </w:r>
            <w:r w:rsidRPr="00690A26">
              <w:t>Support of the following query parameter</w:t>
            </w:r>
            <w:r w:rsidRPr="00CB0A0C">
              <w:t xml:space="preserve"> </w:t>
            </w:r>
            <w:r w:rsidRPr="00CB0A0C">
              <w:rPr>
                <w:rFonts w:cs="Arial"/>
                <w:szCs w:val="18"/>
              </w:rPr>
              <w:t xml:space="preserve">defined in </w:t>
            </w:r>
            <w:r>
              <w:rPr>
                <w:rFonts w:cs="Arial"/>
                <w:szCs w:val="18"/>
              </w:rPr>
              <w:t xml:space="preserve">3GPP </w:t>
            </w:r>
            <w:r w:rsidRPr="00CB0A0C">
              <w:rPr>
                <w:rFonts w:cs="Arial"/>
                <w:szCs w:val="18"/>
              </w:rPr>
              <w:t>Rel</w:t>
            </w:r>
            <w:r>
              <w:rPr>
                <w:rFonts w:cs="Arial"/>
                <w:szCs w:val="18"/>
              </w:rPr>
              <w:t>-</w:t>
            </w:r>
            <w:r w:rsidRPr="00CB0A0C">
              <w:rPr>
                <w:rFonts w:cs="Arial"/>
                <w:szCs w:val="18"/>
              </w:rPr>
              <w:t>1</w:t>
            </w:r>
            <w:r>
              <w:rPr>
                <w:rFonts w:cs="Arial"/>
                <w:szCs w:val="18"/>
              </w:rPr>
              <w:t>8</w:t>
            </w:r>
            <w:r w:rsidRPr="00690A26">
              <w:t>:</w:t>
            </w:r>
          </w:p>
          <w:p w14:paraId="4CF24DD8" w14:textId="77777777" w:rsidR="000418FA" w:rsidRPr="00690A26" w:rsidRDefault="000418FA" w:rsidP="002212CC">
            <w:pPr>
              <w:pStyle w:val="TAL"/>
            </w:pPr>
            <w:r>
              <w:t>- target-</w:t>
            </w:r>
            <w:proofErr w:type="spellStart"/>
            <w:r>
              <w:t>nf</w:t>
            </w:r>
            <w:proofErr w:type="spellEnd"/>
            <w:r>
              <w:t>-instance-id-list</w:t>
            </w:r>
          </w:p>
        </w:tc>
      </w:tr>
      <w:tr w:rsidR="000418FA" w:rsidRPr="00690A26" w14:paraId="0857827D" w14:textId="77777777" w:rsidTr="002212CC">
        <w:trPr>
          <w:cantSplit/>
          <w:jc w:val="center"/>
        </w:trPr>
        <w:tc>
          <w:tcPr>
            <w:tcW w:w="1276" w:type="dxa"/>
          </w:tcPr>
          <w:p w14:paraId="7029FE2A" w14:textId="77777777" w:rsidR="000418FA" w:rsidRDefault="000418FA" w:rsidP="002212CC">
            <w:pPr>
              <w:pStyle w:val="TAC"/>
            </w:pPr>
            <w:r>
              <w:t>34</w:t>
            </w:r>
          </w:p>
        </w:tc>
        <w:tc>
          <w:tcPr>
            <w:tcW w:w="1705" w:type="dxa"/>
          </w:tcPr>
          <w:p w14:paraId="16087657" w14:textId="77777777" w:rsidR="000418FA" w:rsidRDefault="000418FA" w:rsidP="002212CC">
            <w:pPr>
              <w:pStyle w:val="TAC"/>
              <w:rPr>
                <w:noProof/>
                <w:lang w:eastAsia="zh-CN"/>
              </w:rPr>
            </w:pPr>
            <w:r>
              <w:rPr>
                <w:noProof/>
                <w:lang w:eastAsia="zh-CN"/>
              </w:rPr>
              <w:t>Query-NG-RTC</w:t>
            </w:r>
          </w:p>
        </w:tc>
        <w:tc>
          <w:tcPr>
            <w:tcW w:w="634" w:type="dxa"/>
          </w:tcPr>
          <w:p w14:paraId="5DB09C6E" w14:textId="77777777" w:rsidR="000418FA" w:rsidRPr="00D4681E" w:rsidRDefault="000418FA" w:rsidP="002212CC">
            <w:pPr>
              <w:pStyle w:val="TAC"/>
            </w:pPr>
            <w:r>
              <w:t>O</w:t>
            </w:r>
          </w:p>
        </w:tc>
        <w:tc>
          <w:tcPr>
            <w:tcW w:w="5883" w:type="dxa"/>
          </w:tcPr>
          <w:p w14:paraId="5B6E03F9" w14:textId="77777777" w:rsidR="000418FA" w:rsidRDefault="000418FA" w:rsidP="002212CC">
            <w:pPr>
              <w:pStyle w:val="TAL"/>
            </w:pPr>
            <w:r w:rsidRPr="00690A26">
              <w:t>Support of the following query parameter</w:t>
            </w:r>
            <w:r>
              <w:t>s for</w:t>
            </w:r>
            <w:r w:rsidRPr="006C7546">
              <w:t xml:space="preserve"> </w:t>
            </w:r>
            <w:r>
              <w:t>NG_RTC defined in 3GPP Rel-18:</w:t>
            </w:r>
          </w:p>
          <w:p w14:paraId="269B4365" w14:textId="77777777" w:rsidR="000418FA" w:rsidRDefault="000418FA" w:rsidP="002212CC">
            <w:pPr>
              <w:pStyle w:val="TAL"/>
              <w:rPr>
                <w:lang w:eastAsia="zh-CN"/>
              </w:rPr>
            </w:pPr>
            <w:r>
              <w:rPr>
                <w:lang w:eastAsia="zh-CN"/>
              </w:rPr>
              <w:t xml:space="preserve">- </w:t>
            </w:r>
            <w:proofErr w:type="spellStart"/>
            <w:r>
              <w:rPr>
                <w:lang w:eastAsia="zh-CN"/>
              </w:rPr>
              <w:t>ims</w:t>
            </w:r>
            <w:proofErr w:type="spellEnd"/>
            <w:r>
              <w:rPr>
                <w:lang w:eastAsia="zh-CN"/>
              </w:rPr>
              <w:t>-domain-name</w:t>
            </w:r>
          </w:p>
          <w:p w14:paraId="2D754EA9" w14:textId="77777777" w:rsidR="000418FA" w:rsidRDefault="000418FA" w:rsidP="002212CC">
            <w:pPr>
              <w:pStyle w:val="TAL"/>
            </w:pPr>
            <w:r>
              <w:rPr>
                <w:rFonts w:hint="eastAsia"/>
                <w:lang w:eastAsia="zh-CN"/>
              </w:rPr>
              <w:t>-</w:t>
            </w:r>
            <w:r>
              <w:rPr>
                <w:lang w:eastAsia="zh-CN"/>
              </w:rPr>
              <w:t xml:space="preserve"> </w:t>
            </w:r>
            <w:r w:rsidRPr="00340E25">
              <w:rPr>
                <w:lang w:eastAsia="zh-CN"/>
              </w:rPr>
              <w:t>media-capability-list</w:t>
            </w:r>
          </w:p>
        </w:tc>
      </w:tr>
      <w:tr w:rsidR="000418FA" w:rsidRPr="00690A26" w14:paraId="2B09761C" w14:textId="77777777" w:rsidTr="002212CC">
        <w:trPr>
          <w:cantSplit/>
          <w:jc w:val="center"/>
        </w:trPr>
        <w:tc>
          <w:tcPr>
            <w:tcW w:w="1276" w:type="dxa"/>
          </w:tcPr>
          <w:p w14:paraId="2035A7C4" w14:textId="77777777" w:rsidR="000418FA" w:rsidRDefault="000418FA" w:rsidP="002212CC">
            <w:pPr>
              <w:pStyle w:val="TAC"/>
            </w:pPr>
            <w:r>
              <w:t>35</w:t>
            </w:r>
          </w:p>
        </w:tc>
        <w:tc>
          <w:tcPr>
            <w:tcW w:w="1705" w:type="dxa"/>
          </w:tcPr>
          <w:p w14:paraId="4571C014" w14:textId="77777777" w:rsidR="000418FA" w:rsidRDefault="000418FA" w:rsidP="002212CC">
            <w:pPr>
              <w:pStyle w:val="TAC"/>
              <w:rPr>
                <w:noProof/>
                <w:lang w:eastAsia="zh-CN"/>
              </w:rPr>
            </w:pPr>
            <w:r>
              <w:rPr>
                <w:lang w:val="es-ES"/>
              </w:rPr>
              <w:t>Query-eLCS</w:t>
            </w:r>
            <w:r w:rsidRPr="00CB0A0C">
              <w:rPr>
                <w:lang w:val="es-ES"/>
              </w:rPr>
              <w:t>-PH</w:t>
            </w:r>
            <w:r>
              <w:rPr>
                <w:lang w:val="es-ES"/>
              </w:rPr>
              <w:t>3</w:t>
            </w:r>
          </w:p>
        </w:tc>
        <w:tc>
          <w:tcPr>
            <w:tcW w:w="634" w:type="dxa"/>
          </w:tcPr>
          <w:p w14:paraId="37E289BF" w14:textId="77777777" w:rsidR="000418FA" w:rsidRDefault="000418FA" w:rsidP="002212CC">
            <w:pPr>
              <w:pStyle w:val="TAC"/>
            </w:pPr>
            <w:r w:rsidRPr="00D4681E">
              <w:t>O</w:t>
            </w:r>
          </w:p>
        </w:tc>
        <w:tc>
          <w:tcPr>
            <w:tcW w:w="5883" w:type="dxa"/>
          </w:tcPr>
          <w:p w14:paraId="08CB2CFF" w14:textId="77777777" w:rsidR="000418FA" w:rsidRDefault="000418FA" w:rsidP="002212CC">
            <w:pPr>
              <w:pStyle w:val="TAL"/>
            </w:pPr>
            <w:r>
              <w:t>Support of the following query parameters, for 5G LCS Phase 3</w:t>
            </w:r>
            <w:r w:rsidRPr="00CB0A0C">
              <w:t xml:space="preserve"> </w:t>
            </w:r>
            <w:r>
              <w:t>service</w:t>
            </w:r>
            <w:r w:rsidRPr="00CB0A0C">
              <w:t xml:space="preserve"> defined in 3GPP Rel-</w:t>
            </w:r>
            <w:r>
              <w:t>18:</w:t>
            </w:r>
          </w:p>
          <w:p w14:paraId="7589E67C" w14:textId="77777777" w:rsidR="000418FA" w:rsidRDefault="000418FA" w:rsidP="002212CC">
            <w:pPr>
              <w:pStyle w:val="TAL"/>
            </w:pPr>
            <w:r>
              <w:t xml:space="preserve">- </w:t>
            </w:r>
            <w:proofErr w:type="spellStart"/>
            <w:r>
              <w:t>pru</w:t>
            </w:r>
            <w:proofErr w:type="spellEnd"/>
            <w:r w:rsidRPr="00B1070C">
              <w:t>-</w:t>
            </w:r>
            <w:r>
              <w:t>tai</w:t>
            </w:r>
          </w:p>
          <w:p w14:paraId="465C178F" w14:textId="77777777" w:rsidR="000418FA" w:rsidRDefault="000418FA" w:rsidP="002212CC">
            <w:pPr>
              <w:pStyle w:val="TAL"/>
              <w:rPr>
                <w:lang w:eastAsia="zh-CN"/>
              </w:rPr>
            </w:pPr>
            <w:r>
              <w:t xml:space="preserve">- </w:t>
            </w:r>
            <w:proofErr w:type="spellStart"/>
            <w:r>
              <w:rPr>
                <w:lang w:eastAsia="zh-CN"/>
              </w:rPr>
              <w:t>af</w:t>
            </w:r>
            <w:proofErr w:type="spellEnd"/>
            <w:r>
              <w:rPr>
                <w:lang w:eastAsia="zh-CN"/>
              </w:rPr>
              <w:t>-data</w:t>
            </w:r>
          </w:p>
          <w:p w14:paraId="5600B42C" w14:textId="77777777" w:rsidR="000418FA" w:rsidRDefault="000418FA" w:rsidP="002212CC">
            <w:pPr>
              <w:pStyle w:val="TAL"/>
            </w:pPr>
            <w:r>
              <w:rPr>
                <w:lang w:eastAsia="zh-CN"/>
              </w:rPr>
              <w:t xml:space="preserve">- </w:t>
            </w:r>
            <w:proofErr w:type="spellStart"/>
            <w:r>
              <w:t>pru</w:t>
            </w:r>
            <w:proofErr w:type="spellEnd"/>
            <w:r>
              <w:t>-support-</w:t>
            </w:r>
            <w:proofErr w:type="spellStart"/>
            <w:r>
              <w:t>ind</w:t>
            </w:r>
            <w:proofErr w:type="spellEnd"/>
          </w:p>
          <w:p w14:paraId="740CD30C" w14:textId="77777777" w:rsidR="000418FA" w:rsidRPr="00690A26" w:rsidRDefault="000418FA" w:rsidP="002212CC">
            <w:pPr>
              <w:pStyle w:val="TAL"/>
            </w:pPr>
            <w:r>
              <w:t>- preferred-up-positioning-</w:t>
            </w:r>
            <w:proofErr w:type="spellStart"/>
            <w:r>
              <w:t>ind</w:t>
            </w:r>
            <w:proofErr w:type="spellEnd"/>
          </w:p>
        </w:tc>
      </w:tr>
      <w:tr w:rsidR="000418FA" w:rsidRPr="00690A26" w14:paraId="72B0175B" w14:textId="77777777" w:rsidTr="002212CC">
        <w:trPr>
          <w:cantSplit/>
          <w:jc w:val="center"/>
        </w:trPr>
        <w:tc>
          <w:tcPr>
            <w:tcW w:w="1276" w:type="dxa"/>
          </w:tcPr>
          <w:p w14:paraId="2504E8AA" w14:textId="77777777" w:rsidR="000418FA" w:rsidRDefault="000418FA" w:rsidP="002212CC">
            <w:pPr>
              <w:pStyle w:val="TAC"/>
            </w:pPr>
            <w:r>
              <w:rPr>
                <w:lang w:eastAsia="zh-CN"/>
              </w:rPr>
              <w:t>36</w:t>
            </w:r>
          </w:p>
        </w:tc>
        <w:tc>
          <w:tcPr>
            <w:tcW w:w="1705" w:type="dxa"/>
          </w:tcPr>
          <w:p w14:paraId="485E8917" w14:textId="77777777" w:rsidR="000418FA" w:rsidRDefault="000418FA" w:rsidP="002212CC">
            <w:pPr>
              <w:pStyle w:val="TAC"/>
              <w:rPr>
                <w:lang w:val="es-ES"/>
              </w:rPr>
            </w:pPr>
            <w:r w:rsidRPr="00D15EBE">
              <w:rPr>
                <w:lang w:val="es-ES"/>
              </w:rPr>
              <w:t>Query-eNA-PH</w:t>
            </w:r>
            <w:r>
              <w:rPr>
                <w:lang w:val="es-ES"/>
              </w:rPr>
              <w:t>3</w:t>
            </w:r>
          </w:p>
        </w:tc>
        <w:tc>
          <w:tcPr>
            <w:tcW w:w="634" w:type="dxa"/>
          </w:tcPr>
          <w:p w14:paraId="6DBE0E32" w14:textId="77777777" w:rsidR="000418FA" w:rsidRPr="00D4681E" w:rsidRDefault="000418FA" w:rsidP="002212CC">
            <w:pPr>
              <w:pStyle w:val="TAC"/>
            </w:pPr>
            <w:r>
              <w:rPr>
                <w:rFonts w:hint="eastAsia"/>
                <w:lang w:eastAsia="zh-CN"/>
              </w:rPr>
              <w:t>O</w:t>
            </w:r>
          </w:p>
        </w:tc>
        <w:tc>
          <w:tcPr>
            <w:tcW w:w="5883" w:type="dxa"/>
          </w:tcPr>
          <w:p w14:paraId="2F338203" w14:textId="77777777" w:rsidR="000418FA" w:rsidRPr="00CB0A0C" w:rsidRDefault="000418FA" w:rsidP="002212CC">
            <w:pPr>
              <w:pStyle w:val="TAL"/>
            </w:pPr>
            <w:r w:rsidRPr="00CB0A0C">
              <w:t xml:space="preserve">Support of the following query parameters, for Enhanced </w:t>
            </w:r>
            <w:r>
              <w:t>Network Automation Phase 3</w:t>
            </w:r>
            <w:r w:rsidRPr="00CB0A0C">
              <w:t xml:space="preserve"> defined in 3GPP Rel-1</w:t>
            </w:r>
            <w:r>
              <w:t>8</w:t>
            </w:r>
            <w:r w:rsidRPr="00CB0A0C">
              <w:t>:</w:t>
            </w:r>
          </w:p>
          <w:p w14:paraId="660F6BA7" w14:textId="77777777" w:rsidR="000418FA" w:rsidRDefault="000418FA" w:rsidP="002212CC">
            <w:pPr>
              <w:pStyle w:val="TAL"/>
            </w:pPr>
            <w:r w:rsidRPr="00CB0A0C">
              <w:t xml:space="preserve">- </w:t>
            </w:r>
            <w:r>
              <w:t>ml-accuracy-checking-</w:t>
            </w:r>
            <w:proofErr w:type="spellStart"/>
            <w:r>
              <w:t>ind</w:t>
            </w:r>
            <w:proofErr w:type="spellEnd"/>
          </w:p>
          <w:p w14:paraId="78A1D934" w14:textId="77777777" w:rsidR="000418FA" w:rsidRDefault="000418FA" w:rsidP="002212CC">
            <w:pPr>
              <w:pStyle w:val="TAL"/>
            </w:pPr>
            <w:r w:rsidRPr="00CB0A0C">
              <w:t xml:space="preserve">- </w:t>
            </w:r>
            <w:r w:rsidRPr="00A4161E">
              <w:t>analytics</w:t>
            </w:r>
            <w:r>
              <w:t>-accuracy-checking-</w:t>
            </w:r>
            <w:proofErr w:type="spellStart"/>
            <w:r>
              <w:t>ind</w:t>
            </w:r>
            <w:proofErr w:type="spellEnd"/>
          </w:p>
          <w:p w14:paraId="7416A389" w14:textId="77777777" w:rsidR="000418FA" w:rsidRDefault="000418FA" w:rsidP="002212CC">
            <w:pPr>
              <w:pStyle w:val="TAL"/>
            </w:pPr>
            <w:r>
              <w:t xml:space="preserve">- </w:t>
            </w:r>
            <w:r w:rsidRPr="00DC3F3B">
              <w:t>ml</w:t>
            </w:r>
            <w:r>
              <w:t>-m</w:t>
            </w:r>
            <w:r w:rsidRPr="00DC3F3B">
              <w:t>odel</w:t>
            </w:r>
            <w:r>
              <w:t>-s</w:t>
            </w:r>
            <w:r w:rsidRPr="00DC3F3B">
              <w:t>torage</w:t>
            </w:r>
            <w:r>
              <w:t>-</w:t>
            </w:r>
            <w:proofErr w:type="spellStart"/>
            <w:r>
              <w:t>ind</w:t>
            </w:r>
            <w:proofErr w:type="spellEnd"/>
          </w:p>
          <w:p w14:paraId="238CC485" w14:textId="77777777" w:rsidR="000418FA" w:rsidRDefault="000418FA" w:rsidP="002212CC">
            <w:pPr>
              <w:pStyle w:val="TAL"/>
            </w:pPr>
            <w:r>
              <w:t>- data-s</w:t>
            </w:r>
            <w:r w:rsidRPr="00DC3F3B">
              <w:t>torage</w:t>
            </w:r>
            <w:r>
              <w:t>-</w:t>
            </w:r>
            <w:proofErr w:type="spellStart"/>
            <w:r>
              <w:t>ind</w:t>
            </w:r>
            <w:proofErr w:type="spellEnd"/>
          </w:p>
          <w:p w14:paraId="6A5BDEA2" w14:textId="77777777" w:rsidR="000418FA" w:rsidRDefault="000418FA" w:rsidP="002212CC">
            <w:pPr>
              <w:pStyle w:val="TAL"/>
            </w:pPr>
            <w:r>
              <w:t>- d</w:t>
            </w:r>
            <w:r w:rsidRPr="0049054F">
              <w:t>ata</w:t>
            </w:r>
            <w:r>
              <w:t>-s</w:t>
            </w:r>
            <w:r w:rsidRPr="0049054F">
              <w:t>ubscriptio</w:t>
            </w:r>
            <w:r>
              <w:t>n-relocation-support-</w:t>
            </w:r>
            <w:proofErr w:type="spellStart"/>
            <w:r>
              <w:t>ind</w:t>
            </w:r>
            <w:proofErr w:type="spellEnd"/>
          </w:p>
          <w:p w14:paraId="6178CF28" w14:textId="77777777" w:rsidR="000418FA" w:rsidRDefault="000418FA" w:rsidP="002212CC">
            <w:pPr>
              <w:pStyle w:val="TAL"/>
            </w:pPr>
            <w:r>
              <w:rPr>
                <w:rFonts w:hint="eastAsia"/>
                <w:lang w:eastAsia="ja-JP"/>
              </w:rPr>
              <w:t>-</w:t>
            </w:r>
            <w:r>
              <w:t xml:space="preserve"> </w:t>
            </w:r>
            <w:r w:rsidRPr="00677F6A">
              <w:rPr>
                <w:lang w:eastAsia="ja-JP"/>
              </w:rPr>
              <w:t>roaming-exchange-</w:t>
            </w:r>
            <w:proofErr w:type="spellStart"/>
            <w:r w:rsidRPr="00677F6A">
              <w:rPr>
                <w:lang w:eastAsia="ja-JP"/>
              </w:rPr>
              <w:t>ind</w:t>
            </w:r>
            <w:proofErr w:type="spellEnd"/>
          </w:p>
        </w:tc>
      </w:tr>
      <w:tr w:rsidR="000418FA" w:rsidRPr="00690A26" w14:paraId="65427099" w14:textId="77777777" w:rsidTr="002212CC">
        <w:trPr>
          <w:cantSplit/>
          <w:jc w:val="center"/>
        </w:trPr>
        <w:tc>
          <w:tcPr>
            <w:tcW w:w="1276" w:type="dxa"/>
          </w:tcPr>
          <w:p w14:paraId="687CF87D" w14:textId="77777777" w:rsidR="000418FA" w:rsidRDefault="000418FA" w:rsidP="002212CC">
            <w:pPr>
              <w:pStyle w:val="TAC"/>
              <w:rPr>
                <w:lang w:eastAsia="zh-CN"/>
              </w:rPr>
            </w:pPr>
            <w:r>
              <w:rPr>
                <w:lang w:eastAsia="zh-CN"/>
              </w:rPr>
              <w:t>37</w:t>
            </w:r>
          </w:p>
        </w:tc>
        <w:tc>
          <w:tcPr>
            <w:tcW w:w="1705" w:type="dxa"/>
          </w:tcPr>
          <w:p w14:paraId="1D55CC1F" w14:textId="77777777" w:rsidR="000418FA" w:rsidRPr="00D15EBE" w:rsidRDefault="000418FA" w:rsidP="002212CC">
            <w:pPr>
              <w:pStyle w:val="TAC"/>
              <w:rPr>
                <w:lang w:val="es-ES"/>
              </w:rPr>
            </w:pPr>
            <w:r w:rsidRPr="000B54F7">
              <w:rPr>
                <w:lang w:val="es-ES"/>
              </w:rPr>
              <w:t>Query-A2X</w:t>
            </w:r>
          </w:p>
        </w:tc>
        <w:tc>
          <w:tcPr>
            <w:tcW w:w="634" w:type="dxa"/>
          </w:tcPr>
          <w:p w14:paraId="7F848CA3" w14:textId="77777777" w:rsidR="000418FA" w:rsidRDefault="000418FA" w:rsidP="002212CC">
            <w:pPr>
              <w:pStyle w:val="TAC"/>
              <w:rPr>
                <w:lang w:eastAsia="zh-CN"/>
              </w:rPr>
            </w:pPr>
            <w:r w:rsidRPr="000B54F7">
              <w:rPr>
                <w:lang w:eastAsia="zh-CN"/>
              </w:rPr>
              <w:t>O</w:t>
            </w:r>
          </w:p>
        </w:tc>
        <w:tc>
          <w:tcPr>
            <w:tcW w:w="5883" w:type="dxa"/>
          </w:tcPr>
          <w:p w14:paraId="1B143F14" w14:textId="77777777" w:rsidR="000418FA" w:rsidRPr="000B54F7" w:rsidRDefault="000418FA" w:rsidP="002212CC">
            <w:pPr>
              <w:pStyle w:val="TAL"/>
            </w:pPr>
            <w:r w:rsidRPr="000B54F7">
              <w:t>Support of the following query parameters, for A2X in 5GS defined in 3GPP Rel-18:</w:t>
            </w:r>
          </w:p>
          <w:p w14:paraId="72C4B176" w14:textId="77777777" w:rsidR="000418FA" w:rsidRPr="000B54F7" w:rsidRDefault="000418FA" w:rsidP="002212CC">
            <w:pPr>
              <w:pStyle w:val="TAL"/>
            </w:pPr>
            <w:r w:rsidRPr="000B54F7">
              <w:rPr>
                <w:lang w:eastAsia="zh-CN"/>
              </w:rPr>
              <w:t xml:space="preserve">- </w:t>
            </w:r>
            <w:r w:rsidRPr="000B54F7">
              <w:t>a2x-support-ind</w:t>
            </w:r>
          </w:p>
          <w:p w14:paraId="7ED8FBD7" w14:textId="77777777" w:rsidR="000418FA" w:rsidRPr="00CB0A0C" w:rsidRDefault="000418FA" w:rsidP="002212CC">
            <w:pPr>
              <w:pStyle w:val="TAL"/>
            </w:pPr>
            <w:r w:rsidRPr="000B54F7">
              <w:rPr>
                <w:rFonts w:hint="eastAsia"/>
                <w:lang w:eastAsia="zh-CN"/>
              </w:rPr>
              <w:t>-</w:t>
            </w:r>
            <w:r w:rsidRPr="000B54F7">
              <w:rPr>
                <w:lang w:eastAsia="zh-CN"/>
              </w:rPr>
              <w:t xml:space="preserve"> a2x</w:t>
            </w:r>
            <w:r w:rsidRPr="000B54F7">
              <w:t>-</w:t>
            </w:r>
            <w:r w:rsidRPr="000B54F7">
              <w:rPr>
                <w:rFonts w:hint="eastAsia"/>
                <w:lang w:eastAsia="zh-CN"/>
              </w:rPr>
              <w:t>capability</w:t>
            </w:r>
          </w:p>
        </w:tc>
      </w:tr>
      <w:tr w:rsidR="000418FA" w:rsidRPr="00690A26" w14:paraId="3E8EDCE9" w14:textId="77777777" w:rsidTr="002212CC">
        <w:trPr>
          <w:cantSplit/>
          <w:jc w:val="center"/>
        </w:trPr>
        <w:tc>
          <w:tcPr>
            <w:tcW w:w="1276" w:type="dxa"/>
          </w:tcPr>
          <w:p w14:paraId="40E68369" w14:textId="77777777" w:rsidR="000418FA" w:rsidRDefault="000418FA" w:rsidP="002212CC">
            <w:pPr>
              <w:pStyle w:val="TAC"/>
              <w:rPr>
                <w:lang w:eastAsia="zh-CN"/>
              </w:rPr>
            </w:pPr>
            <w:r>
              <w:t>38</w:t>
            </w:r>
          </w:p>
        </w:tc>
        <w:tc>
          <w:tcPr>
            <w:tcW w:w="1705" w:type="dxa"/>
          </w:tcPr>
          <w:p w14:paraId="664C2736" w14:textId="77777777" w:rsidR="000418FA" w:rsidRPr="000B54F7" w:rsidRDefault="000418FA" w:rsidP="002212CC">
            <w:pPr>
              <w:pStyle w:val="TAC"/>
              <w:rPr>
                <w:lang w:val="es-ES"/>
              </w:rPr>
            </w:pPr>
            <w:r>
              <w:t>Allowed-ruleset</w:t>
            </w:r>
          </w:p>
        </w:tc>
        <w:tc>
          <w:tcPr>
            <w:tcW w:w="634" w:type="dxa"/>
          </w:tcPr>
          <w:p w14:paraId="12893B2E" w14:textId="77777777" w:rsidR="000418FA" w:rsidRPr="000B54F7" w:rsidRDefault="000418FA" w:rsidP="002212CC">
            <w:pPr>
              <w:pStyle w:val="TAC"/>
              <w:rPr>
                <w:lang w:eastAsia="zh-CN"/>
              </w:rPr>
            </w:pPr>
            <w:r>
              <w:t>O</w:t>
            </w:r>
          </w:p>
        </w:tc>
        <w:tc>
          <w:tcPr>
            <w:tcW w:w="5883" w:type="dxa"/>
          </w:tcPr>
          <w:p w14:paraId="35B01127" w14:textId="77777777" w:rsidR="000418FA" w:rsidRPr="000B54F7" w:rsidRDefault="000418FA" w:rsidP="002212CC">
            <w:pPr>
              <w:pStyle w:val="TAL"/>
            </w:pPr>
            <w:r>
              <w:t xml:space="preserve">Support receiving </w:t>
            </w:r>
            <w:proofErr w:type="spellStart"/>
            <w:r>
              <w:t>ruleSets</w:t>
            </w:r>
            <w:proofErr w:type="spellEnd"/>
            <w:r>
              <w:t xml:space="preserve"> in NF (Service) profile</w:t>
            </w:r>
          </w:p>
        </w:tc>
      </w:tr>
      <w:tr w:rsidR="000418FA" w:rsidRPr="00690A26" w14:paraId="2FC32CB9" w14:textId="77777777" w:rsidTr="002212CC">
        <w:trPr>
          <w:cantSplit/>
          <w:jc w:val="center"/>
        </w:trPr>
        <w:tc>
          <w:tcPr>
            <w:tcW w:w="1276" w:type="dxa"/>
          </w:tcPr>
          <w:p w14:paraId="09BDA506" w14:textId="77777777" w:rsidR="000418FA" w:rsidRDefault="000418FA" w:rsidP="002212CC">
            <w:pPr>
              <w:pStyle w:val="TAC"/>
            </w:pPr>
            <w:r>
              <w:rPr>
                <w:lang w:eastAsia="zh-CN"/>
              </w:rPr>
              <w:t>39</w:t>
            </w:r>
          </w:p>
        </w:tc>
        <w:tc>
          <w:tcPr>
            <w:tcW w:w="1705" w:type="dxa"/>
          </w:tcPr>
          <w:p w14:paraId="4B708A81" w14:textId="77777777" w:rsidR="000418FA" w:rsidRDefault="000418FA" w:rsidP="002212CC">
            <w:pPr>
              <w:pStyle w:val="TAC"/>
            </w:pPr>
            <w:proofErr w:type="spellStart"/>
            <w:r>
              <w:rPr>
                <w:lang w:val="es-ES"/>
              </w:rPr>
              <w:t>Query-AIMLsys</w:t>
            </w:r>
            <w:proofErr w:type="spellEnd"/>
          </w:p>
        </w:tc>
        <w:tc>
          <w:tcPr>
            <w:tcW w:w="634" w:type="dxa"/>
          </w:tcPr>
          <w:p w14:paraId="377E60F6" w14:textId="77777777" w:rsidR="000418FA" w:rsidRDefault="000418FA" w:rsidP="002212CC">
            <w:pPr>
              <w:pStyle w:val="TAC"/>
            </w:pPr>
            <w:r>
              <w:rPr>
                <w:lang w:eastAsia="zh-CN"/>
              </w:rPr>
              <w:t>O</w:t>
            </w:r>
          </w:p>
        </w:tc>
        <w:tc>
          <w:tcPr>
            <w:tcW w:w="5883" w:type="dxa"/>
          </w:tcPr>
          <w:p w14:paraId="065A9F01" w14:textId="77777777" w:rsidR="000418FA" w:rsidRDefault="000418FA" w:rsidP="002212CC">
            <w:pPr>
              <w:pStyle w:val="TAL"/>
            </w:pPr>
            <w:r>
              <w:t>Support for the following query parameters</w:t>
            </w:r>
            <w:r w:rsidRPr="00CB0A0C">
              <w:t xml:space="preserve">, for </w:t>
            </w:r>
            <w:r w:rsidRPr="00722ECA">
              <w:t>System Support for AI/ML-based Services</w:t>
            </w:r>
            <w:r w:rsidRPr="00CB0A0C">
              <w:t xml:space="preserve"> defined in 3GPP Rel-1</w:t>
            </w:r>
            <w:r>
              <w:t>8:</w:t>
            </w:r>
          </w:p>
          <w:p w14:paraId="5D929079" w14:textId="77777777" w:rsidR="000418FA" w:rsidRDefault="000418FA" w:rsidP="002212CC">
            <w:pPr>
              <w:pStyle w:val="TAL"/>
            </w:pPr>
            <w:r>
              <w:t>- multi-mem-</w:t>
            </w:r>
            <w:proofErr w:type="spellStart"/>
            <w:r>
              <w:t>af</w:t>
            </w:r>
            <w:proofErr w:type="spellEnd"/>
            <w:r>
              <w:t>-sess-</w:t>
            </w:r>
            <w:proofErr w:type="spellStart"/>
            <w:r>
              <w:t>qos</w:t>
            </w:r>
            <w:proofErr w:type="spellEnd"/>
            <w:r>
              <w:t>-</w:t>
            </w:r>
            <w:proofErr w:type="spellStart"/>
            <w:r>
              <w:t>ind</w:t>
            </w:r>
            <w:proofErr w:type="spellEnd"/>
          </w:p>
          <w:p w14:paraId="5ABD6B1D" w14:textId="77777777" w:rsidR="000418FA" w:rsidRDefault="000418FA" w:rsidP="002212CC">
            <w:pPr>
              <w:pStyle w:val="TAL"/>
            </w:pPr>
            <w:r>
              <w:t>- member-</w:t>
            </w:r>
            <w:proofErr w:type="spellStart"/>
            <w:r>
              <w:t>ue</w:t>
            </w:r>
            <w:proofErr w:type="spellEnd"/>
            <w:r>
              <w:t>-</w:t>
            </w:r>
            <w:proofErr w:type="spellStart"/>
            <w:r>
              <w:t>sel</w:t>
            </w:r>
            <w:proofErr w:type="spellEnd"/>
            <w:r>
              <w:t>-assist-</w:t>
            </w:r>
            <w:proofErr w:type="spellStart"/>
            <w:r>
              <w:t>ind</w:t>
            </w:r>
            <w:proofErr w:type="spellEnd"/>
          </w:p>
        </w:tc>
      </w:tr>
      <w:tr w:rsidR="000418FA" w:rsidRPr="00690A26" w14:paraId="1D34C628" w14:textId="77777777" w:rsidTr="002212CC">
        <w:trPr>
          <w:cantSplit/>
          <w:jc w:val="center"/>
        </w:trPr>
        <w:tc>
          <w:tcPr>
            <w:tcW w:w="1276" w:type="dxa"/>
          </w:tcPr>
          <w:p w14:paraId="6D979257" w14:textId="77777777" w:rsidR="000418FA" w:rsidRDefault="000418FA" w:rsidP="002212CC">
            <w:pPr>
              <w:pStyle w:val="TAC"/>
              <w:rPr>
                <w:lang w:eastAsia="zh-CN"/>
              </w:rPr>
            </w:pPr>
            <w:r>
              <w:lastRenderedPageBreak/>
              <w:t>40</w:t>
            </w:r>
          </w:p>
        </w:tc>
        <w:tc>
          <w:tcPr>
            <w:tcW w:w="1705" w:type="dxa"/>
          </w:tcPr>
          <w:p w14:paraId="6AD60B57" w14:textId="77777777" w:rsidR="000418FA" w:rsidRDefault="000418FA" w:rsidP="002212CC">
            <w:pPr>
              <w:pStyle w:val="TAC"/>
              <w:rPr>
                <w:lang w:val="es-ES"/>
              </w:rPr>
            </w:pPr>
            <w:r>
              <w:rPr>
                <w:noProof/>
                <w:lang w:eastAsia="zh-CN"/>
              </w:rPr>
              <w:t>Canary-Release</w:t>
            </w:r>
          </w:p>
        </w:tc>
        <w:tc>
          <w:tcPr>
            <w:tcW w:w="634" w:type="dxa"/>
          </w:tcPr>
          <w:p w14:paraId="307DECA3" w14:textId="77777777" w:rsidR="000418FA" w:rsidRDefault="000418FA" w:rsidP="002212CC">
            <w:pPr>
              <w:pStyle w:val="TAC"/>
              <w:rPr>
                <w:lang w:eastAsia="zh-CN"/>
              </w:rPr>
            </w:pPr>
            <w:r>
              <w:t>O</w:t>
            </w:r>
          </w:p>
        </w:tc>
        <w:tc>
          <w:tcPr>
            <w:tcW w:w="5883" w:type="dxa"/>
          </w:tcPr>
          <w:p w14:paraId="69EBEF92" w14:textId="77777777" w:rsidR="000418FA" w:rsidRDefault="000418FA" w:rsidP="002212CC">
            <w:pPr>
              <w:pStyle w:val="TAL"/>
            </w:pPr>
            <w:r w:rsidRPr="00BE4EF9">
              <w:t xml:space="preserve">Support of </w:t>
            </w:r>
            <w:r>
              <w:t xml:space="preserve">"CANARY_RELEASE" value for </w:t>
            </w:r>
            <w:proofErr w:type="spellStart"/>
            <w:r>
              <w:t>NFS</w:t>
            </w:r>
            <w:r w:rsidRPr="00BE4EF9">
              <w:t>tatus</w:t>
            </w:r>
            <w:proofErr w:type="spellEnd"/>
            <w:r>
              <w:t xml:space="preserve"> and </w:t>
            </w:r>
            <w:proofErr w:type="spellStart"/>
            <w:r>
              <w:t>NFServiceStatus</w:t>
            </w:r>
            <w:proofErr w:type="spellEnd"/>
            <w:r>
              <w:t>,</w:t>
            </w:r>
            <w:r w:rsidRPr="00BE4EF9">
              <w:t xml:space="preserve"> used for canary testing</w:t>
            </w:r>
            <w:r>
              <w:t>.</w:t>
            </w:r>
          </w:p>
          <w:p w14:paraId="1B52A363" w14:textId="77777777" w:rsidR="000418FA" w:rsidRDefault="000418FA" w:rsidP="002212CC">
            <w:pPr>
              <w:pStyle w:val="TAL"/>
            </w:pPr>
          </w:p>
          <w:p w14:paraId="4C52BD4B" w14:textId="77777777" w:rsidR="000418FA" w:rsidRDefault="000418FA" w:rsidP="002212CC">
            <w:pPr>
              <w:pStyle w:val="TAL"/>
            </w:pPr>
            <w:r>
              <w:t xml:space="preserve">The NRF shall not return, in the discovery response, NF Instances, or NF Service Instances, whose </w:t>
            </w:r>
            <w:proofErr w:type="spellStart"/>
            <w:r>
              <w:t>NFStatus</w:t>
            </w:r>
            <w:proofErr w:type="spellEnd"/>
            <w:r>
              <w:t xml:space="preserve"> or </w:t>
            </w:r>
            <w:proofErr w:type="spellStart"/>
            <w:r>
              <w:t>NFService</w:t>
            </w:r>
            <w:proofErr w:type="spellEnd"/>
            <w:r>
              <w:t xml:space="preserve"> status respectively is set to value "CANARY_RELEASE", unless the consumer of the discovery service has indicated support of the "Canary-Release" feature.</w:t>
            </w:r>
          </w:p>
        </w:tc>
      </w:tr>
      <w:tr w:rsidR="000418FA" w:rsidRPr="00690A26" w14:paraId="0BC4B31A" w14:textId="77777777" w:rsidTr="002212CC">
        <w:trPr>
          <w:cantSplit/>
          <w:jc w:val="center"/>
        </w:trPr>
        <w:tc>
          <w:tcPr>
            <w:tcW w:w="1276" w:type="dxa"/>
          </w:tcPr>
          <w:p w14:paraId="0CA2B331" w14:textId="77777777" w:rsidR="000418FA" w:rsidRDefault="000418FA" w:rsidP="002212CC">
            <w:pPr>
              <w:pStyle w:val="TAC"/>
            </w:pPr>
            <w:r>
              <w:rPr>
                <w:lang w:eastAsia="zh-CN"/>
              </w:rPr>
              <w:t>41</w:t>
            </w:r>
          </w:p>
        </w:tc>
        <w:tc>
          <w:tcPr>
            <w:tcW w:w="1705" w:type="dxa"/>
          </w:tcPr>
          <w:p w14:paraId="58C11D4A" w14:textId="77777777" w:rsidR="000418FA" w:rsidRDefault="000418FA" w:rsidP="002212CC">
            <w:pPr>
              <w:pStyle w:val="TAC"/>
              <w:rPr>
                <w:noProof/>
                <w:lang w:eastAsia="zh-CN"/>
              </w:rPr>
            </w:pPr>
            <w:r w:rsidRPr="00690A26">
              <w:t>Query-</w:t>
            </w:r>
            <w:r>
              <w:t>UPF-Selection-N3GPP</w:t>
            </w:r>
          </w:p>
        </w:tc>
        <w:tc>
          <w:tcPr>
            <w:tcW w:w="634" w:type="dxa"/>
          </w:tcPr>
          <w:p w14:paraId="038D8C75" w14:textId="77777777" w:rsidR="000418FA" w:rsidRDefault="000418FA" w:rsidP="002212CC">
            <w:pPr>
              <w:pStyle w:val="TAC"/>
            </w:pPr>
            <w:r>
              <w:rPr>
                <w:lang w:eastAsia="zh-CN"/>
              </w:rPr>
              <w:t>O</w:t>
            </w:r>
          </w:p>
        </w:tc>
        <w:tc>
          <w:tcPr>
            <w:tcW w:w="5883" w:type="dxa"/>
          </w:tcPr>
          <w:p w14:paraId="68521F8C" w14:textId="77777777" w:rsidR="000418FA" w:rsidRDefault="000418FA" w:rsidP="002212CC">
            <w:pPr>
              <w:pStyle w:val="TAL"/>
            </w:pPr>
            <w:r>
              <w:t>Support of the following query parameters, for selection of preferred UPF for PDU sessions via non-3GPP access:</w:t>
            </w:r>
          </w:p>
          <w:p w14:paraId="31911CCB" w14:textId="77777777" w:rsidR="000418FA" w:rsidRDefault="000418FA" w:rsidP="002212CC">
            <w:pPr>
              <w:pStyle w:val="TAL"/>
            </w:pPr>
            <w:r>
              <w:t xml:space="preserve">- </w:t>
            </w:r>
            <w:proofErr w:type="spellStart"/>
            <w:r>
              <w:rPr>
                <w:lang w:eastAsia="zh-CN"/>
              </w:rPr>
              <w:t>upf</w:t>
            </w:r>
            <w:proofErr w:type="spellEnd"/>
            <w:r>
              <w:rPr>
                <w:lang w:eastAsia="zh-CN"/>
              </w:rPr>
              <w:t>-select-</w:t>
            </w:r>
            <w:r>
              <w:t>epdg-info</w:t>
            </w:r>
          </w:p>
          <w:p w14:paraId="270A76E8" w14:textId="77777777" w:rsidR="000418FA" w:rsidRDefault="000418FA" w:rsidP="002212CC">
            <w:pPr>
              <w:pStyle w:val="TAL"/>
            </w:pPr>
          </w:p>
          <w:p w14:paraId="57806FFB" w14:textId="77777777" w:rsidR="000418FA" w:rsidRDefault="000418FA" w:rsidP="002212CC">
            <w:pPr>
              <w:pStyle w:val="TAL"/>
            </w:pPr>
            <w:r>
              <w:t>An NRF supporting this feature shall also support discovery of the preferred UPF(s) for a W-AGF/TNGF/TWIF using the following query parameters:</w:t>
            </w:r>
          </w:p>
          <w:p w14:paraId="7554D7E2" w14:textId="77777777" w:rsidR="000418FA" w:rsidRPr="00690A26" w:rsidRDefault="000418FA" w:rsidP="002212CC">
            <w:pPr>
              <w:pStyle w:val="TAL"/>
              <w:rPr>
                <w:lang w:eastAsia="zh-CN"/>
              </w:rPr>
            </w:pPr>
            <w:r w:rsidRPr="00690A26">
              <w:t xml:space="preserve">- </w:t>
            </w:r>
            <w:r w:rsidRPr="00690A26">
              <w:rPr>
                <w:rFonts w:hint="eastAsia"/>
                <w:lang w:eastAsia="zh-CN"/>
              </w:rPr>
              <w:t>w</w:t>
            </w:r>
            <w:r w:rsidRPr="00690A26">
              <w:rPr>
                <w:lang w:eastAsia="zh-CN"/>
              </w:rPr>
              <w:t>-</w:t>
            </w:r>
            <w:proofErr w:type="spellStart"/>
            <w:r w:rsidRPr="00690A26">
              <w:rPr>
                <w:lang w:eastAsia="zh-CN"/>
              </w:rPr>
              <w:t>agf</w:t>
            </w:r>
            <w:proofErr w:type="spellEnd"/>
            <w:r w:rsidRPr="00690A26">
              <w:rPr>
                <w:lang w:eastAsia="zh-CN"/>
              </w:rPr>
              <w:t>-info</w:t>
            </w:r>
          </w:p>
          <w:p w14:paraId="52EAE1ED" w14:textId="77777777" w:rsidR="000418FA" w:rsidRPr="00690A26" w:rsidRDefault="000418FA" w:rsidP="002212CC">
            <w:pPr>
              <w:pStyle w:val="TAL"/>
            </w:pPr>
            <w:r w:rsidRPr="00690A26">
              <w:rPr>
                <w:lang w:eastAsia="zh-CN"/>
              </w:rPr>
              <w:t xml:space="preserve">- </w:t>
            </w:r>
            <w:proofErr w:type="spellStart"/>
            <w:r w:rsidRPr="00690A26">
              <w:rPr>
                <w:lang w:eastAsia="zh-CN"/>
              </w:rPr>
              <w:t>tngf</w:t>
            </w:r>
            <w:proofErr w:type="spellEnd"/>
            <w:r w:rsidRPr="00690A26">
              <w:rPr>
                <w:lang w:eastAsia="zh-CN"/>
              </w:rPr>
              <w:t>-info</w:t>
            </w:r>
          </w:p>
          <w:p w14:paraId="17EA1F6F" w14:textId="77777777" w:rsidR="000418FA" w:rsidRPr="00BE4EF9" w:rsidRDefault="000418FA" w:rsidP="002212CC">
            <w:pPr>
              <w:pStyle w:val="TAL"/>
            </w:pPr>
            <w:r w:rsidRPr="00690A26">
              <w:rPr>
                <w:lang w:eastAsia="zh-CN"/>
              </w:rPr>
              <w:t xml:space="preserve">- </w:t>
            </w:r>
            <w:proofErr w:type="spellStart"/>
            <w:r w:rsidRPr="00690A26">
              <w:rPr>
                <w:lang w:eastAsia="zh-CN"/>
              </w:rPr>
              <w:t>t</w:t>
            </w:r>
            <w:r>
              <w:rPr>
                <w:lang w:eastAsia="zh-CN"/>
              </w:rPr>
              <w:t>wif</w:t>
            </w:r>
            <w:proofErr w:type="spellEnd"/>
            <w:r w:rsidRPr="00690A26">
              <w:rPr>
                <w:lang w:eastAsia="zh-CN"/>
              </w:rPr>
              <w:t>-info</w:t>
            </w:r>
          </w:p>
        </w:tc>
      </w:tr>
      <w:tr w:rsidR="000418FA" w:rsidRPr="00690A26" w14:paraId="7C67645E" w14:textId="77777777" w:rsidTr="002212CC">
        <w:trPr>
          <w:cantSplit/>
          <w:jc w:val="center"/>
        </w:trPr>
        <w:tc>
          <w:tcPr>
            <w:tcW w:w="1276" w:type="dxa"/>
          </w:tcPr>
          <w:p w14:paraId="1417B4C1" w14:textId="77777777" w:rsidR="000418FA" w:rsidRDefault="000418FA" w:rsidP="002212CC">
            <w:pPr>
              <w:pStyle w:val="TAC"/>
              <w:rPr>
                <w:lang w:eastAsia="zh-CN"/>
              </w:rPr>
            </w:pPr>
            <w:r>
              <w:rPr>
                <w:lang w:eastAsia="zh-CN"/>
              </w:rPr>
              <w:t>42</w:t>
            </w:r>
          </w:p>
        </w:tc>
        <w:tc>
          <w:tcPr>
            <w:tcW w:w="1705" w:type="dxa"/>
          </w:tcPr>
          <w:p w14:paraId="6C7E0E74" w14:textId="77777777" w:rsidR="000418FA" w:rsidRPr="00690A26" w:rsidRDefault="000418FA" w:rsidP="002212CC">
            <w:pPr>
              <w:pStyle w:val="TAC"/>
            </w:pPr>
            <w:r w:rsidRPr="00A84750">
              <w:rPr>
                <w:lang w:val="en-US"/>
              </w:rPr>
              <w:t>Query-5G-</w:t>
            </w:r>
            <w:r w:rsidRPr="00E74B6F">
              <w:rPr>
                <w:lang w:eastAsia="zh-CN"/>
              </w:rPr>
              <w:t xml:space="preserve"> </w:t>
            </w:r>
            <w:proofErr w:type="spellStart"/>
            <w:r w:rsidRPr="00E74B6F">
              <w:rPr>
                <w:lang w:eastAsia="zh-CN"/>
              </w:rPr>
              <w:t>RangingSlPos</w:t>
            </w:r>
            <w:proofErr w:type="spellEnd"/>
          </w:p>
        </w:tc>
        <w:tc>
          <w:tcPr>
            <w:tcW w:w="634" w:type="dxa"/>
          </w:tcPr>
          <w:p w14:paraId="3AFD56C7" w14:textId="77777777" w:rsidR="000418FA" w:rsidRDefault="000418FA" w:rsidP="002212CC">
            <w:pPr>
              <w:pStyle w:val="TAC"/>
              <w:rPr>
                <w:lang w:eastAsia="zh-CN"/>
              </w:rPr>
            </w:pPr>
            <w:r w:rsidRPr="00D4681E">
              <w:t>O</w:t>
            </w:r>
          </w:p>
        </w:tc>
        <w:tc>
          <w:tcPr>
            <w:tcW w:w="5883" w:type="dxa"/>
          </w:tcPr>
          <w:p w14:paraId="23F6D3A8" w14:textId="77777777" w:rsidR="000418FA" w:rsidRDefault="000418FA" w:rsidP="002212CC">
            <w:pPr>
              <w:pStyle w:val="TAL"/>
            </w:pPr>
            <w:r>
              <w:t>Support of the following query parameter</w:t>
            </w:r>
            <w:r w:rsidRPr="00CB0A0C">
              <w:t xml:space="preserve">, for </w:t>
            </w:r>
            <w:r>
              <w:rPr>
                <w:lang w:eastAsia="zh-CN"/>
              </w:rPr>
              <w:t xml:space="preserve">Ranging and </w:t>
            </w:r>
            <w:r>
              <w:t>Sidelink positioning</w:t>
            </w:r>
            <w:r w:rsidRPr="00CB0A0C">
              <w:t xml:space="preserve"> in 5GS defined in 3GPP Rel-1</w:t>
            </w:r>
            <w:r>
              <w:t>8</w:t>
            </w:r>
            <w:r w:rsidRPr="00CB0A0C">
              <w:t>:</w:t>
            </w:r>
          </w:p>
          <w:p w14:paraId="4F2292D2" w14:textId="77777777" w:rsidR="000418FA" w:rsidRDefault="000418FA" w:rsidP="002212CC">
            <w:pPr>
              <w:pStyle w:val="TAL"/>
            </w:pPr>
            <w:r>
              <w:rPr>
                <w:lang w:eastAsia="zh-CN"/>
              </w:rPr>
              <w:t xml:space="preserve">- </w:t>
            </w:r>
            <w:bookmarkStart w:id="626" w:name="_Hlk142568879"/>
            <w:r>
              <w:t>ranging-</w:t>
            </w:r>
            <w:proofErr w:type="spellStart"/>
            <w:r>
              <w:t>sl</w:t>
            </w:r>
            <w:proofErr w:type="spellEnd"/>
            <w:r>
              <w:t>-</w:t>
            </w:r>
            <w:proofErr w:type="spellStart"/>
            <w:r>
              <w:t>pos</w:t>
            </w:r>
            <w:proofErr w:type="spellEnd"/>
            <w:r>
              <w:t>-support-</w:t>
            </w:r>
            <w:proofErr w:type="spellStart"/>
            <w:r>
              <w:t>ind</w:t>
            </w:r>
            <w:bookmarkEnd w:id="626"/>
            <w:proofErr w:type="spellEnd"/>
          </w:p>
        </w:tc>
      </w:tr>
      <w:tr w:rsidR="000418FA" w:rsidRPr="00690A26" w14:paraId="58D56875" w14:textId="77777777" w:rsidTr="002212CC">
        <w:trPr>
          <w:cantSplit/>
          <w:jc w:val="center"/>
        </w:trPr>
        <w:tc>
          <w:tcPr>
            <w:tcW w:w="1276" w:type="dxa"/>
          </w:tcPr>
          <w:p w14:paraId="25826170" w14:textId="77777777" w:rsidR="000418FA" w:rsidRDefault="000418FA" w:rsidP="002212CC">
            <w:pPr>
              <w:pStyle w:val="TAC"/>
              <w:rPr>
                <w:lang w:eastAsia="zh-CN"/>
              </w:rPr>
            </w:pPr>
            <w:r>
              <w:rPr>
                <w:lang w:eastAsia="zh-CN"/>
              </w:rPr>
              <w:t>43</w:t>
            </w:r>
          </w:p>
        </w:tc>
        <w:tc>
          <w:tcPr>
            <w:tcW w:w="1705" w:type="dxa"/>
          </w:tcPr>
          <w:p w14:paraId="15E0BFC3" w14:textId="77777777" w:rsidR="000418FA" w:rsidRPr="00A84750" w:rsidRDefault="000418FA" w:rsidP="002212CC">
            <w:pPr>
              <w:pStyle w:val="TAC"/>
              <w:rPr>
                <w:lang w:val="en-US"/>
              </w:rPr>
            </w:pPr>
            <w:r>
              <w:rPr>
                <w:lang w:val="en-US"/>
              </w:rPr>
              <w:t>Query-</w:t>
            </w:r>
            <w:r>
              <w:rPr>
                <w:noProof/>
              </w:rPr>
              <w:t>eNS-PH2</w:t>
            </w:r>
          </w:p>
        </w:tc>
        <w:tc>
          <w:tcPr>
            <w:tcW w:w="634" w:type="dxa"/>
          </w:tcPr>
          <w:p w14:paraId="6A29468C" w14:textId="77777777" w:rsidR="000418FA" w:rsidRPr="00D4681E" w:rsidRDefault="000418FA" w:rsidP="002212CC">
            <w:pPr>
              <w:pStyle w:val="TAC"/>
            </w:pPr>
            <w:r>
              <w:t>O</w:t>
            </w:r>
          </w:p>
        </w:tc>
        <w:tc>
          <w:tcPr>
            <w:tcW w:w="5883" w:type="dxa"/>
          </w:tcPr>
          <w:p w14:paraId="4C84573A" w14:textId="77777777" w:rsidR="000418FA" w:rsidRPr="00CB0A0C" w:rsidRDefault="000418FA" w:rsidP="002212CC">
            <w:pPr>
              <w:pStyle w:val="TAL"/>
            </w:pPr>
            <w:r w:rsidRPr="00CB0A0C">
              <w:t xml:space="preserve">Support of the following query parameters, for Enhanced </w:t>
            </w:r>
            <w:r>
              <w:t>Network Slice Phase 2</w:t>
            </w:r>
            <w:r w:rsidRPr="00CB0A0C">
              <w:t xml:space="preserve"> defined in 3GPP Rel-1</w:t>
            </w:r>
            <w:r>
              <w:t>7 onwards</w:t>
            </w:r>
            <w:r w:rsidRPr="00CB0A0C">
              <w:t>:</w:t>
            </w:r>
          </w:p>
          <w:p w14:paraId="0C133B44" w14:textId="77777777" w:rsidR="000418FA" w:rsidRDefault="000418FA" w:rsidP="002212CC">
            <w:pPr>
              <w:pStyle w:val="TAL"/>
            </w:pPr>
            <w:r w:rsidRPr="00CB0A0C">
              <w:t xml:space="preserve">- </w:t>
            </w:r>
            <w:proofErr w:type="spellStart"/>
            <w:r>
              <w:t>nsac-sai</w:t>
            </w:r>
            <w:proofErr w:type="spellEnd"/>
          </w:p>
        </w:tc>
      </w:tr>
      <w:tr w:rsidR="000418FA" w:rsidRPr="00690A26" w14:paraId="327F0857" w14:textId="77777777" w:rsidTr="002212CC">
        <w:trPr>
          <w:cantSplit/>
          <w:jc w:val="center"/>
        </w:trPr>
        <w:tc>
          <w:tcPr>
            <w:tcW w:w="1276" w:type="dxa"/>
          </w:tcPr>
          <w:p w14:paraId="0E1538A8" w14:textId="77777777" w:rsidR="000418FA" w:rsidRDefault="000418FA" w:rsidP="002212CC">
            <w:pPr>
              <w:pStyle w:val="TAC"/>
              <w:rPr>
                <w:lang w:eastAsia="zh-CN"/>
              </w:rPr>
            </w:pPr>
            <w:r>
              <w:rPr>
                <w:lang w:eastAsia="zh-CN"/>
              </w:rPr>
              <w:t>44</w:t>
            </w:r>
          </w:p>
        </w:tc>
        <w:tc>
          <w:tcPr>
            <w:tcW w:w="1705" w:type="dxa"/>
          </w:tcPr>
          <w:p w14:paraId="5F2B4AF0" w14:textId="77777777" w:rsidR="000418FA" w:rsidRPr="00A84750" w:rsidRDefault="000418FA" w:rsidP="002212CC">
            <w:pPr>
              <w:pStyle w:val="TAC"/>
              <w:rPr>
                <w:lang w:val="en-US"/>
              </w:rPr>
            </w:pPr>
            <w:r>
              <w:rPr>
                <w:lang w:val="en-US"/>
              </w:rPr>
              <w:t>RID-</w:t>
            </w:r>
            <w:proofErr w:type="spellStart"/>
            <w:r>
              <w:rPr>
                <w:lang w:val="en-US"/>
              </w:rPr>
              <w:t>NfGroupId</w:t>
            </w:r>
            <w:proofErr w:type="spellEnd"/>
            <w:r>
              <w:rPr>
                <w:lang w:val="en-US"/>
              </w:rPr>
              <w:t>-Mapping</w:t>
            </w:r>
          </w:p>
        </w:tc>
        <w:tc>
          <w:tcPr>
            <w:tcW w:w="634" w:type="dxa"/>
          </w:tcPr>
          <w:p w14:paraId="1AE6C516" w14:textId="77777777" w:rsidR="000418FA" w:rsidRPr="00D4681E" w:rsidRDefault="000418FA" w:rsidP="002212CC">
            <w:pPr>
              <w:pStyle w:val="TAC"/>
            </w:pPr>
            <w:r>
              <w:rPr>
                <w:lang w:val="en-US"/>
              </w:rPr>
              <w:t>O</w:t>
            </w:r>
          </w:p>
        </w:tc>
        <w:tc>
          <w:tcPr>
            <w:tcW w:w="5883" w:type="dxa"/>
          </w:tcPr>
          <w:p w14:paraId="2223A60D" w14:textId="77777777" w:rsidR="000418FA" w:rsidRDefault="000418FA" w:rsidP="002212CC">
            <w:pPr>
              <w:pStyle w:val="TAL"/>
            </w:pPr>
            <w:r>
              <w:t>Support the capability of mapping between Routing Indicator and NF Group ID by the NRF.</w:t>
            </w:r>
          </w:p>
          <w:p w14:paraId="4CA5F805" w14:textId="77777777" w:rsidR="000418FA" w:rsidRDefault="000418FA" w:rsidP="002212CC">
            <w:pPr>
              <w:pStyle w:val="TAL"/>
            </w:pPr>
          </w:p>
          <w:p w14:paraId="1628B39B" w14:textId="77777777" w:rsidR="000418FA" w:rsidRDefault="000418FA" w:rsidP="002212CC">
            <w:pPr>
              <w:pStyle w:val="TAL"/>
            </w:pPr>
            <w:r>
              <w:t>If the consumer of the discovery service has not indicated support of the "RID-</w:t>
            </w:r>
            <w:proofErr w:type="spellStart"/>
            <w:r>
              <w:t>NfGroupId</w:t>
            </w:r>
            <w:proofErr w:type="spellEnd"/>
            <w:r>
              <w:t>-Mapping" feature, the NRF shall not return in the discovery response NF instances (of UDMs and AUSFs) containing (in "</w:t>
            </w:r>
            <w:proofErr w:type="spellStart"/>
            <w:r>
              <w:t>UdmInfo</w:t>
            </w:r>
            <w:proofErr w:type="spellEnd"/>
            <w:r>
              <w:t>" and "</w:t>
            </w:r>
            <w:proofErr w:type="spellStart"/>
            <w:r>
              <w:t>AusfInfo</w:t>
            </w:r>
            <w:proofErr w:type="spellEnd"/>
            <w:r>
              <w:t>" respectively) an NF Group ID and no Routing Indicators to indicate that the mapping between both will be done by the NRF (see clauses </w:t>
            </w:r>
            <w:r w:rsidRPr="00690A26">
              <w:t>6.1.6.2.7</w:t>
            </w:r>
            <w:r>
              <w:t xml:space="preserve"> and </w:t>
            </w:r>
            <w:r w:rsidRPr="00690A26">
              <w:t>6.1.6.2.</w:t>
            </w:r>
            <w:r>
              <w:t>8).</w:t>
            </w:r>
          </w:p>
        </w:tc>
      </w:tr>
      <w:tr w:rsidR="000418FA" w:rsidRPr="00690A26" w14:paraId="15B12831" w14:textId="77777777" w:rsidTr="002212CC">
        <w:trPr>
          <w:cantSplit/>
          <w:jc w:val="center"/>
        </w:trPr>
        <w:tc>
          <w:tcPr>
            <w:tcW w:w="1276" w:type="dxa"/>
          </w:tcPr>
          <w:p w14:paraId="4E6FD2F0" w14:textId="77777777" w:rsidR="000418FA" w:rsidRDefault="000418FA" w:rsidP="002212CC">
            <w:pPr>
              <w:pStyle w:val="TAC"/>
              <w:rPr>
                <w:lang w:eastAsia="zh-CN"/>
              </w:rPr>
            </w:pPr>
            <w:r>
              <w:rPr>
                <w:lang w:eastAsia="zh-CN"/>
              </w:rPr>
              <w:t>45</w:t>
            </w:r>
          </w:p>
        </w:tc>
        <w:tc>
          <w:tcPr>
            <w:tcW w:w="1705" w:type="dxa"/>
          </w:tcPr>
          <w:p w14:paraId="32FC1928" w14:textId="77777777" w:rsidR="000418FA" w:rsidRDefault="000418FA" w:rsidP="002212CC">
            <w:pPr>
              <w:pStyle w:val="TAC"/>
              <w:rPr>
                <w:lang w:val="en-US"/>
              </w:rPr>
            </w:pPr>
            <w:proofErr w:type="spellStart"/>
            <w:r>
              <w:t>Query_UEPO</w:t>
            </w:r>
            <w:proofErr w:type="spellEnd"/>
          </w:p>
        </w:tc>
        <w:tc>
          <w:tcPr>
            <w:tcW w:w="634" w:type="dxa"/>
          </w:tcPr>
          <w:p w14:paraId="0C5DD074" w14:textId="77777777" w:rsidR="000418FA" w:rsidRDefault="000418FA" w:rsidP="002212CC">
            <w:pPr>
              <w:pStyle w:val="TAC"/>
              <w:rPr>
                <w:lang w:val="en-US"/>
              </w:rPr>
            </w:pPr>
            <w:r>
              <w:rPr>
                <w:lang w:val="en-US"/>
              </w:rPr>
              <w:t>O</w:t>
            </w:r>
          </w:p>
        </w:tc>
        <w:tc>
          <w:tcPr>
            <w:tcW w:w="5883" w:type="dxa"/>
          </w:tcPr>
          <w:p w14:paraId="0612991B" w14:textId="77777777" w:rsidR="000418FA" w:rsidRDefault="000418FA" w:rsidP="002212CC">
            <w:pPr>
              <w:pStyle w:val="TAL"/>
            </w:pPr>
            <w:r>
              <w:t>Support of the following query parameter(s) for PCF:</w:t>
            </w:r>
          </w:p>
          <w:p w14:paraId="128865AC" w14:textId="77777777" w:rsidR="000418FA" w:rsidRDefault="000418FA" w:rsidP="002212CC">
            <w:pPr>
              <w:pStyle w:val="TAL"/>
            </w:pPr>
            <w:r>
              <w:t xml:space="preserve">- </w:t>
            </w:r>
            <w:proofErr w:type="spellStart"/>
            <w:r>
              <w:t>ursp</w:t>
            </w:r>
            <w:proofErr w:type="spellEnd"/>
            <w:r>
              <w:t>-delivery-eps-support-</w:t>
            </w:r>
            <w:proofErr w:type="spellStart"/>
            <w:r>
              <w:t>ind</w:t>
            </w:r>
            <w:proofErr w:type="spellEnd"/>
          </w:p>
        </w:tc>
      </w:tr>
      <w:tr w:rsidR="000418FA" w:rsidRPr="00690A26" w14:paraId="4CD6548E" w14:textId="77777777" w:rsidTr="002212CC">
        <w:trPr>
          <w:cantSplit/>
          <w:jc w:val="center"/>
        </w:trPr>
        <w:tc>
          <w:tcPr>
            <w:tcW w:w="1276" w:type="dxa"/>
          </w:tcPr>
          <w:p w14:paraId="485F95D3" w14:textId="77777777" w:rsidR="000418FA" w:rsidRDefault="000418FA" w:rsidP="002212CC">
            <w:pPr>
              <w:pStyle w:val="TAC"/>
              <w:rPr>
                <w:lang w:eastAsia="zh-CN"/>
              </w:rPr>
            </w:pPr>
            <w:r>
              <w:rPr>
                <w:lang w:eastAsia="zh-CN"/>
              </w:rPr>
              <w:t>46</w:t>
            </w:r>
          </w:p>
        </w:tc>
        <w:tc>
          <w:tcPr>
            <w:tcW w:w="1705" w:type="dxa"/>
          </w:tcPr>
          <w:p w14:paraId="16039812" w14:textId="77777777" w:rsidR="000418FA" w:rsidRDefault="000418FA" w:rsidP="002212CC">
            <w:pPr>
              <w:pStyle w:val="TAC"/>
            </w:pPr>
            <w:r>
              <w:t>DNN-List-Optimization</w:t>
            </w:r>
          </w:p>
        </w:tc>
        <w:tc>
          <w:tcPr>
            <w:tcW w:w="634" w:type="dxa"/>
          </w:tcPr>
          <w:p w14:paraId="22EDAAE8" w14:textId="77777777" w:rsidR="000418FA" w:rsidRDefault="000418FA" w:rsidP="002212CC">
            <w:pPr>
              <w:pStyle w:val="TAC"/>
              <w:rPr>
                <w:lang w:val="en-US"/>
              </w:rPr>
            </w:pPr>
            <w:r>
              <w:t>O</w:t>
            </w:r>
          </w:p>
        </w:tc>
        <w:tc>
          <w:tcPr>
            <w:tcW w:w="5883" w:type="dxa"/>
          </w:tcPr>
          <w:p w14:paraId="12C23AE2" w14:textId="77777777" w:rsidR="000418FA" w:rsidRPr="00F6564B" w:rsidRDefault="000418FA" w:rsidP="002212CC">
            <w:pPr>
              <w:pStyle w:val="TAL"/>
            </w:pPr>
            <w:r w:rsidRPr="00F6564B">
              <w:t xml:space="preserve">Support of </w:t>
            </w:r>
            <w:proofErr w:type="spellStart"/>
            <w:r w:rsidRPr="00F6564B">
              <w:rPr>
                <w:lang w:eastAsia="zh-CN"/>
              </w:rPr>
              <w:t>dnnSmfInfoListId</w:t>
            </w:r>
            <w:proofErr w:type="spellEnd"/>
            <w:r w:rsidRPr="00F6564B">
              <w:rPr>
                <w:lang w:eastAsia="zh-CN"/>
              </w:rPr>
              <w:t xml:space="preserve"> within </w:t>
            </w:r>
            <w:proofErr w:type="spellStart"/>
            <w:r w:rsidRPr="00F6564B">
              <w:t>SnssaiSmfInfoItem</w:t>
            </w:r>
            <w:proofErr w:type="spellEnd"/>
            <w:r w:rsidRPr="00F6564B">
              <w:t xml:space="preserve">, and </w:t>
            </w:r>
            <w:proofErr w:type="spellStart"/>
            <w:r w:rsidRPr="00F6564B">
              <w:t>dnnUpfInfoListId</w:t>
            </w:r>
            <w:proofErr w:type="spellEnd"/>
            <w:r w:rsidRPr="00F6564B">
              <w:t xml:space="preserve"> within </w:t>
            </w:r>
            <w:proofErr w:type="spellStart"/>
            <w:r w:rsidRPr="00F6564B">
              <w:t>SnssaiUpfInfoItem</w:t>
            </w:r>
            <w:proofErr w:type="spellEnd"/>
          </w:p>
          <w:p w14:paraId="4059B735" w14:textId="77777777" w:rsidR="000418FA" w:rsidRDefault="000418FA" w:rsidP="002212CC">
            <w:pPr>
              <w:pStyle w:val="TAL"/>
            </w:pPr>
            <w:r w:rsidRPr="009F26F9">
              <w:t>If the consumer of the discovery service has not indicated support of the DNN</w:t>
            </w:r>
            <w:r>
              <w:t>-</w:t>
            </w:r>
            <w:r w:rsidRPr="009F26F9">
              <w:t>List</w:t>
            </w:r>
            <w:r>
              <w:t>-</w:t>
            </w:r>
            <w:r w:rsidRPr="009F26F9">
              <w:t xml:space="preserve">Optimization feature, the NRF shall provide the complete list of DNNs in </w:t>
            </w:r>
            <w:proofErr w:type="spellStart"/>
            <w:r w:rsidRPr="009F26F9">
              <w:t>dnnSmfInfoList</w:t>
            </w:r>
            <w:proofErr w:type="spellEnd"/>
            <w:r w:rsidRPr="009F26F9">
              <w:t xml:space="preserve"> or the </w:t>
            </w:r>
            <w:proofErr w:type="spellStart"/>
            <w:r w:rsidRPr="009F26F9">
              <w:t>dnnUpfInfoList</w:t>
            </w:r>
            <w:proofErr w:type="spellEnd"/>
            <w:r w:rsidRPr="009F26F9">
              <w:t>.</w:t>
            </w:r>
          </w:p>
        </w:tc>
      </w:tr>
      <w:tr w:rsidR="000418FA" w:rsidRPr="00690A26" w14:paraId="1AD03E67" w14:textId="77777777" w:rsidTr="002212CC">
        <w:trPr>
          <w:cantSplit/>
          <w:jc w:val="center"/>
        </w:trPr>
        <w:tc>
          <w:tcPr>
            <w:tcW w:w="1276" w:type="dxa"/>
          </w:tcPr>
          <w:p w14:paraId="55769F6E" w14:textId="77777777" w:rsidR="000418FA" w:rsidRDefault="000418FA" w:rsidP="002212CC">
            <w:pPr>
              <w:pStyle w:val="TAC"/>
              <w:rPr>
                <w:lang w:eastAsia="zh-CN"/>
              </w:rPr>
            </w:pPr>
            <w:r>
              <w:rPr>
                <w:lang w:eastAsia="zh-CN"/>
              </w:rPr>
              <w:t>47</w:t>
            </w:r>
          </w:p>
        </w:tc>
        <w:tc>
          <w:tcPr>
            <w:tcW w:w="1705" w:type="dxa"/>
          </w:tcPr>
          <w:p w14:paraId="42CF229E" w14:textId="77777777" w:rsidR="000418FA" w:rsidRDefault="000418FA" w:rsidP="002212CC">
            <w:pPr>
              <w:pStyle w:val="TAC"/>
            </w:pPr>
            <w:r>
              <w:t>Shared-Data</w:t>
            </w:r>
          </w:p>
        </w:tc>
        <w:tc>
          <w:tcPr>
            <w:tcW w:w="634" w:type="dxa"/>
          </w:tcPr>
          <w:p w14:paraId="1F6FD135" w14:textId="77777777" w:rsidR="000418FA" w:rsidRDefault="000418FA" w:rsidP="002212CC">
            <w:pPr>
              <w:pStyle w:val="TAC"/>
            </w:pPr>
            <w:r>
              <w:t>O</w:t>
            </w:r>
          </w:p>
        </w:tc>
        <w:tc>
          <w:tcPr>
            <w:tcW w:w="5883" w:type="dxa"/>
          </w:tcPr>
          <w:p w14:paraId="1FB98E83" w14:textId="77777777" w:rsidR="000418FA" w:rsidRDefault="000418FA" w:rsidP="002212CC">
            <w:pPr>
              <w:pStyle w:val="TAL"/>
            </w:pPr>
            <w:r>
              <w:t>Support of Shared Data IDs in search results.</w:t>
            </w:r>
          </w:p>
          <w:p w14:paraId="2C9CEA2B" w14:textId="77777777" w:rsidR="000418FA" w:rsidRPr="00F6564B" w:rsidRDefault="000418FA" w:rsidP="002212CC">
            <w:pPr>
              <w:pStyle w:val="TAL"/>
            </w:pPr>
            <w:r>
              <w:t xml:space="preserve">If supported, </w:t>
            </w:r>
            <w:proofErr w:type="spellStart"/>
            <w:r>
              <w:t>NFProfiles</w:t>
            </w:r>
            <w:proofErr w:type="spellEnd"/>
            <w:r>
              <w:t xml:space="preserve"> within search results may contain a </w:t>
            </w:r>
            <w:proofErr w:type="spellStart"/>
            <w:r>
              <w:t>sharedProfileDataId</w:t>
            </w:r>
            <w:proofErr w:type="spellEnd"/>
            <w:r>
              <w:t xml:space="preserve"> identifying shared profile data and </w:t>
            </w:r>
            <w:proofErr w:type="spellStart"/>
            <w:r>
              <w:t>NFServices</w:t>
            </w:r>
            <w:proofErr w:type="spellEnd"/>
            <w:r>
              <w:t xml:space="preserve"> may contain a </w:t>
            </w:r>
            <w:proofErr w:type="spellStart"/>
            <w:r>
              <w:t>sharedServiceDataId</w:t>
            </w:r>
            <w:proofErr w:type="spellEnd"/>
            <w:r>
              <w:t xml:space="preserve"> identifying shared service data.</w:t>
            </w:r>
            <w:r>
              <w:br/>
              <w:t>If not supported by the consumer, the NRF shall substitute values of the referenced shared data into the NF profile it returns to the consumer.</w:t>
            </w:r>
            <w:r>
              <w:br/>
              <w:t xml:space="preserve">NRFs supporting this feature shall also support the Shared-Data-Retrieval feature of the </w:t>
            </w:r>
            <w:proofErr w:type="spellStart"/>
            <w:r>
              <w:t>NFManagement</w:t>
            </w:r>
            <w:proofErr w:type="spellEnd"/>
            <w:r>
              <w:t xml:space="preserve"> service.</w:t>
            </w:r>
          </w:p>
        </w:tc>
      </w:tr>
      <w:tr w:rsidR="000418FA" w:rsidRPr="00690A26" w14:paraId="2C1D99BA" w14:textId="77777777" w:rsidTr="002212CC">
        <w:trPr>
          <w:cantSplit/>
          <w:jc w:val="center"/>
        </w:trPr>
        <w:tc>
          <w:tcPr>
            <w:tcW w:w="1276" w:type="dxa"/>
          </w:tcPr>
          <w:p w14:paraId="41F6B389" w14:textId="77777777" w:rsidR="000418FA" w:rsidRDefault="000418FA" w:rsidP="002212CC">
            <w:pPr>
              <w:pStyle w:val="TAC"/>
              <w:rPr>
                <w:lang w:eastAsia="zh-CN"/>
              </w:rPr>
            </w:pPr>
            <w:r>
              <w:rPr>
                <w:lang w:eastAsia="zh-CN"/>
              </w:rPr>
              <w:t>48</w:t>
            </w:r>
          </w:p>
        </w:tc>
        <w:tc>
          <w:tcPr>
            <w:tcW w:w="1705" w:type="dxa"/>
          </w:tcPr>
          <w:p w14:paraId="30525880" w14:textId="77777777" w:rsidR="000418FA" w:rsidRDefault="000418FA" w:rsidP="002212CC">
            <w:pPr>
              <w:pStyle w:val="TAC"/>
            </w:pPr>
            <w:r>
              <w:rPr>
                <w:lang w:val="es-ES"/>
              </w:rPr>
              <w:t>Query-EDGE-Ph2</w:t>
            </w:r>
          </w:p>
        </w:tc>
        <w:tc>
          <w:tcPr>
            <w:tcW w:w="634" w:type="dxa"/>
          </w:tcPr>
          <w:p w14:paraId="6219F626" w14:textId="77777777" w:rsidR="000418FA" w:rsidRDefault="000418FA" w:rsidP="002212CC">
            <w:pPr>
              <w:pStyle w:val="TAC"/>
            </w:pPr>
            <w:r>
              <w:t>O</w:t>
            </w:r>
          </w:p>
        </w:tc>
        <w:tc>
          <w:tcPr>
            <w:tcW w:w="5883" w:type="dxa"/>
          </w:tcPr>
          <w:p w14:paraId="1904ECDE" w14:textId="77777777" w:rsidR="000418FA" w:rsidRDefault="000418FA" w:rsidP="002212CC">
            <w:pPr>
              <w:pStyle w:val="TAL"/>
            </w:pPr>
            <w:r>
              <w:t>Support of the following query parameter, for the support of Edge Computing Phase 2 defined in 3GPP Rel-18:</w:t>
            </w:r>
          </w:p>
          <w:p w14:paraId="6CFFCB0D" w14:textId="77777777" w:rsidR="000418FA" w:rsidRDefault="000418FA" w:rsidP="002212CC">
            <w:pPr>
              <w:pStyle w:val="TAL"/>
            </w:pPr>
            <w:r>
              <w:rPr>
                <w:lang w:val="fi-FI"/>
              </w:rPr>
              <w:t xml:space="preserve">- </w:t>
            </w:r>
            <w:r>
              <w:rPr>
                <w:lang w:val="fi-FI" w:eastAsia="zh-CN"/>
              </w:rPr>
              <w:t>dns-sec-protoc</w:t>
            </w:r>
          </w:p>
        </w:tc>
      </w:tr>
      <w:tr w:rsidR="000418FA" w:rsidRPr="00690A26" w14:paraId="5900BAAF" w14:textId="77777777" w:rsidTr="002212CC">
        <w:trPr>
          <w:cantSplit/>
          <w:jc w:val="center"/>
        </w:trPr>
        <w:tc>
          <w:tcPr>
            <w:tcW w:w="1276" w:type="dxa"/>
          </w:tcPr>
          <w:p w14:paraId="069F2C8C" w14:textId="77777777" w:rsidR="000418FA" w:rsidRDefault="000418FA" w:rsidP="002212CC">
            <w:pPr>
              <w:pStyle w:val="TAC"/>
              <w:rPr>
                <w:lang w:eastAsia="zh-CN"/>
              </w:rPr>
            </w:pPr>
            <w:r>
              <w:rPr>
                <w:lang w:eastAsia="zh-CN"/>
              </w:rPr>
              <w:t>49</w:t>
            </w:r>
          </w:p>
        </w:tc>
        <w:tc>
          <w:tcPr>
            <w:tcW w:w="1705" w:type="dxa"/>
          </w:tcPr>
          <w:p w14:paraId="237C9E46" w14:textId="77777777" w:rsidR="000418FA" w:rsidRDefault="000418FA" w:rsidP="002212CC">
            <w:pPr>
              <w:pStyle w:val="TAC"/>
              <w:rPr>
                <w:lang w:val="es-ES"/>
              </w:rPr>
            </w:pPr>
            <w:r>
              <w:t>Query-TAI-LIST</w:t>
            </w:r>
          </w:p>
        </w:tc>
        <w:tc>
          <w:tcPr>
            <w:tcW w:w="634" w:type="dxa"/>
          </w:tcPr>
          <w:p w14:paraId="7ED0ABBB" w14:textId="77777777" w:rsidR="000418FA" w:rsidRDefault="000418FA" w:rsidP="002212CC">
            <w:pPr>
              <w:pStyle w:val="TAC"/>
            </w:pPr>
            <w:r>
              <w:t>O</w:t>
            </w:r>
          </w:p>
        </w:tc>
        <w:tc>
          <w:tcPr>
            <w:tcW w:w="5883" w:type="dxa"/>
          </w:tcPr>
          <w:p w14:paraId="26593001" w14:textId="77777777" w:rsidR="000418FA" w:rsidRDefault="000418FA" w:rsidP="002212CC">
            <w:pPr>
              <w:pStyle w:val="TAL"/>
            </w:pPr>
            <w:r>
              <w:t>Support discovery of target NF with service area within a list of TAIs. The feature supports the following query parameter(s):</w:t>
            </w:r>
          </w:p>
          <w:p w14:paraId="46934EA2" w14:textId="77777777" w:rsidR="000418FA" w:rsidRDefault="000418FA" w:rsidP="002212CC">
            <w:pPr>
              <w:pStyle w:val="TAL"/>
              <w:rPr>
                <w:lang w:eastAsia="zh-CN"/>
              </w:rPr>
            </w:pPr>
            <w:r w:rsidRPr="00021291">
              <w:t>-</w:t>
            </w:r>
            <w:r>
              <w:t xml:space="preserve"> </w:t>
            </w:r>
            <w:r>
              <w:rPr>
                <w:lang w:eastAsia="zh-CN"/>
              </w:rPr>
              <w:t>tai-list</w:t>
            </w:r>
          </w:p>
          <w:p w14:paraId="1C3C8681" w14:textId="77777777" w:rsidR="000418FA" w:rsidRDefault="000418FA" w:rsidP="002212CC">
            <w:pPr>
              <w:pStyle w:val="TAL"/>
            </w:pPr>
            <w:r>
              <w:rPr>
                <w:lang w:eastAsia="zh-CN"/>
              </w:rPr>
              <w:t>The query parameter is applicable to discover any target NF type.</w:t>
            </w:r>
          </w:p>
        </w:tc>
      </w:tr>
      <w:tr w:rsidR="000418FA" w:rsidRPr="00690A26" w14:paraId="00E39828" w14:textId="77777777" w:rsidTr="002212CC">
        <w:trPr>
          <w:cantSplit/>
          <w:jc w:val="center"/>
        </w:trPr>
        <w:tc>
          <w:tcPr>
            <w:tcW w:w="1276" w:type="dxa"/>
          </w:tcPr>
          <w:p w14:paraId="0C06B1C8" w14:textId="77777777" w:rsidR="000418FA" w:rsidRDefault="000418FA" w:rsidP="002212CC">
            <w:pPr>
              <w:pStyle w:val="TAC"/>
              <w:rPr>
                <w:lang w:eastAsia="zh-CN"/>
              </w:rPr>
            </w:pPr>
            <w:r>
              <w:rPr>
                <w:lang w:eastAsia="zh-CN"/>
              </w:rPr>
              <w:t>50</w:t>
            </w:r>
          </w:p>
        </w:tc>
        <w:tc>
          <w:tcPr>
            <w:tcW w:w="1705" w:type="dxa"/>
          </w:tcPr>
          <w:p w14:paraId="77DEEFD6" w14:textId="77777777" w:rsidR="000418FA" w:rsidRDefault="000418FA" w:rsidP="002212CC">
            <w:pPr>
              <w:pStyle w:val="TAC"/>
            </w:pPr>
            <w:proofErr w:type="spellStart"/>
            <w:r>
              <w:t>NFsel_by_tPLMN</w:t>
            </w:r>
            <w:proofErr w:type="spellEnd"/>
          </w:p>
        </w:tc>
        <w:tc>
          <w:tcPr>
            <w:tcW w:w="634" w:type="dxa"/>
          </w:tcPr>
          <w:p w14:paraId="3EA3EF0F" w14:textId="77777777" w:rsidR="000418FA" w:rsidRDefault="000418FA" w:rsidP="002212CC">
            <w:pPr>
              <w:pStyle w:val="TAC"/>
            </w:pPr>
            <w:r>
              <w:t>O</w:t>
            </w:r>
          </w:p>
        </w:tc>
        <w:tc>
          <w:tcPr>
            <w:tcW w:w="5883" w:type="dxa"/>
          </w:tcPr>
          <w:p w14:paraId="3216F847" w14:textId="77777777" w:rsidR="000418FA" w:rsidRDefault="000418FA" w:rsidP="002212CC">
            <w:pPr>
              <w:pStyle w:val="TAL"/>
              <w:rPr>
                <w:lang w:eastAsia="zh-CN"/>
              </w:rPr>
            </w:pPr>
            <w:r>
              <w:t xml:space="preserve">Support of </w:t>
            </w:r>
            <w:r w:rsidRPr="00275AD8">
              <w:rPr>
                <w:lang w:eastAsia="zh-CN"/>
              </w:rPr>
              <w:t>indirect communication with</w:t>
            </w:r>
            <w:r>
              <w:rPr>
                <w:lang w:eastAsia="zh-CN"/>
              </w:rPr>
              <w:t xml:space="preserve"> and without</w:t>
            </w:r>
            <w:r w:rsidRPr="00275AD8">
              <w:rPr>
                <w:lang w:eastAsia="zh-CN"/>
              </w:rPr>
              <w:t xml:space="preserve"> delegated discovery with NF selection at target domain</w:t>
            </w:r>
            <w:r>
              <w:rPr>
                <w:lang w:eastAsia="zh-CN"/>
              </w:rPr>
              <w:t>, defined in 3GPP Rel-19. See clause </w:t>
            </w:r>
            <w:r w:rsidRPr="00690A26">
              <w:t>5.3.2.2.3</w:t>
            </w:r>
            <w:r>
              <w:t>.</w:t>
            </w:r>
          </w:p>
          <w:p w14:paraId="363F8FDD" w14:textId="77777777" w:rsidR="000418FA" w:rsidRDefault="000418FA" w:rsidP="002212CC">
            <w:pPr>
              <w:pStyle w:val="TAL"/>
            </w:pPr>
            <w:r>
              <w:t>The feature supports the following query parameter(s) by a requester that is an NRF or a SCP:</w:t>
            </w:r>
          </w:p>
          <w:p w14:paraId="3F7EE37B" w14:textId="77777777" w:rsidR="000418FA" w:rsidRDefault="000418FA" w:rsidP="002212CC">
            <w:pPr>
              <w:pStyle w:val="TAL"/>
              <w:rPr>
                <w:lang w:eastAsia="zh-CN"/>
              </w:rPr>
            </w:pPr>
            <w:r>
              <w:t xml:space="preserve">- </w:t>
            </w:r>
            <w:proofErr w:type="spellStart"/>
            <w:r w:rsidRPr="00C66989">
              <w:rPr>
                <w:lang w:eastAsia="zh-CN"/>
              </w:rPr>
              <w:t>ind</w:t>
            </w:r>
            <w:proofErr w:type="spellEnd"/>
            <w:r w:rsidRPr="00C66989">
              <w:rPr>
                <w:lang w:eastAsia="zh-CN"/>
              </w:rPr>
              <w:t>-com-with-del-disc</w:t>
            </w:r>
          </w:p>
          <w:p w14:paraId="01E9C97E" w14:textId="77777777" w:rsidR="000418FA" w:rsidRDefault="000418FA" w:rsidP="002212CC">
            <w:pPr>
              <w:pStyle w:val="TAL"/>
            </w:pPr>
            <w:r>
              <w:rPr>
                <w:lang w:eastAsia="zh-CN"/>
              </w:rPr>
              <w:t xml:space="preserve">- </w:t>
            </w:r>
            <w:proofErr w:type="spellStart"/>
            <w:r w:rsidRPr="00C66989">
              <w:rPr>
                <w:lang w:eastAsia="zh-CN"/>
              </w:rPr>
              <w:t>ind</w:t>
            </w:r>
            <w:proofErr w:type="spellEnd"/>
            <w:r w:rsidRPr="00C66989">
              <w:rPr>
                <w:lang w:eastAsia="zh-CN"/>
              </w:rPr>
              <w:t>-com-w</w:t>
            </w:r>
            <w:r>
              <w:rPr>
                <w:lang w:eastAsia="zh-CN"/>
              </w:rPr>
              <w:t>o</w:t>
            </w:r>
            <w:r w:rsidRPr="00C66989">
              <w:rPr>
                <w:lang w:eastAsia="zh-CN"/>
              </w:rPr>
              <w:t>-del-disc</w:t>
            </w:r>
          </w:p>
        </w:tc>
      </w:tr>
      <w:tr w:rsidR="00857504" w:rsidRPr="00690A26" w14:paraId="6FA7710E" w14:textId="77777777" w:rsidTr="002212CC">
        <w:trPr>
          <w:cantSplit/>
          <w:jc w:val="center"/>
          <w:ins w:id="627" w:author="Ericsson JL - CT4#126" w:date="2024-10-31T13:18:00Z"/>
        </w:trPr>
        <w:tc>
          <w:tcPr>
            <w:tcW w:w="1276" w:type="dxa"/>
          </w:tcPr>
          <w:p w14:paraId="39B34B3A" w14:textId="7FA119CC" w:rsidR="00857504" w:rsidRDefault="00857504" w:rsidP="002212CC">
            <w:pPr>
              <w:pStyle w:val="TAC"/>
              <w:rPr>
                <w:ins w:id="628" w:author="Ericsson JL - CT4#126" w:date="2024-10-31T13:18:00Z"/>
                <w:lang w:eastAsia="zh-CN"/>
              </w:rPr>
            </w:pPr>
            <w:ins w:id="629" w:author="Ericsson JL - CT4#126" w:date="2024-10-31T13:18:00Z">
              <w:r w:rsidRPr="00857504">
                <w:rPr>
                  <w:highlight w:val="yellow"/>
                  <w:lang w:eastAsia="zh-CN"/>
                </w:rPr>
                <w:t>xx</w:t>
              </w:r>
            </w:ins>
          </w:p>
        </w:tc>
        <w:tc>
          <w:tcPr>
            <w:tcW w:w="1705" w:type="dxa"/>
          </w:tcPr>
          <w:p w14:paraId="2E59BC93" w14:textId="0C54E3A3" w:rsidR="00857504" w:rsidRDefault="00A50573" w:rsidP="002212CC">
            <w:pPr>
              <w:pStyle w:val="TAC"/>
              <w:rPr>
                <w:ins w:id="630" w:author="Ericsson JL - CT4#126" w:date="2024-10-31T13:18:00Z"/>
              </w:rPr>
            </w:pPr>
            <w:ins w:id="631" w:author="Ericsson JL - CT4#126" w:date="2024-10-31T13:18:00Z">
              <w:r>
                <w:t>UPF-2G3G-</w:t>
              </w:r>
            </w:ins>
            <w:ins w:id="632" w:author="Ericsson JL - CT4#126 Rev1" w:date="2024-11-20T20:54:00Z">
              <w:r w:rsidR="00B479E9">
                <w:t>SUPPORT</w:t>
              </w:r>
            </w:ins>
          </w:p>
        </w:tc>
        <w:tc>
          <w:tcPr>
            <w:tcW w:w="634" w:type="dxa"/>
          </w:tcPr>
          <w:p w14:paraId="43A41856" w14:textId="4D93B018" w:rsidR="00857504" w:rsidRDefault="00A50573" w:rsidP="002212CC">
            <w:pPr>
              <w:pStyle w:val="TAC"/>
              <w:rPr>
                <w:ins w:id="633" w:author="Ericsson JL - CT4#126" w:date="2024-10-31T13:18:00Z"/>
              </w:rPr>
            </w:pPr>
            <w:ins w:id="634" w:author="Ericsson JL - CT4#126" w:date="2024-10-31T13:18:00Z">
              <w:r>
                <w:t>O</w:t>
              </w:r>
            </w:ins>
          </w:p>
        </w:tc>
        <w:tc>
          <w:tcPr>
            <w:tcW w:w="5883" w:type="dxa"/>
          </w:tcPr>
          <w:p w14:paraId="1C84C951" w14:textId="2C300ED3" w:rsidR="007B3D0D" w:rsidRDefault="00A50573" w:rsidP="002212CC">
            <w:pPr>
              <w:pStyle w:val="TAL"/>
              <w:rPr>
                <w:ins w:id="635" w:author="Ericsson JL - CT4#126" w:date="2024-10-31T13:19:00Z"/>
              </w:rPr>
            </w:pPr>
            <w:ins w:id="636" w:author="Ericsson JL - CT4#126" w:date="2024-10-31T13:18:00Z">
              <w:r>
                <w:t xml:space="preserve">Support </w:t>
              </w:r>
            </w:ins>
            <w:ins w:id="637" w:author="Ericsson JL - CT4#126" w:date="2024-10-31T13:19:00Z">
              <w:r w:rsidR="00891FEE">
                <w:t>d</w:t>
              </w:r>
            </w:ins>
            <w:ins w:id="638" w:author="Ericsson JL - CT4#126" w:date="2024-10-31T13:18:00Z">
              <w:r w:rsidR="00891FEE">
                <w:t xml:space="preserve">iscovery </w:t>
              </w:r>
            </w:ins>
            <w:ins w:id="639" w:author="Ericsson JL - CT4#126" w:date="2024-10-31T13:19:00Z">
              <w:r w:rsidR="00891FEE">
                <w:t xml:space="preserve">of UPF </w:t>
              </w:r>
            </w:ins>
            <w:ins w:id="640" w:author="Ericsson JL - CT4#126 Rev1" w:date="2024-11-21T17:14:00Z">
              <w:r w:rsidR="00204C0C">
                <w:t>serving</w:t>
              </w:r>
            </w:ins>
            <w:ins w:id="641" w:author="Ericsson JL - CT4#126 Rev1" w:date="2024-11-20T20:54:00Z">
              <w:r w:rsidR="00CB2AAB">
                <w:t xml:space="preserve"> </w:t>
              </w:r>
            </w:ins>
            <w:ins w:id="642" w:author="Ericsson JL - CT4#126" w:date="2024-10-31T13:19:00Z">
              <w:r w:rsidR="00891FEE">
                <w:t xml:space="preserve">2G/3G Access </w:t>
              </w:r>
              <w:r w:rsidR="007B3D0D">
                <w:t>with following parameters:</w:t>
              </w:r>
            </w:ins>
          </w:p>
          <w:p w14:paraId="09467948" w14:textId="088BA9C1" w:rsidR="007B3D0D" w:rsidRDefault="00290A2C" w:rsidP="00290A2C">
            <w:pPr>
              <w:pStyle w:val="TAL"/>
              <w:rPr>
                <w:ins w:id="643" w:author="Ericsson JL - CT4#126" w:date="2024-10-31T13:18:00Z"/>
              </w:rPr>
            </w:pPr>
            <w:ins w:id="644" w:author="Ericsson JL - CT4#126" w:date="2024-10-31T13:20:00Z">
              <w:r>
                <w:t>- 2g3g-location-area</w:t>
              </w:r>
            </w:ins>
          </w:p>
        </w:tc>
      </w:tr>
      <w:tr w:rsidR="000418FA" w:rsidRPr="00690A26" w14:paraId="38820CF5" w14:textId="77777777" w:rsidTr="002212CC">
        <w:trPr>
          <w:cantSplit/>
          <w:jc w:val="center"/>
        </w:trPr>
        <w:tc>
          <w:tcPr>
            <w:tcW w:w="9498" w:type="dxa"/>
            <w:gridSpan w:val="4"/>
          </w:tcPr>
          <w:p w14:paraId="3650DE8C" w14:textId="77777777" w:rsidR="000418FA" w:rsidRPr="00690A26" w:rsidRDefault="000418FA" w:rsidP="002212CC">
            <w:pPr>
              <w:pStyle w:val="TAL"/>
              <w:rPr>
                <w:bCs/>
              </w:rPr>
            </w:pPr>
            <w:r w:rsidRPr="00690A26">
              <w:lastRenderedPageBreak/>
              <w:t>Feature number: The order number of the feature within the s</w:t>
            </w:r>
            <w:r w:rsidRPr="00690A26">
              <w:rPr>
                <w:bCs/>
              </w:rPr>
              <w:t>upportedFeatures attribute (starting with 1).</w:t>
            </w:r>
          </w:p>
          <w:p w14:paraId="57766B2E" w14:textId="77777777" w:rsidR="000418FA" w:rsidRDefault="000418FA" w:rsidP="002212CC">
            <w:pPr>
              <w:pStyle w:val="TAL"/>
              <w:rPr>
                <w:bCs/>
              </w:rPr>
            </w:pPr>
            <w:r w:rsidRPr="00690A26">
              <w:rPr>
                <w:bCs/>
              </w:rPr>
              <w:t>Feature: A short name that can be used to refer to the bit and to the feature.</w:t>
            </w:r>
          </w:p>
          <w:p w14:paraId="74FAB7FF" w14:textId="77777777" w:rsidR="000418FA" w:rsidRPr="00690A26" w:rsidRDefault="000418FA" w:rsidP="002212CC">
            <w:pPr>
              <w:pStyle w:val="TAL"/>
              <w:rPr>
                <w:bCs/>
              </w:rPr>
            </w:pPr>
            <w:r w:rsidRPr="00292875">
              <w:rPr>
                <w:bCs/>
              </w:rPr>
              <w:t>M/O: Defines if the implementation of the feature is mandatory ("M") or optional ("O").</w:t>
            </w:r>
          </w:p>
          <w:p w14:paraId="5171AE3E" w14:textId="77777777" w:rsidR="000418FA" w:rsidRDefault="000418FA" w:rsidP="002212CC">
            <w:pPr>
              <w:pStyle w:val="TAL"/>
            </w:pPr>
            <w:r w:rsidRPr="00690A26">
              <w:t>Description: A clear textual description of the feature.</w:t>
            </w:r>
          </w:p>
          <w:p w14:paraId="11365D10" w14:textId="77777777" w:rsidR="000418FA" w:rsidRDefault="000418FA" w:rsidP="002212CC">
            <w:pPr>
              <w:pStyle w:val="TAN"/>
              <w:rPr>
                <w:lang w:val="en-US"/>
              </w:rPr>
            </w:pPr>
            <w:r w:rsidRPr="00D4681E">
              <w:t>NOTE 1:</w:t>
            </w:r>
            <w:r w:rsidRPr="00D4681E">
              <w:tab/>
              <w:t>An NRF that advertises support of a given feature shall support all the query parameters associated with the feature. An NRF may support none or a subset of the query parameters of features that it does not advertise as supported.</w:t>
            </w:r>
          </w:p>
          <w:p w14:paraId="6D9CEECC" w14:textId="77777777" w:rsidR="000418FA" w:rsidRPr="00690A26" w:rsidRDefault="000418FA" w:rsidP="002212CC">
            <w:pPr>
              <w:pStyle w:val="TAN"/>
            </w:pPr>
            <w:r>
              <w:t>NOTE 2:</w:t>
            </w:r>
            <w:r>
              <w:tab/>
            </w:r>
            <w:r>
              <w:rPr>
                <w:lang w:val="en-US"/>
              </w:rPr>
              <w:t>For a release under development, it is recommended to define new features for new query parameters by grouping them per 3GPP work item. Any definition of new query parameters in a frozen release requires a new feature definition</w:t>
            </w:r>
            <w:r w:rsidRPr="00C41259">
              <w:t>.</w:t>
            </w:r>
          </w:p>
        </w:tc>
      </w:tr>
    </w:tbl>
    <w:p w14:paraId="14366196" w14:textId="3D3A5532" w:rsidR="008021F9" w:rsidRDefault="008021F9" w:rsidP="008021F9">
      <w:pPr>
        <w:pStyle w:val="B1"/>
        <w:ind w:hanging="1"/>
      </w:pPr>
    </w:p>
    <w:p w14:paraId="67B9FFE9" w14:textId="77777777" w:rsidR="002840DD" w:rsidRPr="006B5418" w:rsidRDefault="002840DD" w:rsidP="002840D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3A88EA" w14:textId="77777777" w:rsidR="00392173" w:rsidRPr="00690A26" w:rsidRDefault="00392173" w:rsidP="00392173">
      <w:pPr>
        <w:pStyle w:val="Heading1"/>
      </w:pPr>
      <w:bookmarkStart w:id="645" w:name="_Toc24937836"/>
      <w:bookmarkStart w:id="646" w:name="_Toc33962656"/>
      <w:bookmarkStart w:id="647" w:name="_Toc42883425"/>
      <w:bookmarkStart w:id="648" w:name="_Toc49733293"/>
      <w:bookmarkStart w:id="649" w:name="_Toc56690943"/>
      <w:bookmarkStart w:id="650" w:name="_Toc177500014"/>
      <w:bookmarkEnd w:id="619"/>
      <w:r w:rsidRPr="00690A26">
        <w:t>A.2</w:t>
      </w:r>
      <w:r w:rsidRPr="00690A26">
        <w:tab/>
        <w:t>Nnrf_NFManagement API</w:t>
      </w:r>
      <w:bookmarkEnd w:id="645"/>
      <w:bookmarkEnd w:id="646"/>
      <w:bookmarkEnd w:id="647"/>
      <w:bookmarkEnd w:id="648"/>
      <w:bookmarkEnd w:id="649"/>
      <w:bookmarkEnd w:id="650"/>
    </w:p>
    <w:p w14:paraId="437CF954" w14:textId="79795102" w:rsidR="007A4D38" w:rsidRPr="003B2B94" w:rsidRDefault="003B2B94" w:rsidP="003B2B94">
      <w:pPr>
        <w:pStyle w:val="B1"/>
        <w:ind w:left="0" w:firstLine="0"/>
        <w:rPr>
          <w:b/>
          <w:bCs/>
          <w:color w:val="FF0000"/>
        </w:rPr>
      </w:pPr>
      <w:r w:rsidRPr="003B2B94">
        <w:rPr>
          <w:b/>
          <w:bCs/>
          <w:color w:val="FF0000"/>
        </w:rPr>
        <w:t>*********** Text Skipped for Clarity ************</w:t>
      </w:r>
    </w:p>
    <w:p w14:paraId="24ADC772" w14:textId="77777777" w:rsidR="003B2B94" w:rsidRPr="00690A26" w:rsidRDefault="003B2B94" w:rsidP="003B2B94">
      <w:pPr>
        <w:pStyle w:val="PL"/>
      </w:pPr>
      <w:r w:rsidRPr="00690A26">
        <w:t xml:space="preserve">    UpfInfo:</w:t>
      </w:r>
    </w:p>
    <w:p w14:paraId="39C92AD2" w14:textId="77777777" w:rsidR="003B2B94" w:rsidRPr="00690A26" w:rsidRDefault="003B2B94" w:rsidP="003B2B94">
      <w:pPr>
        <w:pStyle w:val="PL"/>
      </w:pPr>
      <w:r>
        <w:t xml:space="preserve">      description: Information of an UPF NF Instance</w:t>
      </w:r>
    </w:p>
    <w:p w14:paraId="757C7BEC" w14:textId="77777777" w:rsidR="003B2B94" w:rsidRPr="00690A26" w:rsidRDefault="003B2B94" w:rsidP="003B2B94">
      <w:pPr>
        <w:pStyle w:val="PL"/>
      </w:pPr>
      <w:r w:rsidRPr="00690A26">
        <w:t xml:space="preserve">      type: object</w:t>
      </w:r>
    </w:p>
    <w:p w14:paraId="43AB116F" w14:textId="77777777" w:rsidR="003B2B94" w:rsidRPr="00690A26" w:rsidRDefault="003B2B94" w:rsidP="003B2B94">
      <w:pPr>
        <w:pStyle w:val="PL"/>
      </w:pPr>
      <w:r w:rsidRPr="00690A26">
        <w:t xml:space="preserve">      required:</w:t>
      </w:r>
    </w:p>
    <w:p w14:paraId="14C89D2D" w14:textId="77777777" w:rsidR="003B2B94" w:rsidRPr="00690A26" w:rsidRDefault="003B2B94" w:rsidP="003B2B94">
      <w:pPr>
        <w:pStyle w:val="PL"/>
      </w:pPr>
      <w:r w:rsidRPr="00690A26">
        <w:t xml:space="preserve">        - sNssaiUpfInfoList</w:t>
      </w:r>
    </w:p>
    <w:p w14:paraId="6F42969F" w14:textId="77777777" w:rsidR="003B2B94" w:rsidRPr="00690A26" w:rsidRDefault="003B2B94" w:rsidP="003B2B94">
      <w:pPr>
        <w:pStyle w:val="PL"/>
      </w:pPr>
      <w:r w:rsidRPr="00690A26">
        <w:t xml:space="preserve">      properties:</w:t>
      </w:r>
    </w:p>
    <w:p w14:paraId="68993258" w14:textId="77777777" w:rsidR="003B2B94" w:rsidRPr="00690A26" w:rsidRDefault="003B2B94" w:rsidP="003B2B94">
      <w:pPr>
        <w:pStyle w:val="PL"/>
      </w:pPr>
      <w:r w:rsidRPr="00690A26">
        <w:t xml:space="preserve">        sNssaiUpfInfoList:</w:t>
      </w:r>
    </w:p>
    <w:p w14:paraId="582D390D" w14:textId="77777777" w:rsidR="003B2B94" w:rsidRPr="00690A26" w:rsidRDefault="003B2B94" w:rsidP="003B2B94">
      <w:pPr>
        <w:pStyle w:val="PL"/>
      </w:pPr>
      <w:r w:rsidRPr="00690A26">
        <w:t xml:space="preserve">          type: array</w:t>
      </w:r>
    </w:p>
    <w:p w14:paraId="59F294D1" w14:textId="77777777" w:rsidR="003B2B94" w:rsidRPr="00690A26" w:rsidRDefault="003B2B94" w:rsidP="003B2B94">
      <w:pPr>
        <w:pStyle w:val="PL"/>
      </w:pPr>
      <w:r w:rsidRPr="00690A26">
        <w:t xml:space="preserve">          items:</w:t>
      </w:r>
    </w:p>
    <w:p w14:paraId="4A4401BF" w14:textId="77777777" w:rsidR="003B2B94" w:rsidRPr="00690A26" w:rsidRDefault="003B2B94" w:rsidP="003B2B94">
      <w:pPr>
        <w:pStyle w:val="PL"/>
      </w:pPr>
      <w:r w:rsidRPr="00690A26">
        <w:t xml:space="preserve">            $ref: '#/components/schemas/SnssaiUpfInfoItem'</w:t>
      </w:r>
    </w:p>
    <w:p w14:paraId="2E03E4D7" w14:textId="77777777" w:rsidR="003B2B94" w:rsidRPr="00690A26" w:rsidRDefault="003B2B94" w:rsidP="003B2B94">
      <w:pPr>
        <w:pStyle w:val="PL"/>
      </w:pPr>
      <w:r w:rsidRPr="00690A26">
        <w:t xml:space="preserve">          minItems: 1</w:t>
      </w:r>
    </w:p>
    <w:p w14:paraId="666EC786" w14:textId="77777777" w:rsidR="003B2B94" w:rsidRPr="00690A26" w:rsidRDefault="003B2B94" w:rsidP="003B2B94">
      <w:pPr>
        <w:pStyle w:val="PL"/>
      </w:pPr>
      <w:r w:rsidRPr="00690A26">
        <w:t xml:space="preserve">        smfServingArea:</w:t>
      </w:r>
    </w:p>
    <w:p w14:paraId="42E93B18" w14:textId="77777777" w:rsidR="003B2B94" w:rsidRPr="00690A26" w:rsidRDefault="003B2B94" w:rsidP="003B2B94">
      <w:pPr>
        <w:pStyle w:val="PL"/>
      </w:pPr>
      <w:r w:rsidRPr="00690A26">
        <w:t xml:space="preserve">          type: array</w:t>
      </w:r>
    </w:p>
    <w:p w14:paraId="088CD247" w14:textId="77777777" w:rsidR="003B2B94" w:rsidRPr="00690A26" w:rsidRDefault="003B2B94" w:rsidP="003B2B94">
      <w:pPr>
        <w:pStyle w:val="PL"/>
      </w:pPr>
      <w:r w:rsidRPr="00690A26">
        <w:t xml:space="preserve">          items:</w:t>
      </w:r>
    </w:p>
    <w:p w14:paraId="1D6B9702" w14:textId="77777777" w:rsidR="003B2B94" w:rsidRPr="00690A26" w:rsidRDefault="003B2B94" w:rsidP="003B2B94">
      <w:pPr>
        <w:pStyle w:val="PL"/>
      </w:pPr>
      <w:r w:rsidRPr="00690A26">
        <w:t xml:space="preserve">            type: string</w:t>
      </w:r>
    </w:p>
    <w:p w14:paraId="438CD775" w14:textId="77777777" w:rsidR="003B2B94" w:rsidRPr="00690A26" w:rsidRDefault="003B2B94" w:rsidP="003B2B9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327208" w14:textId="77777777" w:rsidR="003B2B94" w:rsidRPr="00690A26" w:rsidRDefault="003B2B94" w:rsidP="003B2B94">
      <w:pPr>
        <w:pStyle w:val="PL"/>
      </w:pPr>
      <w:r w:rsidRPr="00690A26">
        <w:t xml:space="preserve">        interfaceUpfInfoList:</w:t>
      </w:r>
    </w:p>
    <w:p w14:paraId="634D5E2B" w14:textId="77777777" w:rsidR="003B2B94" w:rsidRPr="00690A26" w:rsidRDefault="003B2B94" w:rsidP="003B2B94">
      <w:pPr>
        <w:pStyle w:val="PL"/>
      </w:pPr>
      <w:r w:rsidRPr="00690A26">
        <w:t xml:space="preserve">          type: array</w:t>
      </w:r>
    </w:p>
    <w:p w14:paraId="2A22797B" w14:textId="77777777" w:rsidR="003B2B94" w:rsidRPr="00690A26" w:rsidRDefault="003B2B94" w:rsidP="003B2B94">
      <w:pPr>
        <w:pStyle w:val="PL"/>
      </w:pPr>
      <w:r w:rsidRPr="00690A26">
        <w:t xml:space="preserve">          items:</w:t>
      </w:r>
    </w:p>
    <w:p w14:paraId="079B1FB4" w14:textId="77777777" w:rsidR="003B2B94" w:rsidRPr="00690A26" w:rsidRDefault="003B2B94" w:rsidP="003B2B94">
      <w:pPr>
        <w:pStyle w:val="PL"/>
      </w:pPr>
      <w:r w:rsidRPr="00690A26">
        <w:t xml:space="preserve">            $ref: '#/components/schemas/InterfaceUpfInfoItem'</w:t>
      </w:r>
    </w:p>
    <w:p w14:paraId="651C02D2" w14:textId="77777777" w:rsidR="003B2B94" w:rsidRPr="00690A26" w:rsidRDefault="003B2B94" w:rsidP="003B2B94">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EA52899" w14:textId="77777777" w:rsidR="003B2B94" w:rsidRDefault="003B2B94" w:rsidP="003B2B94">
      <w:pPr>
        <w:pStyle w:val="PL"/>
        <w:rPr>
          <w:lang w:eastAsia="zh-CN"/>
        </w:rPr>
      </w:pPr>
      <w:r>
        <w:rPr>
          <w:lang w:eastAsia="zh-CN"/>
        </w:rPr>
        <w:t xml:space="preserve">        n6TunnelInfoList:</w:t>
      </w:r>
    </w:p>
    <w:p w14:paraId="21136E85" w14:textId="77777777" w:rsidR="003B2B94" w:rsidRDefault="003B2B94" w:rsidP="003B2B94">
      <w:pPr>
        <w:pStyle w:val="PL"/>
        <w:rPr>
          <w:lang w:eastAsia="zh-CN"/>
        </w:rPr>
      </w:pPr>
      <w:r>
        <w:rPr>
          <w:lang w:eastAsia="zh-CN"/>
        </w:rPr>
        <w:t xml:space="preserve">          description: &gt;</w:t>
      </w:r>
    </w:p>
    <w:p w14:paraId="01839E64" w14:textId="77777777" w:rsidR="003B2B94" w:rsidRDefault="003B2B94" w:rsidP="003B2B94">
      <w:pPr>
        <w:pStyle w:val="PL"/>
        <w:rPr>
          <w:lang w:eastAsia="zh-CN"/>
        </w:rPr>
      </w:pPr>
      <w:r>
        <w:rPr>
          <w:lang w:eastAsia="zh-CN"/>
        </w:rPr>
        <w:t xml:space="preserve">            A </w:t>
      </w:r>
      <w:r w:rsidRPr="0033356E">
        <w:rPr>
          <w:lang w:eastAsia="zh-CN"/>
        </w:rPr>
        <w:t>map of InterfaceUpfInfoItems</w:t>
      </w:r>
      <w:r>
        <w:rPr>
          <w:lang w:eastAsia="zh-CN"/>
        </w:rPr>
        <w:t xml:space="preserve"> containing </w:t>
      </w:r>
      <w:r w:rsidRPr="0033356E">
        <w:rPr>
          <w:lang w:eastAsia="zh-CN"/>
        </w:rPr>
        <w:t xml:space="preserve">the N6 tunnelling information for establishing </w:t>
      </w:r>
    </w:p>
    <w:p w14:paraId="31600D0A" w14:textId="77777777" w:rsidR="003B2B94" w:rsidRDefault="003B2B94" w:rsidP="003B2B94">
      <w:pPr>
        <w:pStyle w:val="PL"/>
      </w:pPr>
      <w:r>
        <w:rPr>
          <w:lang w:eastAsia="zh-CN"/>
        </w:rPr>
        <w:t xml:space="preserve">            </w:t>
      </w:r>
      <w:r w:rsidRPr="001C7094">
        <w:t>a N6 tunnel between the V-UPF and the V-EASDF</w:t>
      </w:r>
      <w:r>
        <w:t xml:space="preserve">, where </w:t>
      </w:r>
      <w:r>
        <w:rPr>
          <w:rFonts w:cs="Arial"/>
          <w:szCs w:val="18"/>
          <w:lang w:eastAsia="zh-CN"/>
        </w:rPr>
        <w:t xml:space="preserve">a </w:t>
      </w:r>
      <w:r>
        <w:rPr>
          <w:lang w:val="en-US"/>
        </w:rPr>
        <w:t>valid JSON string</w:t>
      </w:r>
      <w:r>
        <w:t xml:space="preserve"> serves as key</w:t>
      </w:r>
      <w:r w:rsidRPr="001C7094">
        <w:t>.</w:t>
      </w:r>
    </w:p>
    <w:p w14:paraId="4CE100A4" w14:textId="77777777" w:rsidR="003B2B94" w:rsidRDefault="003B2B94" w:rsidP="003B2B94">
      <w:pPr>
        <w:pStyle w:val="PL"/>
        <w:rPr>
          <w:lang w:eastAsia="zh-CN"/>
        </w:rPr>
      </w:pPr>
      <w:r>
        <w:rPr>
          <w:lang w:eastAsia="zh-CN"/>
        </w:rPr>
        <w:t xml:space="preserve">          type: object</w:t>
      </w:r>
    </w:p>
    <w:p w14:paraId="6EE267E8" w14:textId="77777777" w:rsidR="003B2B94" w:rsidRDefault="003B2B94" w:rsidP="003B2B94">
      <w:pPr>
        <w:pStyle w:val="PL"/>
        <w:rPr>
          <w:lang w:eastAsia="zh-CN"/>
        </w:rPr>
      </w:pPr>
      <w:r>
        <w:rPr>
          <w:lang w:eastAsia="zh-CN"/>
        </w:rPr>
        <w:t xml:space="preserve">          additionalProperties:</w:t>
      </w:r>
    </w:p>
    <w:p w14:paraId="7EB92D02" w14:textId="77777777" w:rsidR="003B2B94" w:rsidRDefault="003B2B94" w:rsidP="003B2B94">
      <w:pPr>
        <w:pStyle w:val="PL"/>
        <w:rPr>
          <w:lang w:eastAsia="zh-CN"/>
        </w:rPr>
      </w:pPr>
      <w:r>
        <w:rPr>
          <w:lang w:eastAsia="zh-CN"/>
        </w:rPr>
        <w:t xml:space="preserve">            </w:t>
      </w:r>
      <w:r>
        <w:t>$ref: '#/components/schemas/InterfaceUpfInfoItem'</w:t>
      </w:r>
    </w:p>
    <w:p w14:paraId="21009E23" w14:textId="77777777" w:rsidR="003B2B94" w:rsidRDefault="003B2B94" w:rsidP="003B2B94">
      <w:pPr>
        <w:pStyle w:val="PL"/>
        <w:rPr>
          <w:lang w:eastAsia="zh-CN"/>
        </w:rPr>
      </w:pPr>
      <w:r>
        <w:rPr>
          <w:lang w:eastAsia="zh-CN"/>
        </w:rPr>
        <w:t xml:space="preserve">          minProperties: 1</w:t>
      </w:r>
    </w:p>
    <w:p w14:paraId="2FBF7AA9" w14:textId="77777777" w:rsidR="003B2B94" w:rsidRPr="00690A26" w:rsidRDefault="003B2B94" w:rsidP="003B2B94">
      <w:pPr>
        <w:pStyle w:val="PL"/>
      </w:pPr>
      <w:r w:rsidRPr="00690A26">
        <w:t xml:space="preserve">        iwkEpsInd:</w:t>
      </w:r>
    </w:p>
    <w:p w14:paraId="5FD165FB" w14:textId="77777777" w:rsidR="003B2B94" w:rsidRPr="00690A26" w:rsidRDefault="003B2B94" w:rsidP="003B2B94">
      <w:pPr>
        <w:pStyle w:val="PL"/>
      </w:pPr>
      <w:r w:rsidRPr="00690A26">
        <w:t xml:space="preserve">          type: boolean</w:t>
      </w:r>
    </w:p>
    <w:p w14:paraId="7F423E0C" w14:textId="77777777" w:rsidR="003B2B94" w:rsidRPr="00690A26" w:rsidRDefault="003B2B94" w:rsidP="003B2B94">
      <w:pPr>
        <w:pStyle w:val="PL"/>
      </w:pPr>
      <w:r w:rsidRPr="00690A26">
        <w:t xml:space="preserve">          default: false</w:t>
      </w:r>
    </w:p>
    <w:p w14:paraId="2B5359D5" w14:textId="77777777" w:rsidR="003B2B94" w:rsidRDefault="003B2B94" w:rsidP="003B2B94">
      <w:pPr>
        <w:pStyle w:val="PL"/>
      </w:pPr>
      <w:r>
        <w:t xml:space="preserve">        sxaInd:</w:t>
      </w:r>
    </w:p>
    <w:p w14:paraId="37AA0371" w14:textId="77777777" w:rsidR="003B2B94" w:rsidRPr="00690A26" w:rsidRDefault="003B2B94" w:rsidP="003B2B94">
      <w:pPr>
        <w:pStyle w:val="PL"/>
      </w:pPr>
      <w:r w:rsidRPr="00690A26">
        <w:t xml:space="preserve">          type: boolean</w:t>
      </w:r>
    </w:p>
    <w:p w14:paraId="1052CF55" w14:textId="77777777" w:rsidR="003B2B94" w:rsidRPr="00690A26" w:rsidRDefault="003B2B94" w:rsidP="003B2B94">
      <w:pPr>
        <w:pStyle w:val="PL"/>
        <w:rPr>
          <w:lang w:eastAsia="zh-CN"/>
        </w:rPr>
      </w:pPr>
      <w:r w:rsidRPr="00690A26">
        <w:t xml:space="preserve">        pduSessionTypes</w:t>
      </w:r>
      <w:r w:rsidRPr="00690A26">
        <w:rPr>
          <w:rFonts w:hint="eastAsia"/>
          <w:lang w:eastAsia="zh-CN"/>
        </w:rPr>
        <w:t>:</w:t>
      </w:r>
    </w:p>
    <w:p w14:paraId="53E8BC15" w14:textId="77777777" w:rsidR="003B2B94" w:rsidRPr="00690A26" w:rsidRDefault="003B2B94" w:rsidP="003B2B94">
      <w:pPr>
        <w:pStyle w:val="PL"/>
        <w:rPr>
          <w:lang w:eastAsia="zh-CN"/>
        </w:rPr>
      </w:pPr>
      <w:r w:rsidRPr="00690A26">
        <w:rPr>
          <w:rFonts w:hint="eastAsia"/>
          <w:lang w:eastAsia="zh-CN"/>
        </w:rPr>
        <w:t xml:space="preserve"> </w:t>
      </w:r>
      <w:r w:rsidRPr="00690A26">
        <w:rPr>
          <w:lang w:eastAsia="zh-CN"/>
        </w:rPr>
        <w:t xml:space="preserve">         type: array</w:t>
      </w:r>
    </w:p>
    <w:p w14:paraId="2284410E" w14:textId="77777777" w:rsidR="003B2B94" w:rsidRPr="00690A26" w:rsidRDefault="003B2B94" w:rsidP="003B2B94">
      <w:pPr>
        <w:pStyle w:val="PL"/>
        <w:rPr>
          <w:lang w:eastAsia="zh-CN"/>
        </w:rPr>
      </w:pPr>
      <w:r w:rsidRPr="00690A26">
        <w:rPr>
          <w:rFonts w:hint="eastAsia"/>
          <w:lang w:eastAsia="zh-CN"/>
        </w:rPr>
        <w:t xml:space="preserve"> </w:t>
      </w:r>
      <w:r w:rsidRPr="00690A26">
        <w:rPr>
          <w:lang w:eastAsia="zh-CN"/>
        </w:rPr>
        <w:t xml:space="preserve">         items:</w:t>
      </w:r>
    </w:p>
    <w:p w14:paraId="46C07E3E" w14:textId="77777777" w:rsidR="003B2B94" w:rsidRPr="00690A26" w:rsidRDefault="003B2B94" w:rsidP="003B2B94">
      <w:pPr>
        <w:pStyle w:val="PL"/>
        <w:tabs>
          <w:tab w:val="clear" w:pos="768"/>
          <w:tab w:val="left" w:pos="932"/>
        </w:tabs>
      </w:pPr>
      <w:r w:rsidRPr="00690A26">
        <w:t xml:space="preserve">            $ref: 'TS29571_CommonData.yaml#/components/schemas/PduSessionType'</w:t>
      </w:r>
    </w:p>
    <w:p w14:paraId="61B7E74A" w14:textId="77777777" w:rsidR="003B2B94" w:rsidRPr="00690A26" w:rsidRDefault="003B2B94" w:rsidP="003B2B94">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6730E8C2" w14:textId="77777777" w:rsidR="003B2B94" w:rsidRPr="00690A26" w:rsidRDefault="003B2B94" w:rsidP="003B2B94">
      <w:pPr>
        <w:pStyle w:val="PL"/>
        <w:rPr>
          <w:lang w:eastAsia="zh-CN"/>
        </w:rPr>
      </w:pPr>
      <w:r w:rsidRPr="00690A26">
        <w:t xml:space="preserve">        </w:t>
      </w:r>
      <w:r w:rsidRPr="00690A26">
        <w:rPr>
          <w:rFonts w:hint="eastAsia"/>
          <w:lang w:eastAsia="zh-CN"/>
        </w:rPr>
        <w:t>atsssCapability</w:t>
      </w:r>
      <w:r w:rsidRPr="00690A26">
        <w:rPr>
          <w:lang w:eastAsia="zh-CN"/>
        </w:rPr>
        <w:t>:</w:t>
      </w:r>
    </w:p>
    <w:p w14:paraId="5A5E4360" w14:textId="77777777" w:rsidR="003B2B94" w:rsidRPr="00690A26" w:rsidRDefault="003B2B94" w:rsidP="003B2B94">
      <w:pPr>
        <w:pStyle w:val="PL"/>
        <w:tabs>
          <w:tab w:val="clear" w:pos="1152"/>
          <w:tab w:val="left" w:pos="988"/>
        </w:tabs>
      </w:pPr>
      <w:r w:rsidRPr="00690A26">
        <w:t xml:space="preserve">          $ref: 'TS29571_CommonData.yaml#/components/schemas/</w:t>
      </w:r>
      <w:r w:rsidRPr="00690A26">
        <w:rPr>
          <w:rFonts w:hint="eastAsia"/>
          <w:lang w:eastAsia="zh-CN"/>
        </w:rPr>
        <w:t>AtsssCapability</w:t>
      </w:r>
      <w:r w:rsidRPr="00690A26">
        <w:t>'</w:t>
      </w:r>
    </w:p>
    <w:p w14:paraId="6D4B9F1A" w14:textId="77777777" w:rsidR="003B2B94" w:rsidRPr="00690A26" w:rsidRDefault="003B2B94" w:rsidP="003B2B94">
      <w:pPr>
        <w:pStyle w:val="PL"/>
      </w:pPr>
      <w:r w:rsidRPr="00690A26">
        <w:t xml:space="preserve">        ueIpAddrInd:</w:t>
      </w:r>
    </w:p>
    <w:p w14:paraId="09239180" w14:textId="77777777" w:rsidR="003B2B94" w:rsidRPr="00690A26" w:rsidRDefault="003B2B94" w:rsidP="003B2B94">
      <w:pPr>
        <w:pStyle w:val="PL"/>
      </w:pPr>
      <w:r w:rsidRPr="00690A26">
        <w:t xml:space="preserve">          type: boolean</w:t>
      </w:r>
    </w:p>
    <w:p w14:paraId="34918217" w14:textId="77777777" w:rsidR="003B2B94" w:rsidRPr="00690A26" w:rsidRDefault="003B2B94" w:rsidP="003B2B94">
      <w:pPr>
        <w:pStyle w:val="PL"/>
      </w:pPr>
      <w:r w:rsidRPr="00690A26">
        <w:t xml:space="preserve">          default: false</w:t>
      </w:r>
    </w:p>
    <w:p w14:paraId="4D3874BC" w14:textId="77777777" w:rsidR="003B2B94" w:rsidRPr="00690A26" w:rsidRDefault="003B2B94" w:rsidP="003B2B94">
      <w:pPr>
        <w:pStyle w:val="PL"/>
      </w:pPr>
      <w:r w:rsidRPr="00690A26">
        <w:t xml:space="preserve">        taiList:</w:t>
      </w:r>
    </w:p>
    <w:p w14:paraId="09E33BF9" w14:textId="77777777" w:rsidR="003B2B94" w:rsidRPr="00690A26" w:rsidRDefault="003B2B94" w:rsidP="003B2B94">
      <w:pPr>
        <w:pStyle w:val="PL"/>
      </w:pPr>
      <w:r w:rsidRPr="00690A26">
        <w:t xml:space="preserve">          type: array</w:t>
      </w:r>
    </w:p>
    <w:p w14:paraId="6D80739B" w14:textId="77777777" w:rsidR="003B2B94" w:rsidRPr="00690A26" w:rsidRDefault="003B2B94" w:rsidP="003B2B94">
      <w:pPr>
        <w:pStyle w:val="PL"/>
      </w:pPr>
      <w:r w:rsidRPr="00690A26">
        <w:t xml:space="preserve">          items:</w:t>
      </w:r>
    </w:p>
    <w:p w14:paraId="73DFEB54" w14:textId="77777777" w:rsidR="003B2B94" w:rsidRPr="00690A26" w:rsidRDefault="003B2B94" w:rsidP="003B2B94">
      <w:pPr>
        <w:pStyle w:val="PL"/>
      </w:pPr>
      <w:r w:rsidRPr="00690A26">
        <w:t xml:space="preserve">            $ref: 'TS29571_CommonData.yaml#/components/schemas/Tai'</w:t>
      </w:r>
    </w:p>
    <w:p w14:paraId="7053F69D" w14:textId="77777777" w:rsidR="003B2B94" w:rsidRPr="00690A26" w:rsidRDefault="003B2B94" w:rsidP="003B2B94">
      <w:pPr>
        <w:pStyle w:val="PL"/>
        <w:tabs>
          <w:tab w:val="clear" w:pos="768"/>
          <w:tab w:val="left" w:pos="932"/>
        </w:tabs>
      </w:pPr>
      <w:r w:rsidRPr="00690A26">
        <w:rPr>
          <w:rFonts w:hint="eastAsia"/>
          <w:lang w:eastAsia="zh-CN"/>
        </w:rPr>
        <w:t xml:space="preserve"> </w:t>
      </w:r>
      <w:r w:rsidRPr="00690A26">
        <w:rPr>
          <w:lang w:eastAsia="zh-CN"/>
        </w:rPr>
        <w:t xml:space="preserve">         </w:t>
      </w:r>
      <w:r w:rsidRPr="00690A26">
        <w:rPr>
          <w:lang w:val="en-US"/>
        </w:rPr>
        <w:t>minItems: 1</w:t>
      </w:r>
    </w:p>
    <w:p w14:paraId="6028E409" w14:textId="77777777" w:rsidR="003B2B94" w:rsidRDefault="003B2B94" w:rsidP="003B2B94">
      <w:pPr>
        <w:pStyle w:val="PL"/>
      </w:pPr>
      <w:r>
        <w:t xml:space="preserve">        taiRangeList:</w:t>
      </w:r>
    </w:p>
    <w:p w14:paraId="1BC128FB" w14:textId="77777777" w:rsidR="003B2B94" w:rsidRDefault="003B2B94" w:rsidP="003B2B94">
      <w:pPr>
        <w:pStyle w:val="PL"/>
      </w:pPr>
      <w:r>
        <w:t xml:space="preserve">          type: array</w:t>
      </w:r>
    </w:p>
    <w:p w14:paraId="5C4DD463" w14:textId="77777777" w:rsidR="003B2B94" w:rsidRDefault="003B2B94" w:rsidP="003B2B94">
      <w:pPr>
        <w:pStyle w:val="PL"/>
      </w:pPr>
      <w:r>
        <w:t xml:space="preserve">          items:</w:t>
      </w:r>
    </w:p>
    <w:p w14:paraId="30D9C470" w14:textId="77777777" w:rsidR="003B2B94" w:rsidRDefault="003B2B94" w:rsidP="003B2B94">
      <w:pPr>
        <w:pStyle w:val="PL"/>
      </w:pPr>
      <w:r>
        <w:t xml:space="preserve">            </w:t>
      </w:r>
      <w:r w:rsidRPr="00A374F9">
        <w:t>$ref: '#/components/schemas/TaiRange'</w:t>
      </w:r>
    </w:p>
    <w:p w14:paraId="2D51DACD" w14:textId="77777777" w:rsidR="003B2B94" w:rsidRDefault="003B2B94" w:rsidP="003B2B94">
      <w:pPr>
        <w:pStyle w:val="PL"/>
      </w:pPr>
      <w:r>
        <w:t xml:space="preserve">          minItems: 1</w:t>
      </w:r>
    </w:p>
    <w:p w14:paraId="3843A358" w14:textId="77777777" w:rsidR="003B2B94" w:rsidRPr="00690A26" w:rsidRDefault="003B2B94" w:rsidP="003B2B94">
      <w:pPr>
        <w:pStyle w:val="PL"/>
      </w:pPr>
      <w:r w:rsidRPr="00690A26">
        <w:t xml:space="preserve">        wAgfInfo:</w:t>
      </w:r>
    </w:p>
    <w:p w14:paraId="15DE3BA4" w14:textId="77777777" w:rsidR="003B2B94" w:rsidRPr="00690A26" w:rsidRDefault="003B2B94" w:rsidP="003B2B94">
      <w:pPr>
        <w:pStyle w:val="PL"/>
      </w:pPr>
      <w:r w:rsidRPr="00690A26">
        <w:lastRenderedPageBreak/>
        <w:t xml:space="preserve">          $ref: '#/components/schemas/WAgfInfo'</w:t>
      </w:r>
    </w:p>
    <w:p w14:paraId="09A2BFCC" w14:textId="77777777" w:rsidR="003B2B94" w:rsidRPr="00690A26" w:rsidRDefault="003B2B94" w:rsidP="003B2B94">
      <w:pPr>
        <w:pStyle w:val="PL"/>
      </w:pPr>
      <w:r w:rsidRPr="00690A26">
        <w:t xml:space="preserve">        tngfInfo:</w:t>
      </w:r>
    </w:p>
    <w:p w14:paraId="43A4B7F2" w14:textId="77777777" w:rsidR="003B2B94" w:rsidRPr="00690A26" w:rsidRDefault="003B2B94" w:rsidP="003B2B94">
      <w:pPr>
        <w:pStyle w:val="PL"/>
      </w:pPr>
      <w:r w:rsidRPr="00690A26">
        <w:t xml:space="preserve">          $ref: '#/components/schemas/TngfInfo'</w:t>
      </w:r>
    </w:p>
    <w:p w14:paraId="213199A8" w14:textId="77777777" w:rsidR="003B2B94" w:rsidRPr="00690A26" w:rsidRDefault="003B2B94" w:rsidP="003B2B94">
      <w:pPr>
        <w:pStyle w:val="PL"/>
      </w:pPr>
      <w:r w:rsidRPr="00690A26">
        <w:t xml:space="preserve">        t</w:t>
      </w:r>
      <w:r>
        <w:t>wi</w:t>
      </w:r>
      <w:r w:rsidRPr="00690A26">
        <w:t>fInfo:</w:t>
      </w:r>
    </w:p>
    <w:p w14:paraId="06E0743D" w14:textId="77777777" w:rsidR="003B2B94" w:rsidRPr="00690A26" w:rsidRDefault="003B2B94" w:rsidP="003B2B94">
      <w:pPr>
        <w:pStyle w:val="PL"/>
      </w:pPr>
      <w:r w:rsidRPr="00690A26">
        <w:t xml:space="preserve">          $ref: '#/components/schemas/T</w:t>
      </w:r>
      <w:r>
        <w:t>wi</w:t>
      </w:r>
      <w:r w:rsidRPr="00690A26">
        <w:t>fInfo'</w:t>
      </w:r>
    </w:p>
    <w:p w14:paraId="6BD7F018" w14:textId="77777777" w:rsidR="003B2B94" w:rsidRDefault="003B2B94" w:rsidP="003B2B94">
      <w:pPr>
        <w:pStyle w:val="PL"/>
      </w:pPr>
      <w:r>
        <w:t xml:space="preserve">        preferredEpdgInfoList:</w:t>
      </w:r>
    </w:p>
    <w:p w14:paraId="5622C1CD" w14:textId="77777777" w:rsidR="003B2B94" w:rsidRDefault="003B2B94" w:rsidP="003B2B94">
      <w:pPr>
        <w:pStyle w:val="PL"/>
      </w:pPr>
      <w:r>
        <w:t xml:space="preserve">          type: array</w:t>
      </w:r>
    </w:p>
    <w:p w14:paraId="0E71C3B2" w14:textId="77777777" w:rsidR="003B2B94" w:rsidRDefault="003B2B94" w:rsidP="003B2B94">
      <w:pPr>
        <w:pStyle w:val="PL"/>
      </w:pPr>
      <w:r>
        <w:t xml:space="preserve">          items:</w:t>
      </w:r>
    </w:p>
    <w:p w14:paraId="3D6D3E8F" w14:textId="77777777" w:rsidR="003B2B94" w:rsidRDefault="003B2B94" w:rsidP="003B2B94">
      <w:pPr>
        <w:pStyle w:val="PL"/>
      </w:pPr>
      <w:r>
        <w:t xml:space="preserve">            </w:t>
      </w:r>
      <w:r w:rsidRPr="00A374F9">
        <w:t>$ref: '#/components/schemas/</w:t>
      </w:r>
      <w:r>
        <w:t>EpdgInfo</w:t>
      </w:r>
      <w:r w:rsidRPr="00A374F9">
        <w:t>'</w:t>
      </w:r>
    </w:p>
    <w:p w14:paraId="2305C4F3" w14:textId="77777777" w:rsidR="003B2B94" w:rsidRDefault="003B2B94" w:rsidP="003B2B94">
      <w:pPr>
        <w:pStyle w:val="PL"/>
      </w:pPr>
      <w:r>
        <w:t xml:space="preserve">          minItems: 1</w:t>
      </w:r>
    </w:p>
    <w:p w14:paraId="2F615F51" w14:textId="77777777" w:rsidR="003B2B94" w:rsidRDefault="003B2B94" w:rsidP="003B2B94">
      <w:pPr>
        <w:pStyle w:val="PL"/>
      </w:pPr>
      <w:r>
        <w:t xml:space="preserve">        preferredWAgfInfoList:</w:t>
      </w:r>
    </w:p>
    <w:p w14:paraId="45927361" w14:textId="77777777" w:rsidR="003B2B94" w:rsidRDefault="003B2B94" w:rsidP="003B2B94">
      <w:pPr>
        <w:pStyle w:val="PL"/>
      </w:pPr>
      <w:r>
        <w:t xml:space="preserve">          type: array</w:t>
      </w:r>
    </w:p>
    <w:p w14:paraId="1E61189F" w14:textId="77777777" w:rsidR="003B2B94" w:rsidRDefault="003B2B94" w:rsidP="003B2B94">
      <w:pPr>
        <w:pStyle w:val="PL"/>
      </w:pPr>
      <w:r>
        <w:t xml:space="preserve">          items:</w:t>
      </w:r>
    </w:p>
    <w:p w14:paraId="0DFA5113" w14:textId="77777777" w:rsidR="003B2B94" w:rsidRDefault="003B2B94" w:rsidP="003B2B94">
      <w:pPr>
        <w:pStyle w:val="PL"/>
      </w:pPr>
      <w:r>
        <w:t xml:space="preserve">            </w:t>
      </w:r>
      <w:r w:rsidRPr="00A374F9">
        <w:t>$ref: '#/components/schemas/</w:t>
      </w:r>
      <w:r>
        <w:t>WAgfInfo</w:t>
      </w:r>
      <w:r w:rsidRPr="00A374F9">
        <w:t>'</w:t>
      </w:r>
    </w:p>
    <w:p w14:paraId="5704FA0D" w14:textId="77777777" w:rsidR="003B2B94" w:rsidRDefault="003B2B94" w:rsidP="003B2B94">
      <w:pPr>
        <w:pStyle w:val="PL"/>
      </w:pPr>
      <w:r>
        <w:t xml:space="preserve">          minItems: 1</w:t>
      </w:r>
    </w:p>
    <w:p w14:paraId="74F9AEBE" w14:textId="77777777" w:rsidR="003B2B94" w:rsidRDefault="003B2B94" w:rsidP="003B2B94">
      <w:pPr>
        <w:pStyle w:val="PL"/>
      </w:pPr>
      <w:r>
        <w:t xml:space="preserve">        preferredTngfInfoList:</w:t>
      </w:r>
    </w:p>
    <w:p w14:paraId="29B1B00D" w14:textId="77777777" w:rsidR="003B2B94" w:rsidRDefault="003B2B94" w:rsidP="003B2B94">
      <w:pPr>
        <w:pStyle w:val="PL"/>
      </w:pPr>
      <w:r>
        <w:t xml:space="preserve">          type: array</w:t>
      </w:r>
    </w:p>
    <w:p w14:paraId="20BBB479" w14:textId="77777777" w:rsidR="003B2B94" w:rsidRDefault="003B2B94" w:rsidP="003B2B94">
      <w:pPr>
        <w:pStyle w:val="PL"/>
      </w:pPr>
      <w:r>
        <w:t xml:space="preserve">          items:</w:t>
      </w:r>
    </w:p>
    <w:p w14:paraId="5C073FF3" w14:textId="77777777" w:rsidR="003B2B94" w:rsidRDefault="003B2B94" w:rsidP="003B2B94">
      <w:pPr>
        <w:pStyle w:val="PL"/>
      </w:pPr>
      <w:r>
        <w:t xml:space="preserve">            </w:t>
      </w:r>
      <w:r w:rsidRPr="00A374F9">
        <w:t>$ref: '#/components/schemas/</w:t>
      </w:r>
      <w:r>
        <w:t>TngfInfo</w:t>
      </w:r>
      <w:r w:rsidRPr="00A374F9">
        <w:t>'</w:t>
      </w:r>
    </w:p>
    <w:p w14:paraId="1D2D3DBF" w14:textId="77777777" w:rsidR="003B2B94" w:rsidRDefault="003B2B94" w:rsidP="003B2B94">
      <w:pPr>
        <w:pStyle w:val="PL"/>
      </w:pPr>
      <w:r>
        <w:t xml:space="preserve">          minItems: 1</w:t>
      </w:r>
    </w:p>
    <w:p w14:paraId="6BA69483" w14:textId="77777777" w:rsidR="003B2B94" w:rsidRDefault="003B2B94" w:rsidP="003B2B94">
      <w:pPr>
        <w:pStyle w:val="PL"/>
      </w:pPr>
      <w:r>
        <w:t xml:space="preserve">        preferredTwifInfoList:</w:t>
      </w:r>
    </w:p>
    <w:p w14:paraId="709C5468" w14:textId="77777777" w:rsidR="003B2B94" w:rsidRDefault="003B2B94" w:rsidP="003B2B94">
      <w:pPr>
        <w:pStyle w:val="PL"/>
      </w:pPr>
      <w:r>
        <w:t xml:space="preserve">          type: array</w:t>
      </w:r>
    </w:p>
    <w:p w14:paraId="385F0C7F" w14:textId="77777777" w:rsidR="003B2B94" w:rsidRDefault="003B2B94" w:rsidP="003B2B94">
      <w:pPr>
        <w:pStyle w:val="PL"/>
      </w:pPr>
      <w:r>
        <w:t xml:space="preserve">          items:</w:t>
      </w:r>
    </w:p>
    <w:p w14:paraId="316F4193" w14:textId="77777777" w:rsidR="003B2B94" w:rsidRDefault="003B2B94" w:rsidP="003B2B94">
      <w:pPr>
        <w:pStyle w:val="PL"/>
      </w:pPr>
      <w:r>
        <w:t xml:space="preserve">            </w:t>
      </w:r>
      <w:r w:rsidRPr="00A374F9">
        <w:t>$ref: '#/components/schemas/</w:t>
      </w:r>
      <w:r>
        <w:t>TwifInfo</w:t>
      </w:r>
      <w:r w:rsidRPr="00A374F9">
        <w:t>'</w:t>
      </w:r>
    </w:p>
    <w:p w14:paraId="14336B4A" w14:textId="77777777" w:rsidR="003B2B94" w:rsidRDefault="003B2B94" w:rsidP="003B2B94">
      <w:pPr>
        <w:pStyle w:val="PL"/>
      </w:pPr>
      <w:r>
        <w:t xml:space="preserve">          minItems: 1</w:t>
      </w:r>
    </w:p>
    <w:p w14:paraId="13A7A2EB" w14:textId="77777777" w:rsidR="003B2B94" w:rsidRPr="00690A26" w:rsidRDefault="003B2B94" w:rsidP="003B2B94">
      <w:pPr>
        <w:pStyle w:val="PL"/>
      </w:pPr>
      <w:r w:rsidRPr="00690A26">
        <w:t xml:space="preserve">        priority:</w:t>
      </w:r>
    </w:p>
    <w:p w14:paraId="2121CB38" w14:textId="77777777" w:rsidR="003B2B94" w:rsidRPr="00690A26" w:rsidRDefault="003B2B94" w:rsidP="003B2B94">
      <w:pPr>
        <w:pStyle w:val="PL"/>
      </w:pPr>
      <w:r w:rsidRPr="00690A26">
        <w:t xml:space="preserve">          type: integer</w:t>
      </w:r>
    </w:p>
    <w:p w14:paraId="287DDF83" w14:textId="77777777" w:rsidR="003B2B94" w:rsidRPr="00690A26" w:rsidRDefault="003B2B94" w:rsidP="003B2B94">
      <w:pPr>
        <w:pStyle w:val="PL"/>
        <w:rPr>
          <w:lang w:val="en-US"/>
        </w:rPr>
      </w:pPr>
      <w:r w:rsidRPr="00690A26">
        <w:rPr>
          <w:lang w:val="en-US"/>
        </w:rPr>
        <w:t xml:space="preserve">          minimum: 0</w:t>
      </w:r>
    </w:p>
    <w:p w14:paraId="7FF478F5" w14:textId="77777777" w:rsidR="003B2B94" w:rsidRPr="00690A26" w:rsidRDefault="003B2B94" w:rsidP="003B2B94">
      <w:pPr>
        <w:pStyle w:val="PL"/>
      </w:pPr>
      <w:r w:rsidRPr="00690A26">
        <w:rPr>
          <w:lang w:val="en-US"/>
        </w:rPr>
        <w:t xml:space="preserve">          maximum: 65535</w:t>
      </w:r>
    </w:p>
    <w:p w14:paraId="60D13D12" w14:textId="77777777" w:rsidR="003B2B94" w:rsidRDefault="003B2B94" w:rsidP="003B2B94">
      <w:pPr>
        <w:pStyle w:val="PL"/>
        <w:rPr>
          <w:lang w:eastAsia="zh-CN"/>
        </w:rPr>
      </w:pPr>
      <w:r w:rsidRPr="00690A26">
        <w:t xml:space="preserve">        </w:t>
      </w:r>
      <w:r>
        <w:t>redundantGtpu</w:t>
      </w:r>
      <w:r>
        <w:rPr>
          <w:lang w:eastAsia="zh-CN"/>
        </w:rPr>
        <w:t>:</w:t>
      </w:r>
    </w:p>
    <w:p w14:paraId="5620D54C" w14:textId="77777777" w:rsidR="003B2B94" w:rsidRPr="00690A26" w:rsidRDefault="003B2B94" w:rsidP="003B2B94">
      <w:pPr>
        <w:pStyle w:val="PL"/>
      </w:pPr>
      <w:r w:rsidRPr="00690A26">
        <w:t xml:space="preserve">          type: boolean</w:t>
      </w:r>
    </w:p>
    <w:p w14:paraId="44A3A4D1" w14:textId="77777777" w:rsidR="003B2B94" w:rsidRPr="00690A26" w:rsidRDefault="003B2B94" w:rsidP="003B2B94">
      <w:pPr>
        <w:pStyle w:val="PL"/>
      </w:pPr>
      <w:r w:rsidRPr="00690A26">
        <w:t xml:space="preserve">          default: false</w:t>
      </w:r>
    </w:p>
    <w:p w14:paraId="54F6C875" w14:textId="77777777" w:rsidR="003B2B94" w:rsidRPr="0029016E" w:rsidRDefault="003B2B94" w:rsidP="003B2B94">
      <w:pPr>
        <w:pStyle w:val="PL"/>
      </w:pPr>
      <w:r w:rsidRPr="0029016E">
        <w:t xml:space="preserve">        i</w:t>
      </w:r>
      <w:r>
        <w:rPr>
          <w:lang w:val="sv-SE"/>
        </w:rPr>
        <w:t>pups:</w:t>
      </w:r>
    </w:p>
    <w:p w14:paraId="1A7504E0" w14:textId="77777777" w:rsidR="003B2B94" w:rsidRPr="0029016E" w:rsidRDefault="003B2B94" w:rsidP="003B2B94">
      <w:pPr>
        <w:pStyle w:val="PL"/>
      </w:pPr>
      <w:r w:rsidRPr="0029016E">
        <w:t xml:space="preserve">          type: boolean</w:t>
      </w:r>
    </w:p>
    <w:p w14:paraId="1648CD16" w14:textId="77777777" w:rsidR="003B2B94" w:rsidRPr="0029016E" w:rsidRDefault="003B2B94" w:rsidP="003B2B94">
      <w:pPr>
        <w:pStyle w:val="PL"/>
      </w:pPr>
      <w:r w:rsidRPr="0029016E">
        <w:t xml:space="preserve">          default: false</w:t>
      </w:r>
    </w:p>
    <w:p w14:paraId="01F071F4" w14:textId="77777777" w:rsidR="003B2B94" w:rsidRDefault="003B2B94" w:rsidP="003B2B94">
      <w:pPr>
        <w:pStyle w:val="PL"/>
        <w:rPr>
          <w:lang w:eastAsia="zh-CN"/>
        </w:rPr>
      </w:pPr>
      <w:r w:rsidRPr="00690A26">
        <w:t xml:space="preserve">        </w:t>
      </w:r>
      <w:r>
        <w:t>dataForwarding</w:t>
      </w:r>
      <w:r>
        <w:rPr>
          <w:lang w:eastAsia="zh-CN"/>
        </w:rPr>
        <w:t>:</w:t>
      </w:r>
    </w:p>
    <w:p w14:paraId="00505085" w14:textId="77777777" w:rsidR="003B2B94" w:rsidRPr="00690A26" w:rsidRDefault="003B2B94" w:rsidP="003B2B94">
      <w:pPr>
        <w:pStyle w:val="PL"/>
      </w:pPr>
      <w:r w:rsidRPr="00690A26">
        <w:t xml:space="preserve">          type: boolean</w:t>
      </w:r>
    </w:p>
    <w:p w14:paraId="242DBE9C" w14:textId="77777777" w:rsidR="003B2B94" w:rsidRDefault="003B2B94" w:rsidP="003B2B94">
      <w:pPr>
        <w:pStyle w:val="PL"/>
      </w:pPr>
      <w:r w:rsidRPr="00690A26">
        <w:t xml:space="preserve">          default: false</w:t>
      </w:r>
    </w:p>
    <w:p w14:paraId="09F62B4E" w14:textId="77777777" w:rsidR="003B2B94" w:rsidRDefault="003B2B94" w:rsidP="003B2B94">
      <w:pPr>
        <w:pStyle w:val="PL"/>
        <w:rPr>
          <w:lang w:eastAsia="zh-CN"/>
        </w:rPr>
      </w:pPr>
      <w:r>
        <w:t xml:space="preserve">        </w:t>
      </w:r>
      <w:r>
        <w:rPr>
          <w:lang w:eastAsia="zh-CN"/>
        </w:rPr>
        <w:t>supportedPfcpFeatures:</w:t>
      </w:r>
    </w:p>
    <w:p w14:paraId="43E8013D" w14:textId="77777777" w:rsidR="003B2B94" w:rsidRDefault="003B2B94" w:rsidP="003B2B94">
      <w:pPr>
        <w:pStyle w:val="PL"/>
      </w:pPr>
      <w:r>
        <w:t xml:space="preserve">          </w:t>
      </w:r>
      <w:r>
        <w:rPr>
          <w:lang w:val="en-US"/>
        </w:rPr>
        <w:t>type: string</w:t>
      </w:r>
    </w:p>
    <w:p w14:paraId="368459F3" w14:textId="77777777" w:rsidR="003B2B94" w:rsidRDefault="003B2B94" w:rsidP="003B2B94">
      <w:pPr>
        <w:pStyle w:val="PL"/>
      </w:pPr>
      <w:r w:rsidRPr="00690A26">
        <w:t xml:space="preserve">        </w:t>
      </w:r>
      <w:r>
        <w:t>upfEvents</w:t>
      </w:r>
      <w:r w:rsidRPr="00690A26">
        <w:t>:</w:t>
      </w:r>
    </w:p>
    <w:p w14:paraId="0E7BA27C" w14:textId="77777777" w:rsidR="003B2B94" w:rsidRPr="00690A26" w:rsidRDefault="003B2B94" w:rsidP="003B2B94">
      <w:pPr>
        <w:pStyle w:val="PL"/>
        <w:rPr>
          <w:lang w:eastAsia="zh-CN"/>
        </w:rPr>
      </w:pPr>
      <w:r w:rsidRPr="00690A26">
        <w:rPr>
          <w:rFonts w:hint="eastAsia"/>
          <w:lang w:eastAsia="zh-CN"/>
        </w:rPr>
        <w:t xml:space="preserve"> </w:t>
      </w:r>
      <w:r w:rsidRPr="00690A26">
        <w:rPr>
          <w:lang w:eastAsia="zh-CN"/>
        </w:rPr>
        <w:t xml:space="preserve">         type: array</w:t>
      </w:r>
    </w:p>
    <w:p w14:paraId="38153568" w14:textId="77777777" w:rsidR="003B2B94" w:rsidRPr="00690A26" w:rsidRDefault="003B2B94" w:rsidP="003B2B94">
      <w:pPr>
        <w:pStyle w:val="PL"/>
        <w:rPr>
          <w:lang w:eastAsia="zh-CN"/>
        </w:rPr>
      </w:pPr>
      <w:r w:rsidRPr="00690A26">
        <w:rPr>
          <w:rFonts w:hint="eastAsia"/>
          <w:lang w:eastAsia="zh-CN"/>
        </w:rPr>
        <w:t xml:space="preserve"> </w:t>
      </w:r>
      <w:r w:rsidRPr="00690A26">
        <w:rPr>
          <w:lang w:eastAsia="zh-CN"/>
        </w:rPr>
        <w:t xml:space="preserve">         items:</w:t>
      </w:r>
    </w:p>
    <w:p w14:paraId="20AE9FC3" w14:textId="77777777" w:rsidR="003B2B94" w:rsidRPr="00690A26" w:rsidRDefault="003B2B94" w:rsidP="003B2B94">
      <w:pPr>
        <w:pStyle w:val="PL"/>
        <w:tabs>
          <w:tab w:val="clear" w:pos="768"/>
          <w:tab w:val="left" w:pos="932"/>
        </w:tabs>
      </w:pPr>
      <w:r w:rsidRPr="00690A26">
        <w:t xml:space="preserve">            $ref: </w:t>
      </w:r>
      <w:r w:rsidRPr="00690A26">
        <w:rPr>
          <w:lang w:val="en-US"/>
        </w:rPr>
        <w:t>'TS295</w:t>
      </w:r>
      <w:r>
        <w:rPr>
          <w:lang w:val="en-US"/>
        </w:rPr>
        <w:t>64</w:t>
      </w:r>
      <w:r w:rsidRPr="00690A26">
        <w:rPr>
          <w:lang w:val="en-US"/>
        </w:rPr>
        <w:t>_N</w:t>
      </w:r>
      <w:r>
        <w:rPr>
          <w:lang w:val="en-US"/>
        </w:rPr>
        <w:t>upf</w:t>
      </w:r>
      <w:r w:rsidRPr="00690A26">
        <w:rPr>
          <w:lang w:val="en-US"/>
        </w:rPr>
        <w:t>_</w:t>
      </w:r>
      <w:r>
        <w:t>E</w:t>
      </w:r>
      <w:r>
        <w:rPr>
          <w:lang w:eastAsia="zh-CN"/>
        </w:rPr>
        <w:t>ventExposure</w:t>
      </w:r>
      <w:r w:rsidRPr="00690A26">
        <w:rPr>
          <w:lang w:val="en-US"/>
        </w:rPr>
        <w:t>.yaml#/components/schemas/</w:t>
      </w:r>
      <w:r>
        <w:t>EventType</w:t>
      </w:r>
      <w:r w:rsidRPr="00690A26">
        <w:t>'</w:t>
      </w:r>
    </w:p>
    <w:p w14:paraId="6633D288" w14:textId="77777777" w:rsidR="003B2B94" w:rsidRDefault="003B2B94" w:rsidP="003B2B94">
      <w:pPr>
        <w:pStyle w:val="PL"/>
        <w:tabs>
          <w:tab w:val="clear" w:pos="768"/>
          <w:tab w:val="left" w:pos="932"/>
        </w:tabs>
        <w:rPr>
          <w:ins w:id="651" w:author="Ericsson JL - CT4#126" w:date="2024-10-31T13:47:00Z"/>
          <w:lang w:val="en-US"/>
        </w:rPr>
      </w:pPr>
      <w:r w:rsidRPr="00690A26">
        <w:rPr>
          <w:rFonts w:hint="eastAsia"/>
          <w:lang w:eastAsia="zh-CN"/>
        </w:rPr>
        <w:t xml:space="preserve"> </w:t>
      </w:r>
      <w:r w:rsidRPr="00690A26">
        <w:rPr>
          <w:lang w:eastAsia="zh-CN"/>
        </w:rPr>
        <w:t xml:space="preserve">         </w:t>
      </w:r>
      <w:r w:rsidRPr="00690A26">
        <w:rPr>
          <w:lang w:val="en-US"/>
        </w:rPr>
        <w:t>minItems: 1</w:t>
      </w:r>
    </w:p>
    <w:p w14:paraId="560A70EF" w14:textId="06805372" w:rsidR="004D479E" w:rsidRDefault="004D479E" w:rsidP="00D83788">
      <w:pPr>
        <w:pStyle w:val="PL"/>
        <w:rPr>
          <w:ins w:id="652" w:author="Ericsson JL - CT4#126 Rev1" w:date="2024-11-20T20:59:00Z"/>
        </w:rPr>
      </w:pPr>
      <w:ins w:id="653" w:author="Ericsson JL - CT4#126 Rev1" w:date="2024-11-20T20:59:00Z">
        <w:r>
          <w:t xml:space="preserve">        geranUtran</w:t>
        </w:r>
        <w:r w:rsidRPr="006E3067">
          <w:t>Ind</w:t>
        </w:r>
        <w:r>
          <w:t>:</w:t>
        </w:r>
      </w:ins>
    </w:p>
    <w:p w14:paraId="7AEBAA56" w14:textId="73B56957" w:rsidR="004D479E" w:rsidRDefault="004D479E" w:rsidP="00D83788">
      <w:pPr>
        <w:pStyle w:val="PL"/>
        <w:rPr>
          <w:ins w:id="654" w:author="Ericsson JL - CT4#126 Rev1" w:date="2024-11-20T20:59:00Z"/>
        </w:rPr>
      </w:pPr>
      <w:ins w:id="655" w:author="Ericsson JL - CT4#126 Rev1" w:date="2024-11-20T20:59:00Z">
        <w:r>
          <w:t xml:space="preserve">          type: boolean</w:t>
        </w:r>
      </w:ins>
    </w:p>
    <w:p w14:paraId="2D923879" w14:textId="3FE1D739" w:rsidR="00D83788" w:rsidRPr="000B4720" w:rsidRDefault="00D83788" w:rsidP="00D83788">
      <w:pPr>
        <w:pStyle w:val="PL"/>
        <w:rPr>
          <w:ins w:id="656" w:author="Ericsson JL - CT4#126" w:date="2024-10-31T13:47:00Z"/>
        </w:rPr>
      </w:pPr>
      <w:ins w:id="657" w:author="Ericsson JL - CT4#126" w:date="2024-10-31T13:47:00Z">
        <w:r w:rsidRPr="000B4720">
          <w:t xml:space="preserve">        </w:t>
        </w:r>
        <w:r w:rsidR="00F313FA" w:rsidRPr="000B4720">
          <w:rPr>
            <w:lang w:eastAsia="zh-CN"/>
          </w:rPr>
          <w:t>2g3gLocation</w:t>
        </w:r>
      </w:ins>
      <w:ins w:id="658" w:author="Ericsson JL - CT4#126" w:date="2024-10-31T13:48:00Z">
        <w:r w:rsidR="008B1E53" w:rsidRPr="000B4720">
          <w:rPr>
            <w:lang w:eastAsia="zh-CN"/>
          </w:rPr>
          <w:t>Area</w:t>
        </w:r>
      </w:ins>
      <w:ins w:id="659" w:author="Ericsson JL - CT4#126" w:date="2024-10-31T13:47:00Z">
        <w:r w:rsidR="00F313FA" w:rsidRPr="000B4720">
          <w:rPr>
            <w:lang w:eastAsia="zh-CN"/>
          </w:rPr>
          <w:t>List</w:t>
        </w:r>
        <w:r w:rsidRPr="000B4720">
          <w:t>:</w:t>
        </w:r>
      </w:ins>
    </w:p>
    <w:p w14:paraId="5D8D4AA7" w14:textId="77777777" w:rsidR="00D83788" w:rsidRPr="000B4720" w:rsidRDefault="00D83788" w:rsidP="00D83788">
      <w:pPr>
        <w:pStyle w:val="PL"/>
        <w:rPr>
          <w:ins w:id="660" w:author="Ericsson JL - CT4#126" w:date="2024-10-31T13:47:00Z"/>
          <w:lang w:eastAsia="zh-CN"/>
        </w:rPr>
      </w:pPr>
      <w:ins w:id="661" w:author="Ericsson JL - CT4#126" w:date="2024-10-31T13:47:00Z">
        <w:r w:rsidRPr="000B4720">
          <w:rPr>
            <w:rFonts w:hint="eastAsia"/>
            <w:lang w:eastAsia="zh-CN"/>
          </w:rPr>
          <w:t xml:space="preserve"> </w:t>
        </w:r>
        <w:r w:rsidRPr="000B4720">
          <w:rPr>
            <w:lang w:eastAsia="zh-CN"/>
          </w:rPr>
          <w:t xml:space="preserve">         type: array</w:t>
        </w:r>
      </w:ins>
    </w:p>
    <w:p w14:paraId="1075DA90" w14:textId="77777777" w:rsidR="00D83788" w:rsidRPr="000B4720" w:rsidRDefault="00D83788" w:rsidP="00D83788">
      <w:pPr>
        <w:pStyle w:val="PL"/>
        <w:rPr>
          <w:ins w:id="662" w:author="Ericsson JL - CT4#126" w:date="2024-10-31T13:47:00Z"/>
          <w:lang w:eastAsia="zh-CN"/>
        </w:rPr>
      </w:pPr>
      <w:ins w:id="663" w:author="Ericsson JL - CT4#126" w:date="2024-10-31T13:47:00Z">
        <w:r w:rsidRPr="000B4720">
          <w:rPr>
            <w:rFonts w:hint="eastAsia"/>
            <w:lang w:eastAsia="zh-CN"/>
          </w:rPr>
          <w:t xml:space="preserve"> </w:t>
        </w:r>
        <w:r w:rsidRPr="000B4720">
          <w:rPr>
            <w:lang w:eastAsia="zh-CN"/>
          </w:rPr>
          <w:t xml:space="preserve">         items:</w:t>
        </w:r>
      </w:ins>
    </w:p>
    <w:p w14:paraId="144E7D63" w14:textId="6BB0BBDC" w:rsidR="00D83788" w:rsidRPr="000B4720" w:rsidRDefault="00D83788" w:rsidP="00D83788">
      <w:pPr>
        <w:pStyle w:val="PL"/>
        <w:tabs>
          <w:tab w:val="clear" w:pos="768"/>
          <w:tab w:val="left" w:pos="932"/>
        </w:tabs>
        <w:rPr>
          <w:ins w:id="664" w:author="Ericsson JL - CT4#126" w:date="2024-10-31T13:47:00Z"/>
        </w:rPr>
      </w:pPr>
      <w:ins w:id="665" w:author="Ericsson JL - CT4#126" w:date="2024-10-31T13:47:00Z">
        <w:r w:rsidRPr="000B4720">
          <w:t xml:space="preserve">            $ref: </w:t>
        </w:r>
        <w:r w:rsidRPr="000B4720">
          <w:rPr>
            <w:lang w:val="en-US"/>
          </w:rPr>
          <w:t>'#/components/schemas/</w:t>
        </w:r>
      </w:ins>
      <w:ins w:id="666" w:author="Ericsson JL - CT4#126" w:date="2024-10-31T13:48:00Z">
        <w:r w:rsidR="00B458C4" w:rsidRPr="000B4720">
          <w:t>2G3GLocationArea</w:t>
        </w:r>
      </w:ins>
      <w:ins w:id="667" w:author="Ericsson JL - CT4#126" w:date="2024-10-31T13:47:00Z">
        <w:r w:rsidRPr="000B4720">
          <w:t>'</w:t>
        </w:r>
      </w:ins>
    </w:p>
    <w:p w14:paraId="222D05D9" w14:textId="77777777" w:rsidR="00D83788" w:rsidRPr="000B4720" w:rsidRDefault="00D83788" w:rsidP="00D83788">
      <w:pPr>
        <w:pStyle w:val="PL"/>
        <w:tabs>
          <w:tab w:val="clear" w:pos="768"/>
          <w:tab w:val="left" w:pos="932"/>
        </w:tabs>
        <w:rPr>
          <w:ins w:id="668" w:author="Ericsson JL - CT4#126" w:date="2024-10-31T13:47:00Z"/>
          <w:lang w:val="en-US"/>
        </w:rPr>
      </w:pPr>
      <w:ins w:id="669" w:author="Ericsson JL - CT4#126" w:date="2024-10-31T13:47:00Z">
        <w:r w:rsidRPr="000B4720">
          <w:rPr>
            <w:rFonts w:hint="eastAsia"/>
            <w:lang w:eastAsia="zh-CN"/>
          </w:rPr>
          <w:t xml:space="preserve"> </w:t>
        </w:r>
        <w:r w:rsidRPr="000B4720">
          <w:rPr>
            <w:lang w:eastAsia="zh-CN"/>
          </w:rPr>
          <w:t xml:space="preserve">         </w:t>
        </w:r>
        <w:r w:rsidRPr="000B4720">
          <w:rPr>
            <w:lang w:val="en-US"/>
          </w:rPr>
          <w:t>minItems: 1</w:t>
        </w:r>
      </w:ins>
    </w:p>
    <w:p w14:paraId="5BD261CC" w14:textId="27BC0E92" w:rsidR="00E47EA9" w:rsidRPr="000B4720" w:rsidRDefault="00E47EA9" w:rsidP="00E47EA9">
      <w:pPr>
        <w:pStyle w:val="PL"/>
        <w:rPr>
          <w:ins w:id="670" w:author="Ericsson JL - CT4#126" w:date="2024-10-31T13:47:00Z"/>
        </w:rPr>
      </w:pPr>
      <w:ins w:id="671" w:author="Ericsson JL - CT4#126" w:date="2024-10-31T13:47:00Z">
        <w:r w:rsidRPr="000B4720">
          <w:t xml:space="preserve">        </w:t>
        </w:r>
        <w:r w:rsidR="00F313FA" w:rsidRPr="000B4720">
          <w:rPr>
            <w:lang w:eastAsia="zh-CN"/>
          </w:rPr>
          <w:t>2g3gLocation</w:t>
        </w:r>
      </w:ins>
      <w:ins w:id="672" w:author="Ericsson JL - CT4#126" w:date="2024-10-31T13:48:00Z">
        <w:r w:rsidR="008B1E53" w:rsidRPr="000B4720">
          <w:rPr>
            <w:lang w:eastAsia="zh-CN"/>
          </w:rPr>
          <w:t>Area</w:t>
        </w:r>
        <w:r w:rsidR="00AB5B28" w:rsidRPr="000B4720">
          <w:rPr>
            <w:lang w:eastAsia="zh-CN"/>
          </w:rPr>
          <w:t>Range</w:t>
        </w:r>
      </w:ins>
      <w:ins w:id="673" w:author="Ericsson JL - CT4#126" w:date="2024-10-31T13:47:00Z">
        <w:r w:rsidR="00F313FA" w:rsidRPr="000B4720">
          <w:rPr>
            <w:lang w:eastAsia="zh-CN"/>
          </w:rPr>
          <w:t>List</w:t>
        </w:r>
        <w:r w:rsidRPr="000B4720">
          <w:t>:</w:t>
        </w:r>
      </w:ins>
    </w:p>
    <w:p w14:paraId="30FEABCC" w14:textId="77777777" w:rsidR="00E47EA9" w:rsidRPr="000B4720" w:rsidRDefault="00E47EA9" w:rsidP="00E47EA9">
      <w:pPr>
        <w:pStyle w:val="PL"/>
        <w:rPr>
          <w:ins w:id="674" w:author="Ericsson JL - CT4#126" w:date="2024-10-31T13:47:00Z"/>
          <w:lang w:eastAsia="zh-CN"/>
        </w:rPr>
      </w:pPr>
      <w:ins w:id="675" w:author="Ericsson JL - CT4#126" w:date="2024-10-31T13:47:00Z">
        <w:r w:rsidRPr="000B4720">
          <w:rPr>
            <w:rFonts w:hint="eastAsia"/>
            <w:lang w:eastAsia="zh-CN"/>
          </w:rPr>
          <w:t xml:space="preserve"> </w:t>
        </w:r>
        <w:r w:rsidRPr="000B4720">
          <w:rPr>
            <w:lang w:eastAsia="zh-CN"/>
          </w:rPr>
          <w:t xml:space="preserve">         type: array</w:t>
        </w:r>
      </w:ins>
    </w:p>
    <w:p w14:paraId="35117F09" w14:textId="77777777" w:rsidR="00E47EA9" w:rsidRPr="00690A26" w:rsidRDefault="00E47EA9" w:rsidP="00E47EA9">
      <w:pPr>
        <w:pStyle w:val="PL"/>
        <w:rPr>
          <w:ins w:id="676" w:author="Ericsson JL - CT4#126" w:date="2024-10-31T13:47:00Z"/>
          <w:lang w:eastAsia="zh-CN"/>
        </w:rPr>
      </w:pPr>
      <w:ins w:id="677" w:author="Ericsson JL - CT4#126" w:date="2024-10-31T13:47:00Z">
        <w:r w:rsidRPr="00690A26">
          <w:rPr>
            <w:rFonts w:hint="eastAsia"/>
            <w:lang w:eastAsia="zh-CN"/>
          </w:rPr>
          <w:t xml:space="preserve"> </w:t>
        </w:r>
        <w:r w:rsidRPr="00690A26">
          <w:rPr>
            <w:lang w:eastAsia="zh-CN"/>
          </w:rPr>
          <w:t xml:space="preserve">         items:</w:t>
        </w:r>
      </w:ins>
    </w:p>
    <w:p w14:paraId="7B435282" w14:textId="3C248F0D" w:rsidR="00E47EA9" w:rsidRPr="00690A26" w:rsidRDefault="00E47EA9" w:rsidP="00E47EA9">
      <w:pPr>
        <w:pStyle w:val="PL"/>
        <w:tabs>
          <w:tab w:val="clear" w:pos="768"/>
          <w:tab w:val="left" w:pos="932"/>
        </w:tabs>
        <w:rPr>
          <w:ins w:id="678" w:author="Ericsson JL - CT4#126" w:date="2024-10-31T13:47:00Z"/>
        </w:rPr>
      </w:pPr>
      <w:ins w:id="679" w:author="Ericsson JL - CT4#126" w:date="2024-10-31T13:47:00Z">
        <w:r w:rsidRPr="00690A26">
          <w:t xml:space="preserve">            $ref: </w:t>
        </w:r>
        <w:r w:rsidRPr="00690A26">
          <w:rPr>
            <w:lang w:val="en-US"/>
          </w:rPr>
          <w:t>'#/components/schemas/</w:t>
        </w:r>
      </w:ins>
      <w:ins w:id="680" w:author="Ericsson JL - CT4#126" w:date="2024-10-31T13:48:00Z">
        <w:r w:rsidR="00A817B3">
          <w:t>2G3GLocationAreaRange</w:t>
        </w:r>
      </w:ins>
      <w:ins w:id="681" w:author="Ericsson JL - CT4#126" w:date="2024-10-31T13:47:00Z">
        <w:r w:rsidRPr="00690A26">
          <w:t>'</w:t>
        </w:r>
      </w:ins>
    </w:p>
    <w:p w14:paraId="60C1480D" w14:textId="77777777" w:rsidR="00E47EA9" w:rsidRDefault="00E47EA9" w:rsidP="00E47EA9">
      <w:pPr>
        <w:pStyle w:val="PL"/>
        <w:tabs>
          <w:tab w:val="clear" w:pos="768"/>
          <w:tab w:val="left" w:pos="932"/>
        </w:tabs>
        <w:rPr>
          <w:ins w:id="682" w:author="Ericsson JL - CT4#126" w:date="2024-10-31T13:47:00Z"/>
          <w:lang w:val="en-US"/>
        </w:rPr>
      </w:pPr>
      <w:ins w:id="683" w:author="Ericsson JL - CT4#126" w:date="2024-10-31T13:47:00Z">
        <w:r w:rsidRPr="00690A26">
          <w:rPr>
            <w:rFonts w:hint="eastAsia"/>
            <w:lang w:eastAsia="zh-CN"/>
          </w:rPr>
          <w:t xml:space="preserve"> </w:t>
        </w:r>
        <w:r w:rsidRPr="00690A26">
          <w:rPr>
            <w:lang w:eastAsia="zh-CN"/>
          </w:rPr>
          <w:t xml:space="preserve">         </w:t>
        </w:r>
        <w:r w:rsidRPr="00690A26">
          <w:rPr>
            <w:lang w:val="en-US"/>
          </w:rPr>
          <w:t>minItems: 1</w:t>
        </w:r>
      </w:ins>
    </w:p>
    <w:p w14:paraId="42C755A7" w14:textId="77777777" w:rsidR="00D643DF" w:rsidRDefault="00D643DF" w:rsidP="003B2B94">
      <w:pPr>
        <w:pStyle w:val="PL"/>
        <w:tabs>
          <w:tab w:val="clear" w:pos="768"/>
          <w:tab w:val="left" w:pos="932"/>
        </w:tabs>
        <w:rPr>
          <w:lang w:val="en-US"/>
        </w:rPr>
      </w:pPr>
    </w:p>
    <w:p w14:paraId="4F2F8A2E" w14:textId="77777777" w:rsidR="003B2B94" w:rsidRDefault="003B2B94" w:rsidP="003B2B94">
      <w:pPr>
        <w:pStyle w:val="PL"/>
      </w:pPr>
    </w:p>
    <w:p w14:paraId="46C5DBB1" w14:textId="77777777" w:rsidR="003B2B94" w:rsidRPr="003B2B94" w:rsidRDefault="003B2B94" w:rsidP="003B2B94">
      <w:pPr>
        <w:pStyle w:val="B1"/>
        <w:ind w:left="0" w:firstLine="0"/>
        <w:rPr>
          <w:b/>
          <w:bCs/>
          <w:color w:val="FF0000"/>
        </w:rPr>
      </w:pPr>
      <w:r w:rsidRPr="003B2B94">
        <w:rPr>
          <w:b/>
          <w:bCs/>
          <w:color w:val="FF0000"/>
        </w:rPr>
        <w:t>*********** Text Skipped for Clarity ************</w:t>
      </w:r>
    </w:p>
    <w:p w14:paraId="098CBDE8" w14:textId="77777777" w:rsidR="006567B6" w:rsidRPr="00690A26" w:rsidRDefault="006567B6" w:rsidP="006567B6">
      <w:pPr>
        <w:pStyle w:val="PL"/>
      </w:pPr>
      <w:r w:rsidRPr="00690A26">
        <w:t xml:space="preserve">    UPInterfaceType:</w:t>
      </w:r>
    </w:p>
    <w:p w14:paraId="775E24A6" w14:textId="77777777" w:rsidR="006567B6" w:rsidRPr="00690A26" w:rsidRDefault="006567B6" w:rsidP="006567B6">
      <w:pPr>
        <w:pStyle w:val="PL"/>
      </w:pPr>
      <w:r>
        <w:t xml:space="preserve">      description: </w:t>
      </w:r>
      <w:r>
        <w:rPr>
          <w:rFonts w:cs="Arial"/>
          <w:szCs w:val="18"/>
        </w:rPr>
        <w:t>Types of User-Plane interfaces of the UPF</w:t>
      </w:r>
    </w:p>
    <w:p w14:paraId="71B0FD6C" w14:textId="77777777" w:rsidR="006567B6" w:rsidRPr="00690A26" w:rsidRDefault="006567B6" w:rsidP="006567B6">
      <w:pPr>
        <w:pStyle w:val="PL"/>
      </w:pPr>
      <w:r w:rsidRPr="00690A26">
        <w:t xml:space="preserve">      anyOf:</w:t>
      </w:r>
    </w:p>
    <w:p w14:paraId="2DF701A9" w14:textId="77777777" w:rsidR="006567B6" w:rsidRPr="00690A26" w:rsidRDefault="006567B6" w:rsidP="006567B6">
      <w:pPr>
        <w:pStyle w:val="PL"/>
      </w:pPr>
      <w:r w:rsidRPr="00690A26">
        <w:t xml:space="preserve">        - type: string</w:t>
      </w:r>
    </w:p>
    <w:p w14:paraId="780779BF" w14:textId="77777777" w:rsidR="006567B6" w:rsidRPr="00690A26" w:rsidRDefault="006567B6" w:rsidP="006567B6">
      <w:pPr>
        <w:pStyle w:val="PL"/>
      </w:pPr>
      <w:r w:rsidRPr="00690A26">
        <w:t xml:space="preserve">          enum:</w:t>
      </w:r>
    </w:p>
    <w:p w14:paraId="51D68DEB" w14:textId="77777777" w:rsidR="006567B6" w:rsidRPr="00690A26" w:rsidRDefault="006567B6" w:rsidP="006567B6">
      <w:pPr>
        <w:pStyle w:val="PL"/>
      </w:pPr>
      <w:r w:rsidRPr="00690A26">
        <w:t xml:space="preserve">            - N3</w:t>
      </w:r>
    </w:p>
    <w:p w14:paraId="2F0F6230" w14:textId="77777777" w:rsidR="006567B6" w:rsidRPr="00690A26" w:rsidRDefault="006567B6" w:rsidP="006567B6">
      <w:pPr>
        <w:pStyle w:val="PL"/>
      </w:pPr>
      <w:r w:rsidRPr="00690A26">
        <w:t xml:space="preserve">            - N6</w:t>
      </w:r>
    </w:p>
    <w:p w14:paraId="7C36A1E7" w14:textId="77777777" w:rsidR="006567B6" w:rsidRPr="00690A26" w:rsidRDefault="006567B6" w:rsidP="006567B6">
      <w:pPr>
        <w:pStyle w:val="PL"/>
      </w:pPr>
      <w:r w:rsidRPr="00690A26">
        <w:t xml:space="preserve">            - N9</w:t>
      </w:r>
    </w:p>
    <w:p w14:paraId="56EE0C49" w14:textId="77777777" w:rsidR="006567B6" w:rsidRPr="00690A26" w:rsidRDefault="006567B6" w:rsidP="006567B6">
      <w:pPr>
        <w:pStyle w:val="PL"/>
      </w:pPr>
      <w:r w:rsidRPr="00690A26">
        <w:t xml:space="preserve">            - </w:t>
      </w:r>
      <w:r>
        <w:t>DATA_FORWARDING</w:t>
      </w:r>
    </w:p>
    <w:p w14:paraId="055A1F9E" w14:textId="77777777" w:rsidR="006567B6" w:rsidRPr="00690A26" w:rsidRDefault="006567B6" w:rsidP="006567B6">
      <w:pPr>
        <w:pStyle w:val="PL"/>
      </w:pPr>
      <w:r w:rsidRPr="00690A26">
        <w:t xml:space="preserve">            - N</w:t>
      </w:r>
      <w:r>
        <w:t>3MB</w:t>
      </w:r>
    </w:p>
    <w:p w14:paraId="6D7BB4BB" w14:textId="77777777" w:rsidR="006567B6" w:rsidRPr="00690A26" w:rsidRDefault="006567B6" w:rsidP="006567B6">
      <w:pPr>
        <w:pStyle w:val="PL"/>
      </w:pPr>
      <w:r w:rsidRPr="00690A26">
        <w:t xml:space="preserve">            - N</w:t>
      </w:r>
      <w:r>
        <w:t>6MB</w:t>
      </w:r>
    </w:p>
    <w:p w14:paraId="3DD15CF3" w14:textId="77777777" w:rsidR="006567B6" w:rsidRPr="00690A26" w:rsidRDefault="006567B6" w:rsidP="006567B6">
      <w:pPr>
        <w:pStyle w:val="PL"/>
      </w:pPr>
      <w:r w:rsidRPr="00690A26">
        <w:t xml:space="preserve">            - N</w:t>
      </w:r>
      <w:r>
        <w:t>19MB</w:t>
      </w:r>
    </w:p>
    <w:p w14:paraId="23E7A93A" w14:textId="77777777" w:rsidR="006567B6" w:rsidRPr="00690A26" w:rsidRDefault="006567B6" w:rsidP="006567B6">
      <w:pPr>
        <w:pStyle w:val="PL"/>
      </w:pPr>
      <w:r w:rsidRPr="00690A26">
        <w:t xml:space="preserve">            - N</w:t>
      </w:r>
      <w:r>
        <w:t>MB9</w:t>
      </w:r>
    </w:p>
    <w:p w14:paraId="0953CC79" w14:textId="77777777" w:rsidR="006567B6" w:rsidRDefault="006567B6" w:rsidP="006567B6">
      <w:pPr>
        <w:pStyle w:val="PL"/>
      </w:pPr>
      <w:r w:rsidRPr="00690A26">
        <w:t xml:space="preserve">            - </w:t>
      </w:r>
      <w:r>
        <w:t>S1U</w:t>
      </w:r>
    </w:p>
    <w:p w14:paraId="6ED7EC7C" w14:textId="77777777" w:rsidR="006567B6" w:rsidRDefault="006567B6" w:rsidP="006567B6">
      <w:pPr>
        <w:pStyle w:val="PL"/>
      </w:pPr>
      <w:r w:rsidRPr="00690A26">
        <w:t xml:space="preserve">            - </w:t>
      </w:r>
      <w:r>
        <w:t>S5U</w:t>
      </w:r>
    </w:p>
    <w:p w14:paraId="6C984987" w14:textId="77777777" w:rsidR="006567B6" w:rsidRDefault="006567B6" w:rsidP="006567B6">
      <w:pPr>
        <w:pStyle w:val="PL"/>
      </w:pPr>
      <w:r w:rsidRPr="00690A26">
        <w:t xml:space="preserve">            - </w:t>
      </w:r>
      <w:r>
        <w:t>S8U</w:t>
      </w:r>
    </w:p>
    <w:p w14:paraId="2949C33E" w14:textId="77777777" w:rsidR="006567B6" w:rsidRDefault="006567B6" w:rsidP="006567B6">
      <w:pPr>
        <w:pStyle w:val="PL"/>
      </w:pPr>
      <w:r w:rsidRPr="00690A26">
        <w:t xml:space="preserve">            - </w:t>
      </w:r>
      <w:r>
        <w:t>S11U</w:t>
      </w:r>
    </w:p>
    <w:p w14:paraId="0DD3FD77" w14:textId="77777777" w:rsidR="006567B6" w:rsidRDefault="006567B6" w:rsidP="006567B6">
      <w:pPr>
        <w:pStyle w:val="PL"/>
      </w:pPr>
      <w:r w:rsidRPr="00690A26">
        <w:lastRenderedPageBreak/>
        <w:t xml:space="preserve">            - </w:t>
      </w:r>
      <w:r>
        <w:t>S12</w:t>
      </w:r>
    </w:p>
    <w:p w14:paraId="18AF6CD7" w14:textId="77777777" w:rsidR="006567B6" w:rsidRDefault="006567B6" w:rsidP="006567B6">
      <w:pPr>
        <w:pStyle w:val="PL"/>
      </w:pPr>
      <w:r w:rsidRPr="00690A26">
        <w:t xml:space="preserve">            - </w:t>
      </w:r>
      <w:r>
        <w:t>S2AU</w:t>
      </w:r>
    </w:p>
    <w:p w14:paraId="1CEF26D6" w14:textId="77777777" w:rsidR="006567B6" w:rsidRDefault="006567B6" w:rsidP="006567B6">
      <w:pPr>
        <w:pStyle w:val="PL"/>
      </w:pPr>
      <w:r w:rsidRPr="00690A26">
        <w:t xml:space="preserve">            - </w:t>
      </w:r>
      <w:r>
        <w:t>S2BU</w:t>
      </w:r>
    </w:p>
    <w:p w14:paraId="1DB19219" w14:textId="77777777" w:rsidR="006567B6" w:rsidRDefault="006567B6" w:rsidP="006567B6">
      <w:pPr>
        <w:pStyle w:val="PL"/>
      </w:pPr>
      <w:r w:rsidRPr="00690A26">
        <w:t xml:space="preserve">            - </w:t>
      </w:r>
      <w:r w:rsidRPr="0001233F">
        <w:t>N3TRUSTEDN3GPP</w:t>
      </w:r>
    </w:p>
    <w:p w14:paraId="403E7EF5" w14:textId="77777777" w:rsidR="006567B6" w:rsidRDefault="006567B6" w:rsidP="006567B6">
      <w:pPr>
        <w:pStyle w:val="PL"/>
      </w:pPr>
      <w:r w:rsidRPr="00690A26">
        <w:t xml:space="preserve">            - </w:t>
      </w:r>
      <w:r>
        <w:t>N3UNTRUSTEDN3GPP</w:t>
      </w:r>
    </w:p>
    <w:p w14:paraId="3899477C" w14:textId="77777777" w:rsidR="006567B6" w:rsidRDefault="006567B6" w:rsidP="006567B6">
      <w:pPr>
        <w:pStyle w:val="PL"/>
      </w:pPr>
      <w:r w:rsidRPr="00690A26">
        <w:t xml:space="preserve">            - </w:t>
      </w:r>
      <w:r w:rsidRPr="0001233F">
        <w:t>N9ROAMING</w:t>
      </w:r>
    </w:p>
    <w:p w14:paraId="6B5828A6" w14:textId="77777777" w:rsidR="006567B6" w:rsidRDefault="006567B6" w:rsidP="006567B6">
      <w:pPr>
        <w:pStyle w:val="PL"/>
      </w:pPr>
      <w:r w:rsidRPr="00690A26">
        <w:t xml:space="preserve">            - </w:t>
      </w:r>
      <w:r>
        <w:t>SGI</w:t>
      </w:r>
    </w:p>
    <w:p w14:paraId="301C68E2" w14:textId="77777777" w:rsidR="006567B6" w:rsidRDefault="006567B6" w:rsidP="006567B6">
      <w:pPr>
        <w:pStyle w:val="PL"/>
      </w:pPr>
      <w:r>
        <w:t xml:space="preserve">            - N19</w:t>
      </w:r>
    </w:p>
    <w:p w14:paraId="4CF07440" w14:textId="77777777" w:rsidR="006567B6" w:rsidRDefault="006567B6" w:rsidP="006567B6">
      <w:pPr>
        <w:pStyle w:val="PL"/>
      </w:pPr>
      <w:r w:rsidRPr="00690A26">
        <w:t xml:space="preserve">            - </w:t>
      </w:r>
      <w:r>
        <w:t>SXAU</w:t>
      </w:r>
    </w:p>
    <w:p w14:paraId="3FA8A666" w14:textId="77777777" w:rsidR="006567B6" w:rsidRDefault="006567B6" w:rsidP="006567B6">
      <w:pPr>
        <w:pStyle w:val="PL"/>
      </w:pPr>
      <w:r w:rsidRPr="00690A26">
        <w:t xml:space="preserve">            - </w:t>
      </w:r>
      <w:r>
        <w:t>SXBU</w:t>
      </w:r>
    </w:p>
    <w:p w14:paraId="44046727" w14:textId="77777777" w:rsidR="006567B6" w:rsidRPr="00690A26" w:rsidRDefault="006567B6" w:rsidP="006567B6">
      <w:pPr>
        <w:pStyle w:val="PL"/>
      </w:pPr>
      <w:r w:rsidRPr="00690A26">
        <w:t xml:space="preserve">            - </w:t>
      </w:r>
      <w:r w:rsidRPr="0001233F">
        <w:t>N</w:t>
      </w:r>
      <w:r>
        <w:t>4U</w:t>
      </w:r>
    </w:p>
    <w:p w14:paraId="719F1632" w14:textId="0997C64A" w:rsidR="00412DC0" w:rsidRPr="00690A26" w:rsidRDefault="00412DC0" w:rsidP="00412DC0">
      <w:pPr>
        <w:pStyle w:val="PL"/>
        <w:rPr>
          <w:ins w:id="684" w:author="Ericsson JL - CT4#126" w:date="2024-10-31T13:47:00Z"/>
        </w:rPr>
      </w:pPr>
      <w:ins w:id="685" w:author="Ericsson JL - CT4#126" w:date="2024-10-31T13:47:00Z">
        <w:r w:rsidRPr="00690A26">
          <w:t xml:space="preserve">            - </w:t>
        </w:r>
        <w:r>
          <w:t>G</w:t>
        </w:r>
      </w:ins>
      <w:ins w:id="686" w:author="Ericsson JL - CT4#126 Rev1" w:date="2024-11-20T20:55:00Z">
        <w:r w:rsidR="00EC5809">
          <w:t>N</w:t>
        </w:r>
      </w:ins>
      <w:ins w:id="687" w:author="Ericsson JL - CT4#126" w:date="2024-10-31T13:47:00Z">
        <w:r>
          <w:t>U</w:t>
        </w:r>
      </w:ins>
    </w:p>
    <w:p w14:paraId="35CDFD76" w14:textId="588D393A" w:rsidR="00412DC0" w:rsidRPr="00690A26" w:rsidRDefault="00412DC0" w:rsidP="00412DC0">
      <w:pPr>
        <w:pStyle w:val="PL"/>
        <w:rPr>
          <w:ins w:id="688" w:author="Ericsson JL - CT4#126" w:date="2024-10-31T13:47:00Z"/>
        </w:rPr>
      </w:pPr>
      <w:ins w:id="689" w:author="Ericsson JL - CT4#126" w:date="2024-10-31T13:47:00Z">
        <w:r w:rsidRPr="00690A26">
          <w:t xml:space="preserve">            - </w:t>
        </w:r>
        <w:r>
          <w:t>G</w:t>
        </w:r>
      </w:ins>
      <w:ins w:id="690" w:author="Ericsson JL - CT4#126 Rev1" w:date="2024-11-20T20:55:00Z">
        <w:r w:rsidR="00EC5809">
          <w:t>P</w:t>
        </w:r>
      </w:ins>
      <w:ins w:id="691" w:author="Ericsson JL - CT4#126" w:date="2024-10-31T13:47:00Z">
        <w:r>
          <w:t>U</w:t>
        </w:r>
      </w:ins>
    </w:p>
    <w:p w14:paraId="77F623AC" w14:textId="77777777" w:rsidR="006567B6" w:rsidRPr="00690A26" w:rsidRDefault="006567B6" w:rsidP="006567B6">
      <w:pPr>
        <w:pStyle w:val="PL"/>
      </w:pPr>
      <w:r w:rsidRPr="00690A26">
        <w:t xml:space="preserve">        - type: string</w:t>
      </w:r>
    </w:p>
    <w:p w14:paraId="6BDF98B6" w14:textId="77777777" w:rsidR="000F0DEA" w:rsidRDefault="000F0DEA" w:rsidP="000F0DEA">
      <w:pPr>
        <w:pStyle w:val="PL"/>
      </w:pPr>
    </w:p>
    <w:p w14:paraId="76BF4188" w14:textId="77777777" w:rsidR="006B5408" w:rsidRPr="003B2B94" w:rsidRDefault="006B5408" w:rsidP="006B5408">
      <w:pPr>
        <w:pStyle w:val="B1"/>
        <w:ind w:left="0" w:firstLine="0"/>
        <w:rPr>
          <w:b/>
          <w:bCs/>
          <w:color w:val="FF0000"/>
        </w:rPr>
      </w:pPr>
      <w:r w:rsidRPr="003B2B94">
        <w:rPr>
          <w:b/>
          <w:bCs/>
          <w:color w:val="FF0000"/>
        </w:rPr>
        <w:t>*********** Text Skipped for Clarity ************</w:t>
      </w:r>
    </w:p>
    <w:p w14:paraId="7B23181C" w14:textId="77777777" w:rsidR="00970900" w:rsidRDefault="00970900" w:rsidP="00970900">
      <w:pPr>
        <w:pStyle w:val="PL"/>
      </w:pPr>
      <w:r>
        <w:t xml:space="preserve">    DnsSecurityProtocol:</w:t>
      </w:r>
    </w:p>
    <w:p w14:paraId="0C60DEC4" w14:textId="77777777" w:rsidR="00970900" w:rsidRDefault="00970900" w:rsidP="00970900">
      <w:pPr>
        <w:pStyle w:val="PL"/>
      </w:pPr>
      <w:r>
        <w:t xml:space="preserve">      description: DNS security protocol </w:t>
      </w:r>
    </w:p>
    <w:p w14:paraId="7B4EAA97" w14:textId="77777777" w:rsidR="00970900" w:rsidRDefault="00970900" w:rsidP="00970900">
      <w:pPr>
        <w:pStyle w:val="PL"/>
      </w:pPr>
      <w:r>
        <w:t xml:space="preserve">      anyOf:</w:t>
      </w:r>
    </w:p>
    <w:p w14:paraId="13F35533" w14:textId="77777777" w:rsidR="00970900" w:rsidRDefault="00970900" w:rsidP="00970900">
      <w:pPr>
        <w:pStyle w:val="PL"/>
      </w:pPr>
      <w:r>
        <w:t xml:space="preserve">        - type: string</w:t>
      </w:r>
    </w:p>
    <w:p w14:paraId="79184031" w14:textId="77777777" w:rsidR="00970900" w:rsidRDefault="00970900" w:rsidP="00970900">
      <w:pPr>
        <w:pStyle w:val="PL"/>
      </w:pPr>
      <w:r>
        <w:t xml:space="preserve">          enum:</w:t>
      </w:r>
    </w:p>
    <w:p w14:paraId="3263A09F" w14:textId="77777777" w:rsidR="00970900" w:rsidRDefault="00970900" w:rsidP="00970900">
      <w:pPr>
        <w:pStyle w:val="PL"/>
      </w:pPr>
      <w:r>
        <w:t xml:space="preserve">            - TLS</w:t>
      </w:r>
    </w:p>
    <w:p w14:paraId="3315C150" w14:textId="77777777" w:rsidR="00970900" w:rsidRDefault="00970900" w:rsidP="00970900">
      <w:pPr>
        <w:pStyle w:val="PL"/>
      </w:pPr>
      <w:r>
        <w:t xml:space="preserve">            - DTLS</w:t>
      </w:r>
    </w:p>
    <w:p w14:paraId="64A5F3D3" w14:textId="77777777" w:rsidR="00970900" w:rsidRDefault="00970900" w:rsidP="00970900">
      <w:pPr>
        <w:pStyle w:val="PL"/>
      </w:pPr>
      <w:r>
        <w:t xml:space="preserve">        - type: string</w:t>
      </w:r>
    </w:p>
    <w:p w14:paraId="6BF11B1D" w14:textId="77777777" w:rsidR="003B2B94" w:rsidRDefault="003B2B94" w:rsidP="0083762B">
      <w:pPr>
        <w:pStyle w:val="PL"/>
        <w:rPr>
          <w:ins w:id="692" w:author="Ericsson JL - CT4#126" w:date="2024-10-31T13:36:00Z"/>
        </w:rPr>
      </w:pPr>
    </w:p>
    <w:p w14:paraId="65DE06B4" w14:textId="05639C74" w:rsidR="006163E2" w:rsidRPr="00690A26" w:rsidRDefault="006163E2" w:rsidP="006163E2">
      <w:pPr>
        <w:pStyle w:val="PL"/>
        <w:rPr>
          <w:ins w:id="693" w:author="Ericsson JL - CT4#126" w:date="2024-10-31T13:36:00Z"/>
        </w:rPr>
      </w:pPr>
      <w:ins w:id="694" w:author="Ericsson JL - CT4#126" w:date="2024-10-31T13:36:00Z">
        <w:r w:rsidRPr="00690A26">
          <w:t xml:space="preserve">    </w:t>
        </w:r>
      </w:ins>
      <w:ins w:id="695" w:author="Ericsson JL - CT4#126" w:date="2024-10-31T13:37:00Z">
        <w:r w:rsidR="00D061B0">
          <w:t>2G3GLocationArea</w:t>
        </w:r>
      </w:ins>
      <w:ins w:id="696" w:author="Ericsson JL - CT4#126" w:date="2024-10-31T13:36:00Z">
        <w:r w:rsidRPr="00690A26">
          <w:t>:</w:t>
        </w:r>
      </w:ins>
    </w:p>
    <w:p w14:paraId="11B40787" w14:textId="2940BA63" w:rsidR="006163E2" w:rsidRPr="00690A26" w:rsidRDefault="006163E2" w:rsidP="006163E2">
      <w:pPr>
        <w:pStyle w:val="PL"/>
        <w:rPr>
          <w:ins w:id="697" w:author="Ericsson JL - CT4#126" w:date="2024-10-31T13:36:00Z"/>
        </w:rPr>
      </w:pPr>
      <w:ins w:id="698" w:author="Ericsson JL - CT4#126" w:date="2024-10-31T13:36:00Z">
        <w:r>
          <w:t xml:space="preserve">      description: </w:t>
        </w:r>
      </w:ins>
      <w:ins w:id="699" w:author="Ericsson JL - CT4#126" w:date="2024-10-31T13:37:00Z">
        <w:r w:rsidR="004B7AA5">
          <w:t>2G/3G Location Area.</w:t>
        </w:r>
      </w:ins>
    </w:p>
    <w:p w14:paraId="42917B3E" w14:textId="77777777" w:rsidR="006163E2" w:rsidRPr="00690A26" w:rsidRDefault="006163E2" w:rsidP="006163E2">
      <w:pPr>
        <w:pStyle w:val="PL"/>
        <w:rPr>
          <w:ins w:id="700" w:author="Ericsson JL - CT4#126" w:date="2024-10-31T13:36:00Z"/>
        </w:rPr>
      </w:pPr>
      <w:ins w:id="701" w:author="Ericsson JL - CT4#126" w:date="2024-10-31T13:36:00Z">
        <w:r w:rsidRPr="00690A26">
          <w:t xml:space="preserve">      type: object</w:t>
        </w:r>
      </w:ins>
    </w:p>
    <w:p w14:paraId="7A6EB7DC" w14:textId="77777777" w:rsidR="006163E2" w:rsidRPr="00690A26" w:rsidRDefault="006163E2" w:rsidP="006163E2">
      <w:pPr>
        <w:pStyle w:val="PL"/>
        <w:rPr>
          <w:ins w:id="702" w:author="Ericsson JL - CT4#126" w:date="2024-10-31T13:36:00Z"/>
        </w:rPr>
      </w:pPr>
      <w:ins w:id="703" w:author="Ericsson JL - CT4#126" w:date="2024-10-31T13:36:00Z">
        <w:r w:rsidRPr="00690A26">
          <w:t xml:space="preserve">      properties:</w:t>
        </w:r>
      </w:ins>
    </w:p>
    <w:p w14:paraId="1E6F130A" w14:textId="77777777" w:rsidR="00B173D9" w:rsidRPr="00F11966" w:rsidRDefault="00B173D9" w:rsidP="00B173D9">
      <w:pPr>
        <w:pStyle w:val="PL"/>
        <w:rPr>
          <w:ins w:id="704" w:author="Ericsson JL - CT4#126" w:date="2024-10-31T13:38:00Z"/>
          <w:lang w:val="en-US"/>
        </w:rPr>
      </w:pPr>
      <w:ins w:id="705" w:author="Ericsson JL - CT4#126" w:date="2024-10-31T13:38:00Z">
        <w:r w:rsidRPr="00F11966">
          <w:rPr>
            <w:lang w:val="en-US"/>
          </w:rPr>
          <w:t xml:space="preserve">        lai:</w:t>
        </w:r>
      </w:ins>
    </w:p>
    <w:p w14:paraId="263A30D0" w14:textId="494B7A0B" w:rsidR="00B173D9" w:rsidRPr="00F11966" w:rsidRDefault="00B173D9" w:rsidP="00B173D9">
      <w:pPr>
        <w:pStyle w:val="PL"/>
        <w:rPr>
          <w:ins w:id="706" w:author="Ericsson JL - CT4#126" w:date="2024-10-31T13:38:00Z"/>
          <w:lang w:val="en-US"/>
        </w:rPr>
      </w:pPr>
      <w:ins w:id="707" w:author="Ericsson JL - CT4#126" w:date="2024-10-31T13:38:00Z">
        <w:r w:rsidRPr="00F11966">
          <w:rPr>
            <w:lang w:val="en-US"/>
          </w:rPr>
          <w:t xml:space="preserve">          $ref: '</w:t>
        </w:r>
      </w:ins>
      <w:ins w:id="708" w:author="Ericsson JL - CT4#126" w:date="2024-10-31T13:39:00Z">
        <w:r w:rsidR="002D68F1">
          <w:rPr>
            <w:lang w:val="en-US"/>
          </w:rPr>
          <w:t>TS29571_CommonData.yaml</w:t>
        </w:r>
      </w:ins>
      <w:ins w:id="709" w:author="Ericsson JL - CT4#126" w:date="2024-10-31T13:38:00Z">
        <w:r w:rsidRPr="00F11966">
          <w:rPr>
            <w:lang w:val="en-US"/>
          </w:rPr>
          <w:t>#/components/schemas/LocationAreaId'</w:t>
        </w:r>
      </w:ins>
    </w:p>
    <w:p w14:paraId="216F6EA9" w14:textId="77777777" w:rsidR="00B173D9" w:rsidRPr="00F11966" w:rsidRDefault="00B173D9" w:rsidP="00B173D9">
      <w:pPr>
        <w:pStyle w:val="PL"/>
        <w:rPr>
          <w:ins w:id="710" w:author="Ericsson JL - CT4#126" w:date="2024-10-31T13:38:00Z"/>
          <w:lang w:val="en-US"/>
        </w:rPr>
      </w:pPr>
      <w:ins w:id="711" w:author="Ericsson JL - CT4#126" w:date="2024-10-31T13:38:00Z">
        <w:r w:rsidRPr="00F11966">
          <w:rPr>
            <w:lang w:val="en-US"/>
          </w:rPr>
          <w:t xml:space="preserve">        rai:</w:t>
        </w:r>
      </w:ins>
    </w:p>
    <w:p w14:paraId="4AF50DBB" w14:textId="08D034BC" w:rsidR="00B173D9" w:rsidRPr="00F11966" w:rsidRDefault="00B173D9" w:rsidP="00B173D9">
      <w:pPr>
        <w:pStyle w:val="PL"/>
        <w:rPr>
          <w:ins w:id="712" w:author="Ericsson JL - CT4#126" w:date="2024-10-31T13:38:00Z"/>
          <w:lang w:val="en-US"/>
        </w:rPr>
      </w:pPr>
      <w:ins w:id="713" w:author="Ericsson JL - CT4#126" w:date="2024-10-31T13:38:00Z">
        <w:r w:rsidRPr="00F11966">
          <w:rPr>
            <w:lang w:val="en-US"/>
          </w:rPr>
          <w:t xml:space="preserve">          $ref: '</w:t>
        </w:r>
      </w:ins>
      <w:ins w:id="714" w:author="Ericsson JL - CT4#126" w:date="2024-10-31T13:39:00Z">
        <w:r w:rsidR="002D68F1">
          <w:rPr>
            <w:lang w:val="en-US"/>
          </w:rPr>
          <w:t>TS29571_CommonData.yaml</w:t>
        </w:r>
      </w:ins>
      <w:ins w:id="715" w:author="Ericsson JL - CT4#126" w:date="2024-10-31T13:38:00Z">
        <w:r w:rsidRPr="00F11966">
          <w:rPr>
            <w:lang w:val="en-US"/>
          </w:rPr>
          <w:t>#/components/schemas/RoutingAreaId'</w:t>
        </w:r>
      </w:ins>
    </w:p>
    <w:p w14:paraId="6CB1227B" w14:textId="77777777" w:rsidR="007322A3" w:rsidRDefault="007322A3" w:rsidP="007322A3">
      <w:pPr>
        <w:pStyle w:val="PL"/>
        <w:rPr>
          <w:ins w:id="716" w:author="Ericsson JL - CT4#126" w:date="2024-10-31T13:39:00Z"/>
        </w:rPr>
      </w:pPr>
    </w:p>
    <w:p w14:paraId="6284C3F0" w14:textId="13A51FD6" w:rsidR="007322A3" w:rsidRPr="00690A26" w:rsidRDefault="007322A3" w:rsidP="007322A3">
      <w:pPr>
        <w:pStyle w:val="PL"/>
        <w:rPr>
          <w:ins w:id="717" w:author="Ericsson JL - CT4#126" w:date="2024-10-31T13:39:00Z"/>
        </w:rPr>
      </w:pPr>
      <w:ins w:id="718" w:author="Ericsson JL - CT4#126" w:date="2024-10-31T13:39:00Z">
        <w:r w:rsidRPr="00690A26">
          <w:t xml:space="preserve">    </w:t>
        </w:r>
        <w:r>
          <w:t>2G3GLocationArea</w:t>
        </w:r>
        <w:r w:rsidR="00363E5D">
          <w:t>Range</w:t>
        </w:r>
        <w:r w:rsidRPr="00690A26">
          <w:t>:</w:t>
        </w:r>
      </w:ins>
    </w:p>
    <w:p w14:paraId="1A5DC6C0" w14:textId="039AC98D" w:rsidR="007322A3" w:rsidRPr="00690A26" w:rsidRDefault="007322A3" w:rsidP="007322A3">
      <w:pPr>
        <w:pStyle w:val="PL"/>
        <w:rPr>
          <w:ins w:id="719" w:author="Ericsson JL - CT4#126" w:date="2024-10-31T13:39:00Z"/>
        </w:rPr>
      </w:pPr>
      <w:ins w:id="720" w:author="Ericsson JL - CT4#126" w:date="2024-10-31T13:39:00Z">
        <w:r>
          <w:t xml:space="preserve">      description: 2G/3G Location Area</w:t>
        </w:r>
        <w:r w:rsidR="008B0A05">
          <w:t xml:space="preserve"> Range</w:t>
        </w:r>
        <w:r>
          <w:t>.</w:t>
        </w:r>
      </w:ins>
    </w:p>
    <w:p w14:paraId="1A9E7132" w14:textId="77777777" w:rsidR="007322A3" w:rsidRPr="00690A26" w:rsidRDefault="007322A3" w:rsidP="007322A3">
      <w:pPr>
        <w:pStyle w:val="PL"/>
        <w:rPr>
          <w:ins w:id="721" w:author="Ericsson JL - CT4#126" w:date="2024-10-31T13:39:00Z"/>
        </w:rPr>
      </w:pPr>
      <w:ins w:id="722" w:author="Ericsson JL - CT4#126" w:date="2024-10-31T13:39:00Z">
        <w:r w:rsidRPr="00690A26">
          <w:t xml:space="preserve">      type: object</w:t>
        </w:r>
      </w:ins>
    </w:p>
    <w:p w14:paraId="4B693C8B" w14:textId="77777777" w:rsidR="007322A3" w:rsidRPr="00690A26" w:rsidRDefault="007322A3" w:rsidP="007322A3">
      <w:pPr>
        <w:pStyle w:val="PL"/>
        <w:rPr>
          <w:ins w:id="723" w:author="Ericsson JL - CT4#126" w:date="2024-10-31T13:39:00Z"/>
        </w:rPr>
      </w:pPr>
      <w:ins w:id="724" w:author="Ericsson JL - CT4#126" w:date="2024-10-31T13:39:00Z">
        <w:r w:rsidRPr="00690A26">
          <w:t xml:space="preserve">      properties:</w:t>
        </w:r>
      </w:ins>
    </w:p>
    <w:p w14:paraId="44141187" w14:textId="6AE60BCC" w:rsidR="007322A3" w:rsidRPr="00F11966" w:rsidRDefault="007322A3" w:rsidP="007322A3">
      <w:pPr>
        <w:pStyle w:val="PL"/>
        <w:rPr>
          <w:ins w:id="725" w:author="Ericsson JL - CT4#126" w:date="2024-10-31T13:39:00Z"/>
          <w:lang w:val="en-US"/>
        </w:rPr>
      </w:pPr>
      <w:ins w:id="726" w:author="Ericsson JL - CT4#126" w:date="2024-10-31T13:39:00Z">
        <w:r w:rsidRPr="00F11966">
          <w:rPr>
            <w:lang w:val="en-US"/>
          </w:rPr>
          <w:t xml:space="preserve">        lai</w:t>
        </w:r>
      </w:ins>
      <w:ins w:id="727" w:author="Ericsson JL - CT4#126" w:date="2024-10-31T13:40:00Z">
        <w:r w:rsidR="00D15F36">
          <w:rPr>
            <w:lang w:val="en-US"/>
          </w:rPr>
          <w:t>Range</w:t>
        </w:r>
      </w:ins>
      <w:ins w:id="728" w:author="Ericsson JL - CT4#126" w:date="2024-10-31T13:39:00Z">
        <w:r w:rsidRPr="00F11966">
          <w:rPr>
            <w:lang w:val="en-US"/>
          </w:rPr>
          <w:t>:</w:t>
        </w:r>
      </w:ins>
    </w:p>
    <w:p w14:paraId="50F141CE" w14:textId="2B112D74" w:rsidR="007322A3" w:rsidRPr="00F11966" w:rsidRDefault="007322A3" w:rsidP="007322A3">
      <w:pPr>
        <w:pStyle w:val="PL"/>
        <w:rPr>
          <w:ins w:id="729" w:author="Ericsson JL - CT4#126" w:date="2024-10-31T13:39:00Z"/>
          <w:lang w:val="en-US"/>
        </w:rPr>
      </w:pPr>
      <w:ins w:id="730" w:author="Ericsson JL - CT4#126" w:date="2024-10-31T13:39:00Z">
        <w:r w:rsidRPr="00F11966">
          <w:rPr>
            <w:lang w:val="en-US"/>
          </w:rPr>
          <w:t xml:space="preserve">          $ref: '#/components/schemas/LocationAreaId</w:t>
        </w:r>
      </w:ins>
      <w:ins w:id="731" w:author="Ericsson JL - CT4#126" w:date="2024-10-31T13:40:00Z">
        <w:r w:rsidR="00D15F36">
          <w:rPr>
            <w:lang w:val="en-US"/>
          </w:rPr>
          <w:t>Range</w:t>
        </w:r>
      </w:ins>
      <w:ins w:id="732" w:author="Ericsson JL - CT4#126" w:date="2024-10-31T13:39:00Z">
        <w:r w:rsidRPr="00F11966">
          <w:rPr>
            <w:lang w:val="en-US"/>
          </w:rPr>
          <w:t>'</w:t>
        </w:r>
      </w:ins>
    </w:p>
    <w:p w14:paraId="52766CE7" w14:textId="7ADAEBD2" w:rsidR="007322A3" w:rsidRPr="00F11966" w:rsidRDefault="007322A3" w:rsidP="007322A3">
      <w:pPr>
        <w:pStyle w:val="PL"/>
        <w:rPr>
          <w:ins w:id="733" w:author="Ericsson JL - CT4#126" w:date="2024-10-31T13:39:00Z"/>
          <w:lang w:val="en-US"/>
        </w:rPr>
      </w:pPr>
      <w:ins w:id="734" w:author="Ericsson JL - CT4#126" w:date="2024-10-31T13:39:00Z">
        <w:r w:rsidRPr="00F11966">
          <w:rPr>
            <w:lang w:val="en-US"/>
          </w:rPr>
          <w:t xml:space="preserve">        rai</w:t>
        </w:r>
      </w:ins>
      <w:ins w:id="735" w:author="Ericsson JL - CT4#126" w:date="2024-10-31T13:40:00Z">
        <w:r w:rsidR="00D15F36">
          <w:rPr>
            <w:lang w:val="en-US"/>
          </w:rPr>
          <w:t>Range</w:t>
        </w:r>
      </w:ins>
      <w:ins w:id="736" w:author="Ericsson JL - CT4#126" w:date="2024-10-31T13:39:00Z">
        <w:r w:rsidRPr="00F11966">
          <w:rPr>
            <w:lang w:val="en-US"/>
          </w:rPr>
          <w:t>:</w:t>
        </w:r>
      </w:ins>
    </w:p>
    <w:p w14:paraId="243CB76E" w14:textId="655E6EAB" w:rsidR="007322A3" w:rsidRPr="00F11966" w:rsidRDefault="007322A3" w:rsidP="007322A3">
      <w:pPr>
        <w:pStyle w:val="PL"/>
        <w:rPr>
          <w:ins w:id="737" w:author="Ericsson JL - CT4#126" w:date="2024-10-31T13:39:00Z"/>
          <w:lang w:val="en-US"/>
        </w:rPr>
      </w:pPr>
      <w:ins w:id="738" w:author="Ericsson JL - CT4#126" w:date="2024-10-31T13:39:00Z">
        <w:r w:rsidRPr="00F11966">
          <w:rPr>
            <w:lang w:val="en-US"/>
          </w:rPr>
          <w:t xml:space="preserve">          $ref: '#/components/schemas/RoutingAreaId</w:t>
        </w:r>
      </w:ins>
      <w:ins w:id="739" w:author="Ericsson JL - CT4#126" w:date="2024-10-31T13:40:00Z">
        <w:r w:rsidR="00D15F36">
          <w:rPr>
            <w:lang w:val="en-US"/>
          </w:rPr>
          <w:t>Range</w:t>
        </w:r>
      </w:ins>
      <w:ins w:id="740" w:author="Ericsson JL - CT4#126" w:date="2024-10-31T13:39:00Z">
        <w:r w:rsidRPr="00F11966">
          <w:rPr>
            <w:lang w:val="en-US"/>
          </w:rPr>
          <w:t>'</w:t>
        </w:r>
      </w:ins>
    </w:p>
    <w:p w14:paraId="3199880E" w14:textId="77777777" w:rsidR="00CC052A" w:rsidRDefault="00CC052A" w:rsidP="0083762B">
      <w:pPr>
        <w:pStyle w:val="PL"/>
        <w:rPr>
          <w:ins w:id="741" w:author="Ericsson JL - CT4#126" w:date="2024-10-31T13:41:00Z"/>
        </w:rPr>
      </w:pPr>
    </w:p>
    <w:p w14:paraId="647F0DCB" w14:textId="78B40DAD" w:rsidR="00D869A6" w:rsidRPr="00F11966" w:rsidRDefault="00D869A6" w:rsidP="00D869A6">
      <w:pPr>
        <w:pStyle w:val="PL"/>
        <w:rPr>
          <w:ins w:id="742" w:author="Ericsson JL - CT4#126" w:date="2024-10-31T13:41:00Z"/>
          <w:lang w:val="en-US"/>
        </w:rPr>
      </w:pPr>
      <w:ins w:id="743" w:author="Ericsson JL - CT4#126" w:date="2024-10-31T13:41:00Z">
        <w:r w:rsidRPr="00F11966">
          <w:rPr>
            <w:lang w:val="en-US"/>
          </w:rPr>
          <w:t xml:space="preserve">    LocationAreaId</w:t>
        </w:r>
      </w:ins>
      <w:ins w:id="744" w:author="Ericsson JL - CT4#126" w:date="2024-10-31T13:44:00Z">
        <w:r w:rsidR="00954DB3">
          <w:rPr>
            <w:lang w:val="en-US"/>
          </w:rPr>
          <w:t>Range</w:t>
        </w:r>
      </w:ins>
      <w:ins w:id="745" w:author="Ericsson JL - CT4#126" w:date="2024-10-31T13:41:00Z">
        <w:r w:rsidRPr="00F11966">
          <w:rPr>
            <w:lang w:val="en-US"/>
          </w:rPr>
          <w:t>:</w:t>
        </w:r>
      </w:ins>
    </w:p>
    <w:p w14:paraId="79411031" w14:textId="52959A0A" w:rsidR="00D869A6" w:rsidRDefault="00D869A6" w:rsidP="00D869A6">
      <w:pPr>
        <w:pStyle w:val="PL"/>
        <w:rPr>
          <w:ins w:id="746" w:author="Ericsson JL - CT4#126" w:date="2024-10-31T13:41:00Z"/>
        </w:rPr>
      </w:pPr>
      <w:ins w:id="747" w:author="Ericsson JL - CT4#126" w:date="2024-10-31T13:41:00Z">
        <w:r w:rsidRPr="00F11966">
          <w:t xml:space="preserve">    </w:t>
        </w:r>
        <w:r>
          <w:t xml:space="preserve">  description: </w:t>
        </w:r>
        <w:r>
          <w:rPr>
            <w:rFonts w:cs="Arial"/>
            <w:szCs w:val="18"/>
          </w:rPr>
          <w:t xml:space="preserve">Location </w:t>
        </w:r>
      </w:ins>
      <w:ins w:id="748" w:author="Ericsson JL - CT4#126" w:date="2024-10-31T13:44:00Z">
        <w:r w:rsidR="00954DB3">
          <w:rPr>
            <w:rFonts w:cs="Arial"/>
            <w:szCs w:val="18"/>
          </w:rPr>
          <w:t>A</w:t>
        </w:r>
      </w:ins>
      <w:ins w:id="749" w:author="Ericsson JL - CT4#126" w:date="2024-10-31T13:41:00Z">
        <w:r>
          <w:rPr>
            <w:rFonts w:cs="Arial"/>
            <w:szCs w:val="18"/>
          </w:rPr>
          <w:t xml:space="preserve">rea </w:t>
        </w:r>
      </w:ins>
      <w:ins w:id="750" w:author="Ericsson JL - CT4#126" w:date="2024-10-31T13:44:00Z">
        <w:r w:rsidR="00954DB3">
          <w:rPr>
            <w:rFonts w:cs="Arial"/>
            <w:szCs w:val="18"/>
          </w:rPr>
          <w:t>ID Range</w:t>
        </w:r>
      </w:ins>
      <w:ins w:id="751" w:author="Ericsson JL - CT4#126" w:date="2024-10-31T13:41:00Z">
        <w:r>
          <w:rPr>
            <w:rFonts w:cs="Arial"/>
            <w:szCs w:val="18"/>
          </w:rPr>
          <w:t>.</w:t>
        </w:r>
      </w:ins>
    </w:p>
    <w:p w14:paraId="501713C6" w14:textId="77777777" w:rsidR="00D869A6" w:rsidRPr="00F11966" w:rsidRDefault="00D869A6" w:rsidP="00D869A6">
      <w:pPr>
        <w:pStyle w:val="PL"/>
        <w:rPr>
          <w:ins w:id="752" w:author="Ericsson JL - CT4#126" w:date="2024-10-31T13:41:00Z"/>
          <w:lang w:val="en-US"/>
        </w:rPr>
      </w:pPr>
      <w:ins w:id="753" w:author="Ericsson JL - CT4#126" w:date="2024-10-31T13:41:00Z">
        <w:r w:rsidRPr="00F11966">
          <w:rPr>
            <w:lang w:val="en-US"/>
          </w:rPr>
          <w:t xml:space="preserve">      type: object</w:t>
        </w:r>
      </w:ins>
    </w:p>
    <w:p w14:paraId="205E6308" w14:textId="77777777" w:rsidR="00D869A6" w:rsidRPr="00F11966" w:rsidRDefault="00D869A6" w:rsidP="00D869A6">
      <w:pPr>
        <w:pStyle w:val="PL"/>
        <w:rPr>
          <w:ins w:id="754" w:author="Ericsson JL - CT4#126" w:date="2024-10-31T13:41:00Z"/>
          <w:lang w:val="en-US"/>
        </w:rPr>
      </w:pPr>
      <w:ins w:id="755" w:author="Ericsson JL - CT4#126" w:date="2024-10-31T13:41:00Z">
        <w:r w:rsidRPr="00F11966">
          <w:rPr>
            <w:lang w:val="en-US"/>
          </w:rPr>
          <w:t xml:space="preserve">      required:</w:t>
        </w:r>
      </w:ins>
    </w:p>
    <w:p w14:paraId="6009E40D" w14:textId="77777777" w:rsidR="00D869A6" w:rsidRPr="00F11966" w:rsidRDefault="00D869A6" w:rsidP="00D869A6">
      <w:pPr>
        <w:pStyle w:val="PL"/>
        <w:rPr>
          <w:ins w:id="756" w:author="Ericsson JL - CT4#126" w:date="2024-10-31T13:41:00Z"/>
          <w:lang w:val="en-US"/>
        </w:rPr>
      </w:pPr>
      <w:ins w:id="757" w:author="Ericsson JL - CT4#126" w:date="2024-10-31T13:41:00Z">
        <w:r w:rsidRPr="00F11966">
          <w:rPr>
            <w:lang w:val="en-US"/>
          </w:rPr>
          <w:t xml:space="preserve">        - plmnId</w:t>
        </w:r>
      </w:ins>
    </w:p>
    <w:p w14:paraId="1BE7FF4C" w14:textId="77777777" w:rsidR="00621AAA" w:rsidRPr="00F11966" w:rsidRDefault="00621AAA" w:rsidP="00621AAA">
      <w:pPr>
        <w:pStyle w:val="PL"/>
        <w:rPr>
          <w:ins w:id="758" w:author="Ericsson JL - CT4#126" w:date="2024-10-31T13:44:00Z"/>
          <w:lang w:val="en-US"/>
        </w:rPr>
      </w:pPr>
      <w:ins w:id="759" w:author="Ericsson JL - CT4#126" w:date="2024-10-31T13:44:00Z">
        <w:r w:rsidRPr="00F11966">
          <w:rPr>
            <w:lang w:val="en-US"/>
          </w:rPr>
          <w:t xml:space="preserve">        - </w:t>
        </w:r>
        <w:r>
          <w:rPr>
            <w:lang w:val="en-US"/>
          </w:rPr>
          <w:t>startL</w:t>
        </w:r>
        <w:r w:rsidRPr="00F11966">
          <w:rPr>
            <w:lang w:val="en-US"/>
          </w:rPr>
          <w:t>ac</w:t>
        </w:r>
      </w:ins>
    </w:p>
    <w:p w14:paraId="2E39C374" w14:textId="77777777" w:rsidR="00621AAA" w:rsidRPr="00F11966" w:rsidRDefault="00621AAA" w:rsidP="00621AAA">
      <w:pPr>
        <w:pStyle w:val="PL"/>
        <w:rPr>
          <w:ins w:id="760" w:author="Ericsson JL - CT4#126" w:date="2024-10-31T13:44:00Z"/>
          <w:lang w:val="en-US"/>
        </w:rPr>
      </w:pPr>
      <w:ins w:id="761" w:author="Ericsson JL - CT4#126" w:date="2024-10-31T13:44:00Z">
        <w:r w:rsidRPr="00F11966">
          <w:rPr>
            <w:lang w:val="en-US"/>
          </w:rPr>
          <w:t xml:space="preserve">        - </w:t>
        </w:r>
        <w:r>
          <w:rPr>
            <w:lang w:val="en-US"/>
          </w:rPr>
          <w:t>endL</w:t>
        </w:r>
        <w:r w:rsidRPr="00F11966">
          <w:rPr>
            <w:lang w:val="en-US"/>
          </w:rPr>
          <w:t>ac</w:t>
        </w:r>
      </w:ins>
    </w:p>
    <w:p w14:paraId="729D8916" w14:textId="77777777" w:rsidR="00D869A6" w:rsidRPr="00F11966" w:rsidRDefault="00D869A6" w:rsidP="00D869A6">
      <w:pPr>
        <w:pStyle w:val="PL"/>
        <w:rPr>
          <w:ins w:id="762" w:author="Ericsson JL - CT4#126" w:date="2024-10-31T13:41:00Z"/>
          <w:lang w:val="en-US"/>
        </w:rPr>
      </w:pPr>
      <w:ins w:id="763" w:author="Ericsson JL - CT4#126" w:date="2024-10-31T13:41:00Z">
        <w:r w:rsidRPr="00F11966">
          <w:rPr>
            <w:lang w:val="en-US"/>
          </w:rPr>
          <w:t xml:space="preserve">      properties:</w:t>
        </w:r>
      </w:ins>
    </w:p>
    <w:p w14:paraId="20A100B6" w14:textId="77777777" w:rsidR="00D869A6" w:rsidRPr="00F11966" w:rsidRDefault="00D869A6" w:rsidP="00D869A6">
      <w:pPr>
        <w:pStyle w:val="PL"/>
        <w:rPr>
          <w:ins w:id="764" w:author="Ericsson JL - CT4#126" w:date="2024-10-31T13:41:00Z"/>
          <w:lang w:val="en-US"/>
        </w:rPr>
      </w:pPr>
      <w:ins w:id="765" w:author="Ericsson JL - CT4#126" w:date="2024-10-31T13:41:00Z">
        <w:r w:rsidRPr="00F11966">
          <w:rPr>
            <w:lang w:val="en-US"/>
          </w:rPr>
          <w:t xml:space="preserve">        plmnId:</w:t>
        </w:r>
      </w:ins>
    </w:p>
    <w:p w14:paraId="5BA5195C" w14:textId="4C198621" w:rsidR="00D869A6" w:rsidRPr="00F11966" w:rsidRDefault="00D869A6" w:rsidP="00D869A6">
      <w:pPr>
        <w:pStyle w:val="PL"/>
        <w:rPr>
          <w:ins w:id="766" w:author="Ericsson JL - CT4#126" w:date="2024-10-31T13:41:00Z"/>
          <w:lang w:val="en-US"/>
        </w:rPr>
      </w:pPr>
      <w:ins w:id="767" w:author="Ericsson JL - CT4#126" w:date="2024-10-31T13:41:00Z">
        <w:r w:rsidRPr="00F11966">
          <w:rPr>
            <w:lang w:val="en-US"/>
          </w:rPr>
          <w:t xml:space="preserve">          $ref: '</w:t>
        </w:r>
      </w:ins>
      <w:ins w:id="768" w:author="Ericsson JL - CT4#126" w:date="2024-10-31T13:45:00Z">
        <w:r w:rsidR="001E4A37">
          <w:rPr>
            <w:lang w:val="en-US"/>
          </w:rPr>
          <w:t>TS29571_CommonData.yaml</w:t>
        </w:r>
      </w:ins>
      <w:ins w:id="769" w:author="Ericsson JL - CT4#126" w:date="2024-10-31T13:41:00Z">
        <w:r w:rsidRPr="00F11966">
          <w:rPr>
            <w:lang w:val="en-US"/>
          </w:rPr>
          <w:t>#/components/schemas/PlmnId'</w:t>
        </w:r>
      </w:ins>
    </w:p>
    <w:p w14:paraId="3AD3C469" w14:textId="77777777" w:rsidR="00D13D9F" w:rsidRPr="00F11966" w:rsidRDefault="00D13D9F" w:rsidP="00D13D9F">
      <w:pPr>
        <w:pStyle w:val="PL"/>
        <w:rPr>
          <w:ins w:id="770" w:author="Ericsson JL - CT4#126" w:date="2024-10-31T13:44:00Z"/>
          <w:lang w:val="en-US"/>
        </w:rPr>
      </w:pPr>
      <w:ins w:id="771" w:author="Ericsson JL - CT4#126" w:date="2024-10-31T13:44:00Z">
        <w:r w:rsidRPr="00F11966">
          <w:rPr>
            <w:lang w:val="en-US"/>
          </w:rPr>
          <w:t xml:space="preserve">        </w:t>
        </w:r>
        <w:r>
          <w:rPr>
            <w:lang w:val="en-US"/>
          </w:rPr>
          <w:t>startL</w:t>
        </w:r>
        <w:r w:rsidRPr="00F11966">
          <w:rPr>
            <w:lang w:val="en-US"/>
          </w:rPr>
          <w:t>ac:</w:t>
        </w:r>
      </w:ins>
    </w:p>
    <w:p w14:paraId="6922B7B3" w14:textId="77777777" w:rsidR="00D13D9F" w:rsidRPr="00F11966" w:rsidRDefault="00D13D9F" w:rsidP="00D13D9F">
      <w:pPr>
        <w:pStyle w:val="PL"/>
        <w:rPr>
          <w:ins w:id="772" w:author="Ericsson JL - CT4#126" w:date="2024-10-31T13:44:00Z"/>
          <w:lang w:val="en-US"/>
        </w:rPr>
      </w:pPr>
      <w:ins w:id="773" w:author="Ericsson JL - CT4#126" w:date="2024-10-31T13:44:00Z">
        <w:r w:rsidRPr="00F11966">
          <w:rPr>
            <w:lang w:val="en-US"/>
          </w:rPr>
          <w:t xml:space="preserve">          type: string</w:t>
        </w:r>
      </w:ins>
    </w:p>
    <w:p w14:paraId="73EE39C5" w14:textId="77777777" w:rsidR="00D13D9F" w:rsidRPr="00F11966" w:rsidRDefault="00D13D9F" w:rsidP="00D13D9F">
      <w:pPr>
        <w:pStyle w:val="PL"/>
        <w:rPr>
          <w:ins w:id="774" w:author="Ericsson JL - CT4#126" w:date="2024-10-31T13:44:00Z"/>
        </w:rPr>
      </w:pPr>
      <w:ins w:id="775" w:author="Ericsson JL - CT4#126" w:date="2024-10-31T13:44:00Z">
        <w:r w:rsidRPr="00F11966">
          <w:rPr>
            <w:lang w:val="en-US"/>
          </w:rPr>
          <w:t xml:space="preserve">          pattern: '^[A-Fa-f0-9]</w:t>
        </w:r>
        <w:r>
          <w:rPr>
            <w:lang w:val="en-US"/>
          </w:rPr>
          <w:t>{4}</w:t>
        </w:r>
        <w:r w:rsidRPr="00F11966">
          <w:rPr>
            <w:lang w:val="en-US"/>
          </w:rPr>
          <w:t>$'</w:t>
        </w:r>
      </w:ins>
    </w:p>
    <w:p w14:paraId="152B426A" w14:textId="77777777" w:rsidR="00D13D9F" w:rsidRPr="00F11966" w:rsidRDefault="00D13D9F" w:rsidP="00D13D9F">
      <w:pPr>
        <w:pStyle w:val="PL"/>
        <w:rPr>
          <w:ins w:id="776" w:author="Ericsson JL - CT4#126" w:date="2024-10-31T13:44:00Z"/>
          <w:lang w:val="en-US"/>
        </w:rPr>
      </w:pPr>
      <w:ins w:id="777" w:author="Ericsson JL - CT4#126" w:date="2024-10-31T13:44:00Z">
        <w:r w:rsidRPr="00F11966">
          <w:rPr>
            <w:lang w:val="en-US"/>
          </w:rPr>
          <w:t xml:space="preserve">        </w:t>
        </w:r>
        <w:r>
          <w:rPr>
            <w:lang w:val="en-US"/>
          </w:rPr>
          <w:t>endL</w:t>
        </w:r>
        <w:r w:rsidRPr="00F11966">
          <w:rPr>
            <w:lang w:val="en-US"/>
          </w:rPr>
          <w:t>ac:</w:t>
        </w:r>
      </w:ins>
    </w:p>
    <w:p w14:paraId="379F9C1F" w14:textId="77777777" w:rsidR="00D13D9F" w:rsidRPr="00F11966" w:rsidRDefault="00D13D9F" w:rsidP="00D13D9F">
      <w:pPr>
        <w:pStyle w:val="PL"/>
        <w:rPr>
          <w:ins w:id="778" w:author="Ericsson JL - CT4#126" w:date="2024-10-31T13:44:00Z"/>
          <w:lang w:val="en-US"/>
        </w:rPr>
      </w:pPr>
      <w:ins w:id="779" w:author="Ericsson JL - CT4#126" w:date="2024-10-31T13:44:00Z">
        <w:r w:rsidRPr="00F11966">
          <w:rPr>
            <w:lang w:val="en-US"/>
          </w:rPr>
          <w:t xml:space="preserve">          type: string</w:t>
        </w:r>
      </w:ins>
    </w:p>
    <w:p w14:paraId="01353346" w14:textId="77777777" w:rsidR="00D13D9F" w:rsidRPr="00F11966" w:rsidRDefault="00D13D9F" w:rsidP="00D13D9F">
      <w:pPr>
        <w:pStyle w:val="PL"/>
        <w:rPr>
          <w:ins w:id="780" w:author="Ericsson JL - CT4#126" w:date="2024-10-31T13:44:00Z"/>
        </w:rPr>
      </w:pPr>
      <w:ins w:id="781" w:author="Ericsson JL - CT4#126" w:date="2024-10-31T13:44:00Z">
        <w:r w:rsidRPr="00F11966">
          <w:rPr>
            <w:lang w:val="en-US"/>
          </w:rPr>
          <w:t xml:space="preserve">          pattern: '^[A-Fa-f0-9]</w:t>
        </w:r>
        <w:r>
          <w:rPr>
            <w:lang w:val="en-US"/>
          </w:rPr>
          <w:t>{4}</w:t>
        </w:r>
        <w:r w:rsidRPr="00F11966">
          <w:rPr>
            <w:lang w:val="en-US"/>
          </w:rPr>
          <w:t>$'</w:t>
        </w:r>
      </w:ins>
    </w:p>
    <w:p w14:paraId="50112994" w14:textId="77777777" w:rsidR="00D869A6" w:rsidRDefault="00D869A6" w:rsidP="00D869A6">
      <w:pPr>
        <w:pStyle w:val="PL"/>
        <w:rPr>
          <w:ins w:id="782" w:author="Ericsson JL - CT4#126" w:date="2024-10-31T13:41:00Z"/>
        </w:rPr>
      </w:pPr>
    </w:p>
    <w:p w14:paraId="3D74F646" w14:textId="4739FA0D" w:rsidR="00D869A6" w:rsidRPr="00F11966" w:rsidRDefault="00D869A6" w:rsidP="00D869A6">
      <w:pPr>
        <w:pStyle w:val="PL"/>
        <w:rPr>
          <w:ins w:id="783" w:author="Ericsson JL - CT4#126" w:date="2024-10-31T13:41:00Z"/>
          <w:lang w:val="en-US"/>
        </w:rPr>
      </w:pPr>
      <w:ins w:id="784" w:author="Ericsson JL - CT4#126" w:date="2024-10-31T13:41:00Z">
        <w:r w:rsidRPr="00F11966">
          <w:rPr>
            <w:lang w:val="en-US"/>
          </w:rPr>
          <w:t xml:space="preserve">    RoutingAreaId</w:t>
        </w:r>
      </w:ins>
      <w:ins w:id="785" w:author="Ericsson JL - CT4#126" w:date="2024-10-31T13:45:00Z">
        <w:r w:rsidR="00DC5524">
          <w:rPr>
            <w:lang w:val="en-US"/>
          </w:rPr>
          <w:t>Range</w:t>
        </w:r>
      </w:ins>
      <w:ins w:id="786" w:author="Ericsson JL - CT4#126" w:date="2024-10-31T13:41:00Z">
        <w:r w:rsidRPr="00F11966">
          <w:rPr>
            <w:lang w:val="en-US"/>
          </w:rPr>
          <w:t>:</w:t>
        </w:r>
      </w:ins>
    </w:p>
    <w:p w14:paraId="4B18AE4D" w14:textId="185F91A7" w:rsidR="00D869A6" w:rsidRDefault="00D869A6" w:rsidP="00D869A6">
      <w:pPr>
        <w:pStyle w:val="PL"/>
        <w:rPr>
          <w:ins w:id="787" w:author="Ericsson JL - CT4#126" w:date="2024-10-31T13:41:00Z"/>
        </w:rPr>
      </w:pPr>
      <w:ins w:id="788" w:author="Ericsson JL - CT4#126" w:date="2024-10-31T13:41:00Z">
        <w:r w:rsidRPr="00F11966">
          <w:t xml:space="preserve">    </w:t>
        </w:r>
        <w:r>
          <w:t xml:space="preserve"> </w:t>
        </w:r>
        <w:r w:rsidRPr="00F11966">
          <w:t xml:space="preserve"> description: </w:t>
        </w:r>
        <w:r>
          <w:rPr>
            <w:rFonts w:cs="Arial"/>
            <w:szCs w:val="18"/>
          </w:rPr>
          <w:t xml:space="preserve">Routing Area </w:t>
        </w:r>
      </w:ins>
      <w:ins w:id="789" w:author="Ericsson JL - CT4#126" w:date="2024-10-31T13:45:00Z">
        <w:r w:rsidR="00914F6E">
          <w:rPr>
            <w:rFonts w:cs="Arial"/>
            <w:szCs w:val="18"/>
          </w:rPr>
          <w:t>ID Range</w:t>
        </w:r>
      </w:ins>
      <w:ins w:id="790" w:author="Ericsson JL - CT4#126" w:date="2024-10-31T13:41:00Z">
        <w:r>
          <w:rPr>
            <w:rFonts w:cs="Arial"/>
            <w:szCs w:val="18"/>
          </w:rPr>
          <w:t>.</w:t>
        </w:r>
      </w:ins>
    </w:p>
    <w:p w14:paraId="0CE395C5" w14:textId="77777777" w:rsidR="00D869A6" w:rsidRPr="00F11966" w:rsidRDefault="00D869A6" w:rsidP="00D869A6">
      <w:pPr>
        <w:pStyle w:val="PL"/>
        <w:rPr>
          <w:ins w:id="791" w:author="Ericsson JL - CT4#126" w:date="2024-10-31T13:41:00Z"/>
          <w:lang w:val="en-US"/>
        </w:rPr>
      </w:pPr>
      <w:ins w:id="792" w:author="Ericsson JL - CT4#126" w:date="2024-10-31T13:41:00Z">
        <w:r w:rsidRPr="00F11966">
          <w:rPr>
            <w:lang w:val="en-US"/>
          </w:rPr>
          <w:t xml:space="preserve">      type: object</w:t>
        </w:r>
      </w:ins>
    </w:p>
    <w:p w14:paraId="11F55939" w14:textId="77777777" w:rsidR="00D869A6" w:rsidRPr="00F11966" w:rsidRDefault="00D869A6" w:rsidP="00D869A6">
      <w:pPr>
        <w:pStyle w:val="PL"/>
        <w:rPr>
          <w:ins w:id="793" w:author="Ericsson JL - CT4#126" w:date="2024-10-31T13:41:00Z"/>
          <w:lang w:val="en-US"/>
        </w:rPr>
      </w:pPr>
      <w:ins w:id="794" w:author="Ericsson JL - CT4#126" w:date="2024-10-31T13:41:00Z">
        <w:r w:rsidRPr="00F11966">
          <w:rPr>
            <w:lang w:val="en-US"/>
          </w:rPr>
          <w:t xml:space="preserve">      required:</w:t>
        </w:r>
      </w:ins>
    </w:p>
    <w:p w14:paraId="163D3567" w14:textId="77777777" w:rsidR="00655739" w:rsidRPr="00F11966" w:rsidRDefault="00655739" w:rsidP="00655739">
      <w:pPr>
        <w:pStyle w:val="PL"/>
        <w:rPr>
          <w:ins w:id="795" w:author="Ericsson JL - CT4#126" w:date="2024-10-31T13:45:00Z"/>
          <w:lang w:val="en-US"/>
        </w:rPr>
      </w:pPr>
      <w:ins w:id="796" w:author="Ericsson JL - CT4#126" w:date="2024-10-31T13:45:00Z">
        <w:r w:rsidRPr="00F11966">
          <w:rPr>
            <w:lang w:val="en-US"/>
          </w:rPr>
          <w:t xml:space="preserve">        - plmnId</w:t>
        </w:r>
      </w:ins>
    </w:p>
    <w:p w14:paraId="45366BFC" w14:textId="77777777" w:rsidR="00655739" w:rsidRPr="00F11966" w:rsidRDefault="00655739" w:rsidP="00655739">
      <w:pPr>
        <w:pStyle w:val="PL"/>
        <w:rPr>
          <w:ins w:id="797" w:author="Ericsson JL - CT4#126" w:date="2024-10-31T13:45:00Z"/>
          <w:lang w:val="en-US"/>
        </w:rPr>
      </w:pPr>
      <w:ins w:id="798" w:author="Ericsson JL - CT4#126" w:date="2024-10-31T13:45:00Z">
        <w:r w:rsidRPr="00F11966">
          <w:rPr>
            <w:lang w:val="en-US"/>
          </w:rPr>
          <w:t xml:space="preserve">        - </w:t>
        </w:r>
        <w:r>
          <w:rPr>
            <w:lang w:val="en-US"/>
          </w:rPr>
          <w:t>startL</w:t>
        </w:r>
        <w:r w:rsidRPr="00F11966">
          <w:rPr>
            <w:lang w:val="en-US"/>
          </w:rPr>
          <w:t>ac</w:t>
        </w:r>
      </w:ins>
    </w:p>
    <w:p w14:paraId="53D98BE5" w14:textId="77777777" w:rsidR="00655739" w:rsidRPr="00F11966" w:rsidRDefault="00655739" w:rsidP="00655739">
      <w:pPr>
        <w:pStyle w:val="PL"/>
        <w:rPr>
          <w:ins w:id="799" w:author="Ericsson JL - CT4#126" w:date="2024-10-31T13:45:00Z"/>
          <w:lang w:val="en-US"/>
        </w:rPr>
      </w:pPr>
      <w:ins w:id="800" w:author="Ericsson JL - CT4#126" w:date="2024-10-31T13:45:00Z">
        <w:r w:rsidRPr="00F11966">
          <w:rPr>
            <w:lang w:val="en-US"/>
          </w:rPr>
          <w:t xml:space="preserve">        - </w:t>
        </w:r>
        <w:r>
          <w:rPr>
            <w:lang w:val="en-US"/>
          </w:rPr>
          <w:t>endL</w:t>
        </w:r>
        <w:r w:rsidRPr="00F11966">
          <w:rPr>
            <w:lang w:val="en-US"/>
          </w:rPr>
          <w:t>ac</w:t>
        </w:r>
      </w:ins>
    </w:p>
    <w:p w14:paraId="5BD8B8DD" w14:textId="2BD1C3C5" w:rsidR="00655739" w:rsidRPr="00F11966" w:rsidRDefault="00655739" w:rsidP="00655739">
      <w:pPr>
        <w:pStyle w:val="PL"/>
        <w:rPr>
          <w:ins w:id="801" w:author="Ericsson JL - CT4#126" w:date="2024-10-31T13:45:00Z"/>
          <w:lang w:val="en-US"/>
        </w:rPr>
      </w:pPr>
      <w:ins w:id="802" w:author="Ericsson JL - CT4#126" w:date="2024-10-31T13:45:00Z">
        <w:r w:rsidRPr="00F11966">
          <w:rPr>
            <w:lang w:val="en-US"/>
          </w:rPr>
          <w:t xml:space="preserve">        - </w:t>
        </w:r>
        <w:r>
          <w:rPr>
            <w:lang w:val="en-US"/>
          </w:rPr>
          <w:t>start</w:t>
        </w:r>
      </w:ins>
      <w:ins w:id="803" w:author="Ericsson JL - CT4#126" w:date="2024-10-31T13:46:00Z">
        <w:r w:rsidR="0000336D">
          <w:rPr>
            <w:lang w:val="en-US"/>
          </w:rPr>
          <w:t>R</w:t>
        </w:r>
      </w:ins>
      <w:ins w:id="804" w:author="Ericsson JL - CT4#126" w:date="2024-10-31T13:45:00Z">
        <w:r>
          <w:rPr>
            <w:lang w:val="en-US"/>
          </w:rPr>
          <w:t>ac</w:t>
        </w:r>
      </w:ins>
    </w:p>
    <w:p w14:paraId="2438ECF9" w14:textId="192207D7" w:rsidR="00655739" w:rsidRPr="00F11966" w:rsidRDefault="00655739" w:rsidP="00655739">
      <w:pPr>
        <w:pStyle w:val="PL"/>
        <w:rPr>
          <w:ins w:id="805" w:author="Ericsson JL - CT4#126" w:date="2024-10-31T13:45:00Z"/>
          <w:lang w:val="en-US"/>
        </w:rPr>
      </w:pPr>
      <w:ins w:id="806" w:author="Ericsson JL - CT4#126" w:date="2024-10-31T13:45:00Z">
        <w:r w:rsidRPr="00F11966">
          <w:rPr>
            <w:lang w:val="en-US"/>
          </w:rPr>
          <w:t xml:space="preserve">        - </w:t>
        </w:r>
        <w:r>
          <w:rPr>
            <w:lang w:val="en-US"/>
          </w:rPr>
          <w:t>end</w:t>
        </w:r>
      </w:ins>
      <w:ins w:id="807" w:author="Ericsson JL - CT4#126" w:date="2024-10-31T13:46:00Z">
        <w:r w:rsidR="0000336D">
          <w:rPr>
            <w:lang w:val="en-US"/>
          </w:rPr>
          <w:t>R</w:t>
        </w:r>
      </w:ins>
      <w:ins w:id="808" w:author="Ericsson JL - CT4#126" w:date="2024-10-31T13:45:00Z">
        <w:r>
          <w:rPr>
            <w:lang w:val="en-US"/>
          </w:rPr>
          <w:t>ac</w:t>
        </w:r>
      </w:ins>
    </w:p>
    <w:p w14:paraId="06D3FDA0" w14:textId="77777777" w:rsidR="00D869A6" w:rsidRPr="00F11966" w:rsidRDefault="00D869A6" w:rsidP="00D869A6">
      <w:pPr>
        <w:pStyle w:val="PL"/>
        <w:rPr>
          <w:ins w:id="809" w:author="Ericsson JL - CT4#126" w:date="2024-10-31T13:41:00Z"/>
          <w:lang w:val="en-US"/>
        </w:rPr>
      </w:pPr>
      <w:ins w:id="810" w:author="Ericsson JL - CT4#126" w:date="2024-10-31T13:41:00Z">
        <w:r w:rsidRPr="00F11966">
          <w:rPr>
            <w:lang w:val="en-US"/>
          </w:rPr>
          <w:t xml:space="preserve">      properties:</w:t>
        </w:r>
      </w:ins>
    </w:p>
    <w:p w14:paraId="6743A792" w14:textId="77777777" w:rsidR="002405C6" w:rsidRPr="00F11966" w:rsidRDefault="002405C6" w:rsidP="002405C6">
      <w:pPr>
        <w:pStyle w:val="PL"/>
        <w:rPr>
          <w:ins w:id="811" w:author="Ericsson JL - CT4#126" w:date="2024-10-31T13:46:00Z"/>
          <w:lang w:val="en-US"/>
        </w:rPr>
      </w:pPr>
      <w:ins w:id="812" w:author="Ericsson JL - CT4#126" w:date="2024-10-31T13:46:00Z">
        <w:r w:rsidRPr="00F11966">
          <w:rPr>
            <w:lang w:val="en-US"/>
          </w:rPr>
          <w:t xml:space="preserve">        plmnId:</w:t>
        </w:r>
      </w:ins>
    </w:p>
    <w:p w14:paraId="298079BC" w14:textId="77777777" w:rsidR="002405C6" w:rsidRPr="00F11966" w:rsidRDefault="002405C6" w:rsidP="002405C6">
      <w:pPr>
        <w:pStyle w:val="PL"/>
        <w:rPr>
          <w:ins w:id="813" w:author="Ericsson JL - CT4#126" w:date="2024-10-31T13:46:00Z"/>
          <w:lang w:val="en-US"/>
        </w:rPr>
      </w:pPr>
      <w:ins w:id="814" w:author="Ericsson JL - CT4#126" w:date="2024-10-31T13:46:00Z">
        <w:r w:rsidRPr="00F11966">
          <w:rPr>
            <w:lang w:val="en-US"/>
          </w:rPr>
          <w:t xml:space="preserve">          $ref: '</w:t>
        </w:r>
        <w:r>
          <w:rPr>
            <w:lang w:val="en-US"/>
          </w:rPr>
          <w:t>TS29571_CommonData.yaml</w:t>
        </w:r>
        <w:r w:rsidRPr="00F11966">
          <w:rPr>
            <w:lang w:val="en-US"/>
          </w:rPr>
          <w:t>#/components/schemas/PlmnId'</w:t>
        </w:r>
      </w:ins>
    </w:p>
    <w:p w14:paraId="40CAF824" w14:textId="77777777" w:rsidR="002405C6" w:rsidRPr="00F11966" w:rsidRDefault="002405C6" w:rsidP="002405C6">
      <w:pPr>
        <w:pStyle w:val="PL"/>
        <w:rPr>
          <w:ins w:id="815" w:author="Ericsson JL - CT4#126" w:date="2024-10-31T13:46:00Z"/>
          <w:lang w:val="en-US"/>
        </w:rPr>
      </w:pPr>
      <w:ins w:id="816" w:author="Ericsson JL - CT4#126" w:date="2024-10-31T13:46:00Z">
        <w:r w:rsidRPr="00F11966">
          <w:rPr>
            <w:lang w:val="en-US"/>
          </w:rPr>
          <w:t xml:space="preserve">        </w:t>
        </w:r>
        <w:r>
          <w:rPr>
            <w:lang w:val="en-US"/>
          </w:rPr>
          <w:t>startL</w:t>
        </w:r>
        <w:r w:rsidRPr="00F11966">
          <w:rPr>
            <w:lang w:val="en-US"/>
          </w:rPr>
          <w:t>ac:</w:t>
        </w:r>
      </w:ins>
    </w:p>
    <w:p w14:paraId="459E448F" w14:textId="77777777" w:rsidR="002405C6" w:rsidRPr="00F11966" w:rsidRDefault="002405C6" w:rsidP="002405C6">
      <w:pPr>
        <w:pStyle w:val="PL"/>
        <w:rPr>
          <w:ins w:id="817" w:author="Ericsson JL - CT4#126" w:date="2024-10-31T13:46:00Z"/>
          <w:lang w:val="en-US"/>
        </w:rPr>
      </w:pPr>
      <w:ins w:id="818" w:author="Ericsson JL - CT4#126" w:date="2024-10-31T13:46:00Z">
        <w:r w:rsidRPr="00F11966">
          <w:rPr>
            <w:lang w:val="en-US"/>
          </w:rPr>
          <w:t xml:space="preserve">          type: string</w:t>
        </w:r>
      </w:ins>
    </w:p>
    <w:p w14:paraId="63B906BA" w14:textId="77777777" w:rsidR="002405C6" w:rsidRPr="00F11966" w:rsidRDefault="002405C6" w:rsidP="002405C6">
      <w:pPr>
        <w:pStyle w:val="PL"/>
        <w:rPr>
          <w:ins w:id="819" w:author="Ericsson JL - CT4#126" w:date="2024-10-31T13:46:00Z"/>
        </w:rPr>
      </w:pPr>
      <w:ins w:id="820" w:author="Ericsson JL - CT4#126" w:date="2024-10-31T13:46:00Z">
        <w:r w:rsidRPr="00F11966">
          <w:rPr>
            <w:lang w:val="en-US"/>
          </w:rPr>
          <w:t xml:space="preserve">          pattern: '^[A-Fa-f0-9]</w:t>
        </w:r>
        <w:r>
          <w:rPr>
            <w:lang w:val="en-US"/>
          </w:rPr>
          <w:t>{4}</w:t>
        </w:r>
        <w:r w:rsidRPr="00F11966">
          <w:rPr>
            <w:lang w:val="en-US"/>
          </w:rPr>
          <w:t>$'</w:t>
        </w:r>
      </w:ins>
    </w:p>
    <w:p w14:paraId="4C43F32C" w14:textId="77777777" w:rsidR="002405C6" w:rsidRPr="00F11966" w:rsidRDefault="002405C6" w:rsidP="002405C6">
      <w:pPr>
        <w:pStyle w:val="PL"/>
        <w:rPr>
          <w:ins w:id="821" w:author="Ericsson JL - CT4#126" w:date="2024-10-31T13:46:00Z"/>
          <w:lang w:val="en-US"/>
        </w:rPr>
      </w:pPr>
      <w:ins w:id="822" w:author="Ericsson JL - CT4#126" w:date="2024-10-31T13:46:00Z">
        <w:r w:rsidRPr="00F11966">
          <w:rPr>
            <w:lang w:val="en-US"/>
          </w:rPr>
          <w:t xml:space="preserve">        </w:t>
        </w:r>
        <w:r>
          <w:rPr>
            <w:lang w:val="en-US"/>
          </w:rPr>
          <w:t>endL</w:t>
        </w:r>
        <w:r w:rsidRPr="00F11966">
          <w:rPr>
            <w:lang w:val="en-US"/>
          </w:rPr>
          <w:t>ac:</w:t>
        </w:r>
      </w:ins>
    </w:p>
    <w:p w14:paraId="65D4C483" w14:textId="77777777" w:rsidR="002405C6" w:rsidRPr="00F11966" w:rsidRDefault="002405C6" w:rsidP="002405C6">
      <w:pPr>
        <w:pStyle w:val="PL"/>
        <w:rPr>
          <w:ins w:id="823" w:author="Ericsson JL - CT4#126" w:date="2024-10-31T13:46:00Z"/>
          <w:lang w:val="en-US"/>
        </w:rPr>
      </w:pPr>
      <w:ins w:id="824" w:author="Ericsson JL - CT4#126" w:date="2024-10-31T13:46:00Z">
        <w:r w:rsidRPr="00F11966">
          <w:rPr>
            <w:lang w:val="en-US"/>
          </w:rPr>
          <w:t xml:space="preserve">          type: string</w:t>
        </w:r>
      </w:ins>
    </w:p>
    <w:p w14:paraId="2E83B427" w14:textId="77777777" w:rsidR="002405C6" w:rsidRPr="00F11966" w:rsidRDefault="002405C6" w:rsidP="002405C6">
      <w:pPr>
        <w:pStyle w:val="PL"/>
        <w:rPr>
          <w:ins w:id="825" w:author="Ericsson JL - CT4#126" w:date="2024-10-31T13:46:00Z"/>
        </w:rPr>
      </w:pPr>
      <w:ins w:id="826" w:author="Ericsson JL - CT4#126" w:date="2024-10-31T13:46:00Z">
        <w:r w:rsidRPr="00F11966">
          <w:rPr>
            <w:lang w:val="en-US"/>
          </w:rPr>
          <w:lastRenderedPageBreak/>
          <w:t xml:space="preserve">          pattern: '^[A-Fa-f0-9]</w:t>
        </w:r>
        <w:r>
          <w:rPr>
            <w:lang w:val="en-US"/>
          </w:rPr>
          <w:t>{4}</w:t>
        </w:r>
        <w:r w:rsidRPr="00F11966">
          <w:rPr>
            <w:lang w:val="en-US"/>
          </w:rPr>
          <w:t>$'</w:t>
        </w:r>
      </w:ins>
    </w:p>
    <w:p w14:paraId="781FB999" w14:textId="7EF99B58" w:rsidR="00D869A6" w:rsidRPr="00F11966" w:rsidRDefault="00D869A6" w:rsidP="00D869A6">
      <w:pPr>
        <w:pStyle w:val="PL"/>
        <w:rPr>
          <w:ins w:id="827" w:author="Ericsson JL - CT4#126" w:date="2024-10-31T13:41:00Z"/>
          <w:lang w:val="en-US"/>
        </w:rPr>
      </w:pPr>
      <w:ins w:id="828" w:author="Ericsson JL - CT4#126" w:date="2024-10-31T13:41:00Z">
        <w:r w:rsidRPr="00F11966">
          <w:rPr>
            <w:lang w:val="en-US"/>
          </w:rPr>
          <w:t xml:space="preserve">        </w:t>
        </w:r>
      </w:ins>
      <w:ins w:id="829" w:author="Ericsson JL - CT4#126" w:date="2024-10-31T13:46:00Z">
        <w:r w:rsidR="00C81F3F">
          <w:rPr>
            <w:lang w:val="en-US"/>
          </w:rPr>
          <w:t>startR</w:t>
        </w:r>
      </w:ins>
      <w:ins w:id="830" w:author="Ericsson JL - CT4#126" w:date="2024-10-31T13:41:00Z">
        <w:r w:rsidRPr="00F11966">
          <w:rPr>
            <w:lang w:val="en-US"/>
          </w:rPr>
          <w:t>ac:</w:t>
        </w:r>
      </w:ins>
    </w:p>
    <w:p w14:paraId="7420179E" w14:textId="77777777" w:rsidR="00D869A6" w:rsidRPr="00F11966" w:rsidRDefault="00D869A6" w:rsidP="00D869A6">
      <w:pPr>
        <w:pStyle w:val="PL"/>
        <w:rPr>
          <w:ins w:id="831" w:author="Ericsson JL - CT4#126" w:date="2024-10-31T13:41:00Z"/>
          <w:lang w:val="en-US"/>
        </w:rPr>
      </w:pPr>
      <w:ins w:id="832" w:author="Ericsson JL - CT4#126" w:date="2024-10-31T13:41:00Z">
        <w:r w:rsidRPr="00F11966">
          <w:rPr>
            <w:lang w:val="en-US"/>
          </w:rPr>
          <w:t xml:space="preserve">          type: string</w:t>
        </w:r>
      </w:ins>
    </w:p>
    <w:p w14:paraId="0E36FE1D" w14:textId="77777777" w:rsidR="00D869A6" w:rsidRPr="00F11966" w:rsidRDefault="00D869A6" w:rsidP="00D869A6">
      <w:pPr>
        <w:pStyle w:val="PL"/>
        <w:rPr>
          <w:ins w:id="833" w:author="Ericsson JL - CT4#126" w:date="2024-10-31T13:41:00Z"/>
        </w:rPr>
      </w:pPr>
      <w:ins w:id="834" w:author="Ericsson JL - CT4#126" w:date="2024-10-31T13:41:00Z">
        <w:r w:rsidRPr="00F11966">
          <w:rPr>
            <w:lang w:val="en-US"/>
          </w:rPr>
          <w:t xml:space="preserve">          pattern: '^[A-Fa-f0-9]</w:t>
        </w:r>
        <w:r>
          <w:rPr>
            <w:lang w:val="en-US"/>
          </w:rPr>
          <w:t>{2}</w:t>
        </w:r>
        <w:r w:rsidRPr="00F11966">
          <w:rPr>
            <w:lang w:val="en-US"/>
          </w:rPr>
          <w:t>$'</w:t>
        </w:r>
      </w:ins>
    </w:p>
    <w:p w14:paraId="18D326C2" w14:textId="60D307AA" w:rsidR="00C81F3F" w:rsidRPr="00F11966" w:rsidRDefault="00C81F3F" w:rsidP="00C81F3F">
      <w:pPr>
        <w:pStyle w:val="PL"/>
        <w:rPr>
          <w:ins w:id="835" w:author="Ericsson JL - CT4#126" w:date="2024-10-31T13:46:00Z"/>
          <w:lang w:val="en-US"/>
        </w:rPr>
      </w:pPr>
      <w:ins w:id="836" w:author="Ericsson JL - CT4#126" w:date="2024-10-31T13:46:00Z">
        <w:r w:rsidRPr="00F11966">
          <w:rPr>
            <w:lang w:val="en-US"/>
          </w:rPr>
          <w:t xml:space="preserve">        </w:t>
        </w:r>
        <w:r>
          <w:rPr>
            <w:lang w:val="en-US"/>
          </w:rPr>
          <w:t>endR</w:t>
        </w:r>
        <w:r w:rsidRPr="00F11966">
          <w:rPr>
            <w:lang w:val="en-US"/>
          </w:rPr>
          <w:t>ac:</w:t>
        </w:r>
      </w:ins>
    </w:p>
    <w:p w14:paraId="7782A3E9" w14:textId="77777777" w:rsidR="00C81F3F" w:rsidRPr="00F11966" w:rsidRDefault="00C81F3F" w:rsidP="00C81F3F">
      <w:pPr>
        <w:pStyle w:val="PL"/>
        <w:rPr>
          <w:ins w:id="837" w:author="Ericsson JL - CT4#126" w:date="2024-10-31T13:46:00Z"/>
          <w:lang w:val="en-US"/>
        </w:rPr>
      </w:pPr>
      <w:ins w:id="838" w:author="Ericsson JL - CT4#126" w:date="2024-10-31T13:46:00Z">
        <w:r w:rsidRPr="00F11966">
          <w:rPr>
            <w:lang w:val="en-US"/>
          </w:rPr>
          <w:t xml:space="preserve">          type: string</w:t>
        </w:r>
      </w:ins>
    </w:p>
    <w:p w14:paraId="69D70DC4" w14:textId="77777777" w:rsidR="00C81F3F" w:rsidRPr="00F11966" w:rsidRDefault="00C81F3F" w:rsidP="00C81F3F">
      <w:pPr>
        <w:pStyle w:val="PL"/>
        <w:rPr>
          <w:ins w:id="839" w:author="Ericsson JL - CT4#126" w:date="2024-10-31T13:46:00Z"/>
        </w:rPr>
      </w:pPr>
      <w:ins w:id="840" w:author="Ericsson JL - CT4#126" w:date="2024-10-31T13:46:00Z">
        <w:r w:rsidRPr="00F11966">
          <w:rPr>
            <w:lang w:val="en-US"/>
          </w:rPr>
          <w:t xml:space="preserve">          pattern: '^[A-Fa-f0-9]</w:t>
        </w:r>
        <w:r>
          <w:rPr>
            <w:lang w:val="en-US"/>
          </w:rPr>
          <w:t>{2}</w:t>
        </w:r>
        <w:r w:rsidRPr="00F11966">
          <w:rPr>
            <w:lang w:val="en-US"/>
          </w:rPr>
          <w:t>$'</w:t>
        </w:r>
      </w:ins>
    </w:p>
    <w:p w14:paraId="12E5A0AC" w14:textId="77777777" w:rsidR="00D869A6" w:rsidRDefault="00D869A6" w:rsidP="0083762B">
      <w:pPr>
        <w:pStyle w:val="PL"/>
        <w:rPr>
          <w:ins w:id="841" w:author="Ericsson JL - CT4#126" w:date="2024-10-31T13:36:00Z"/>
        </w:rPr>
      </w:pPr>
    </w:p>
    <w:p w14:paraId="32CB790A" w14:textId="77777777" w:rsidR="0083762B" w:rsidRDefault="0083762B" w:rsidP="007A4D38">
      <w:pPr>
        <w:pStyle w:val="B1"/>
        <w:ind w:hanging="1"/>
      </w:pPr>
    </w:p>
    <w:p w14:paraId="2C75E43B" w14:textId="77777777" w:rsidR="007A4D38" w:rsidRPr="006B5418" w:rsidRDefault="007A4D38" w:rsidP="007A4D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77D3A2B" w14:textId="77777777" w:rsidR="00E13965" w:rsidRPr="00690A26" w:rsidRDefault="00E13965" w:rsidP="00E13965">
      <w:pPr>
        <w:pStyle w:val="Heading1"/>
      </w:pPr>
      <w:bookmarkStart w:id="842" w:name="_Toc24937837"/>
      <w:bookmarkStart w:id="843" w:name="_Toc33962657"/>
      <w:bookmarkStart w:id="844" w:name="_Toc42883426"/>
      <w:bookmarkStart w:id="845" w:name="_Toc49733294"/>
      <w:bookmarkStart w:id="846" w:name="_Toc56690944"/>
      <w:bookmarkStart w:id="847" w:name="_Toc177500015"/>
      <w:r w:rsidRPr="00690A26">
        <w:t>A.3</w:t>
      </w:r>
      <w:r w:rsidRPr="00690A26">
        <w:tab/>
      </w:r>
      <w:proofErr w:type="spellStart"/>
      <w:r w:rsidRPr="00690A26">
        <w:t>Nnrf_NFDiscovery</w:t>
      </w:r>
      <w:proofErr w:type="spellEnd"/>
      <w:r w:rsidRPr="00690A26">
        <w:t xml:space="preserve"> API</w:t>
      </w:r>
      <w:bookmarkEnd w:id="842"/>
      <w:bookmarkEnd w:id="843"/>
      <w:bookmarkEnd w:id="844"/>
      <w:bookmarkEnd w:id="845"/>
      <w:bookmarkEnd w:id="846"/>
      <w:bookmarkEnd w:id="847"/>
    </w:p>
    <w:p w14:paraId="65351615" w14:textId="77777777" w:rsidR="00DA7AA1" w:rsidRDefault="00DA7AA1" w:rsidP="00DA7AA1">
      <w:pPr>
        <w:pStyle w:val="PL"/>
      </w:pPr>
    </w:p>
    <w:p w14:paraId="409D1260" w14:textId="77777777" w:rsidR="00DA7AA1" w:rsidRPr="003B2B94" w:rsidRDefault="00DA7AA1" w:rsidP="00DA7AA1">
      <w:pPr>
        <w:pStyle w:val="B1"/>
        <w:ind w:left="0" w:firstLine="0"/>
        <w:rPr>
          <w:b/>
          <w:bCs/>
          <w:color w:val="FF0000"/>
        </w:rPr>
      </w:pPr>
      <w:r w:rsidRPr="003B2B94">
        <w:rPr>
          <w:b/>
          <w:bCs/>
          <w:color w:val="FF0000"/>
        </w:rPr>
        <w:t>*********** Text Skipped for Clarity ************</w:t>
      </w:r>
    </w:p>
    <w:p w14:paraId="016E1870" w14:textId="77777777" w:rsidR="00470708" w:rsidRDefault="00470708" w:rsidP="00470708">
      <w:pPr>
        <w:pStyle w:val="PL"/>
        <w:tabs>
          <w:tab w:val="clear" w:pos="768"/>
          <w:tab w:val="left" w:pos="520"/>
        </w:tabs>
        <w:rPr>
          <w:lang w:val="en-US"/>
        </w:rPr>
      </w:pPr>
      <w:r>
        <w:rPr>
          <w:lang w:val="en-US"/>
        </w:rPr>
        <w:t xml:space="preserve">        - name: </w:t>
      </w:r>
      <w:r w:rsidRPr="00E461F8">
        <w:rPr>
          <w:lang w:val="en-US"/>
        </w:rPr>
        <w:t>ind-com-</w:t>
      </w:r>
      <w:r>
        <w:rPr>
          <w:lang w:val="en-US"/>
        </w:rPr>
        <w:t>wo</w:t>
      </w:r>
      <w:r w:rsidRPr="00E461F8">
        <w:rPr>
          <w:lang w:val="en-US"/>
        </w:rPr>
        <w:t>-del-disc</w:t>
      </w:r>
    </w:p>
    <w:p w14:paraId="77AC4000" w14:textId="77777777" w:rsidR="00470708" w:rsidRDefault="00470708" w:rsidP="00470708">
      <w:pPr>
        <w:pStyle w:val="PL"/>
        <w:rPr>
          <w:lang w:val="en-US"/>
        </w:rPr>
      </w:pPr>
      <w:r>
        <w:rPr>
          <w:lang w:val="en-US"/>
        </w:rPr>
        <w:t xml:space="preserve">          in: query</w:t>
      </w:r>
    </w:p>
    <w:p w14:paraId="26202C80" w14:textId="77777777" w:rsidR="00470708" w:rsidRDefault="00470708" w:rsidP="00470708">
      <w:pPr>
        <w:pStyle w:val="PL"/>
        <w:rPr>
          <w:lang w:eastAsia="zh-CN"/>
        </w:rPr>
      </w:pPr>
      <w:r>
        <w:rPr>
          <w:lang w:val="en-US"/>
        </w:rPr>
        <w:t xml:space="preserve">          description: &gt;</w:t>
      </w:r>
      <w:r>
        <w:rPr>
          <w:lang w:val="en-US"/>
        </w:rPr>
        <w:br/>
      </w:r>
      <w:r>
        <w:rPr>
          <w:rFonts w:cs="Arial"/>
          <w:szCs w:val="18"/>
        </w:rPr>
        <w:t xml:space="preserve">            </w:t>
      </w:r>
      <w:r>
        <w:t xml:space="preserve">Indicates that </w:t>
      </w:r>
      <w:r w:rsidRPr="00761348">
        <w:rPr>
          <w:lang w:eastAsia="zh-CN"/>
        </w:rPr>
        <w:t>indirect communication with</w:t>
      </w:r>
      <w:r>
        <w:rPr>
          <w:lang w:eastAsia="zh-CN"/>
        </w:rPr>
        <w:t>out</w:t>
      </w:r>
      <w:r w:rsidRPr="00761348">
        <w:rPr>
          <w:lang w:eastAsia="zh-CN"/>
        </w:rPr>
        <w:t xml:space="preserve"> delegated discovery</w:t>
      </w:r>
    </w:p>
    <w:p w14:paraId="3B57EA1D" w14:textId="77777777" w:rsidR="00470708" w:rsidRPr="006D0B3F" w:rsidRDefault="00470708" w:rsidP="00470708">
      <w:pPr>
        <w:pStyle w:val="PL"/>
        <w:rPr>
          <w:lang w:eastAsia="zh-CN"/>
        </w:rPr>
      </w:pPr>
      <w:r>
        <w:rPr>
          <w:lang w:eastAsia="zh-CN"/>
        </w:rPr>
        <w:t xml:space="preserve">            </w:t>
      </w:r>
      <w:r w:rsidRPr="00761348">
        <w:rPr>
          <w:lang w:eastAsia="zh-CN"/>
        </w:rPr>
        <w:t>with NF selection at target domain feature</w:t>
      </w:r>
      <w:r>
        <w:rPr>
          <w:lang w:eastAsia="zh-CN"/>
        </w:rPr>
        <w:t xml:space="preserve"> is supported.</w:t>
      </w:r>
    </w:p>
    <w:p w14:paraId="36BD3C8B" w14:textId="77777777" w:rsidR="00470708" w:rsidRDefault="00470708" w:rsidP="00470708">
      <w:pPr>
        <w:pStyle w:val="PL"/>
        <w:rPr>
          <w:lang w:val="en-US"/>
        </w:rPr>
      </w:pPr>
      <w:r>
        <w:rPr>
          <w:lang w:val="en-US"/>
        </w:rPr>
        <w:t xml:space="preserve">          schema:</w:t>
      </w:r>
    </w:p>
    <w:p w14:paraId="14C86A74" w14:textId="77777777" w:rsidR="00470708" w:rsidRDefault="00470708" w:rsidP="00470708">
      <w:pPr>
        <w:pStyle w:val="PL"/>
      </w:pPr>
      <w:r>
        <w:t xml:space="preserve">            type: boolean</w:t>
      </w:r>
    </w:p>
    <w:p w14:paraId="67A8A254" w14:textId="77777777" w:rsidR="00470708" w:rsidRDefault="00470708" w:rsidP="00470708">
      <w:pPr>
        <w:pStyle w:val="PL"/>
      </w:pPr>
      <w:r>
        <w:t xml:space="preserve">            enum:</w:t>
      </w:r>
    </w:p>
    <w:p w14:paraId="4B686794" w14:textId="77777777" w:rsidR="00470708" w:rsidRDefault="00470708" w:rsidP="00470708">
      <w:pPr>
        <w:pStyle w:val="PL"/>
        <w:rPr>
          <w:lang w:eastAsia="zh-CN"/>
        </w:rPr>
      </w:pPr>
      <w:r>
        <w:t xml:space="preserve">             - true</w:t>
      </w:r>
    </w:p>
    <w:p w14:paraId="1675D300" w14:textId="64920CC9" w:rsidR="00D83C5A" w:rsidRDefault="00D83C5A" w:rsidP="00D83C5A">
      <w:pPr>
        <w:pStyle w:val="PL"/>
        <w:tabs>
          <w:tab w:val="clear" w:pos="768"/>
          <w:tab w:val="left" w:pos="520"/>
        </w:tabs>
        <w:rPr>
          <w:ins w:id="848" w:author="Ericsson JL - CT4#126" w:date="2024-10-31T13:53:00Z"/>
          <w:lang w:val="en-US"/>
        </w:rPr>
      </w:pPr>
      <w:ins w:id="849" w:author="Ericsson JL - CT4#126" w:date="2024-10-31T13:53:00Z">
        <w:r>
          <w:rPr>
            <w:lang w:val="en-US"/>
          </w:rPr>
          <w:t xml:space="preserve">        - name: </w:t>
        </w:r>
      </w:ins>
      <w:ins w:id="850" w:author="Ericsson JL - CT4#126" w:date="2024-10-31T13:54:00Z">
        <w:r w:rsidR="0080698E" w:rsidRPr="0080698E">
          <w:rPr>
            <w:lang w:val="en-US"/>
          </w:rPr>
          <w:t>2g3g-location-area</w:t>
        </w:r>
      </w:ins>
    </w:p>
    <w:p w14:paraId="412C71B4" w14:textId="77777777" w:rsidR="00D83C5A" w:rsidRDefault="00D83C5A" w:rsidP="00D83C5A">
      <w:pPr>
        <w:pStyle w:val="PL"/>
        <w:rPr>
          <w:ins w:id="851" w:author="Ericsson JL - CT4#126" w:date="2024-10-31T13:53:00Z"/>
          <w:lang w:val="en-US"/>
        </w:rPr>
      </w:pPr>
      <w:ins w:id="852" w:author="Ericsson JL - CT4#126" w:date="2024-10-31T13:53:00Z">
        <w:r>
          <w:rPr>
            <w:lang w:val="en-US"/>
          </w:rPr>
          <w:t xml:space="preserve">          in: query</w:t>
        </w:r>
      </w:ins>
    </w:p>
    <w:p w14:paraId="2CBDE2C5" w14:textId="5B6454C0" w:rsidR="00D83C5A" w:rsidRPr="006D0B3F" w:rsidRDefault="00D83C5A" w:rsidP="00693151">
      <w:pPr>
        <w:pStyle w:val="PL"/>
        <w:rPr>
          <w:ins w:id="853" w:author="Ericsson JL - CT4#126" w:date="2024-10-31T13:53:00Z"/>
          <w:lang w:eastAsia="zh-CN"/>
        </w:rPr>
      </w:pPr>
      <w:ins w:id="854" w:author="Ericsson JL - CT4#126" w:date="2024-10-31T13:53:00Z">
        <w:r>
          <w:rPr>
            <w:lang w:val="en-US"/>
          </w:rPr>
          <w:t xml:space="preserve">          description: &gt;</w:t>
        </w:r>
        <w:r>
          <w:rPr>
            <w:lang w:val="en-US"/>
          </w:rPr>
          <w:br/>
        </w:r>
        <w:r>
          <w:rPr>
            <w:rFonts w:cs="Arial"/>
            <w:szCs w:val="18"/>
          </w:rPr>
          <w:t xml:space="preserve">            </w:t>
        </w:r>
        <w:r>
          <w:t>Indicates</w:t>
        </w:r>
      </w:ins>
      <w:ins w:id="855" w:author="Ericsson JL - CT4#126" w:date="2024-10-31T13:55:00Z">
        <w:r w:rsidR="00416F2E">
          <w:t xml:space="preserve"> the 2G/3G location area that can be served by the candidate UPF</w:t>
        </w:r>
      </w:ins>
      <w:ins w:id="856" w:author="Ericsson JL - CT4#126" w:date="2024-10-31T13:53:00Z">
        <w:r>
          <w:rPr>
            <w:lang w:eastAsia="zh-CN"/>
          </w:rPr>
          <w:t>.</w:t>
        </w:r>
      </w:ins>
    </w:p>
    <w:p w14:paraId="2149AE1D" w14:textId="4A81C295" w:rsidR="000C3F81" w:rsidRDefault="000C3F81" w:rsidP="00D83C5A">
      <w:pPr>
        <w:pStyle w:val="PL"/>
        <w:rPr>
          <w:ins w:id="857" w:author="Ericsson JL - CT4#126 Rev1" w:date="2024-11-20T21:01:00Z"/>
          <w:lang w:val="en-US"/>
        </w:rPr>
      </w:pPr>
      <w:ins w:id="858" w:author="Ericsson JL - CT4#126 Rev1" w:date="2024-11-20T21:00:00Z">
        <w:r>
          <w:rPr>
            <w:lang w:val="en-US"/>
          </w:rPr>
          <w:t xml:space="preserve">          content:</w:t>
        </w:r>
      </w:ins>
    </w:p>
    <w:p w14:paraId="45248CE7" w14:textId="27AFD238" w:rsidR="000C3F81" w:rsidRDefault="000C3F81" w:rsidP="00D83C5A">
      <w:pPr>
        <w:pStyle w:val="PL"/>
        <w:rPr>
          <w:ins w:id="859" w:author="Ericsson JL - CT4#126 Rev1" w:date="2024-11-20T21:00:00Z"/>
          <w:lang w:val="en-US"/>
        </w:rPr>
      </w:pPr>
      <w:ins w:id="860" w:author="Ericsson JL - CT4#126 Rev1" w:date="2024-11-20T21:01:00Z">
        <w:r>
          <w:rPr>
            <w:lang w:val="en-US"/>
          </w:rPr>
          <w:t xml:space="preserve">            application/json:</w:t>
        </w:r>
      </w:ins>
    </w:p>
    <w:p w14:paraId="0BB16ED8" w14:textId="07A0E0B8" w:rsidR="00D83C5A" w:rsidRDefault="00D83C5A" w:rsidP="00D83C5A">
      <w:pPr>
        <w:pStyle w:val="PL"/>
        <w:rPr>
          <w:ins w:id="861" w:author="Ericsson JL - CT4#126" w:date="2024-10-31T13:53:00Z"/>
          <w:lang w:val="en-US"/>
        </w:rPr>
      </w:pPr>
      <w:ins w:id="862" w:author="Ericsson JL - CT4#126" w:date="2024-10-31T13:53:00Z">
        <w:r>
          <w:rPr>
            <w:lang w:val="en-US"/>
          </w:rPr>
          <w:t xml:space="preserve">          </w:t>
        </w:r>
      </w:ins>
      <w:ins w:id="863" w:author="Ericsson JL - CT4#126 Rev1" w:date="2024-11-20T21:01:00Z">
        <w:r w:rsidR="000C3F81">
          <w:rPr>
            <w:lang w:val="en-US"/>
          </w:rPr>
          <w:t xml:space="preserve">    </w:t>
        </w:r>
      </w:ins>
      <w:ins w:id="864" w:author="Ericsson JL - CT4#126" w:date="2024-10-31T13:53:00Z">
        <w:r>
          <w:rPr>
            <w:lang w:val="en-US"/>
          </w:rPr>
          <w:t>schema:</w:t>
        </w:r>
      </w:ins>
    </w:p>
    <w:p w14:paraId="310A325A" w14:textId="2FCE2819" w:rsidR="00DC5DF7" w:rsidRPr="00690A26" w:rsidRDefault="00DC5DF7" w:rsidP="00DC5DF7">
      <w:pPr>
        <w:pStyle w:val="PL"/>
        <w:rPr>
          <w:ins w:id="865" w:author="Ericsson JL - CT4#126" w:date="2024-10-31T13:56:00Z"/>
          <w:lang w:val="en-US" w:eastAsia="zh-CN"/>
        </w:rPr>
      </w:pPr>
      <w:ins w:id="866" w:author="Ericsson JL - CT4#126" w:date="2024-10-31T13:56:00Z">
        <w:r w:rsidRPr="00690A26">
          <w:rPr>
            <w:lang w:val="en-US"/>
          </w:rPr>
          <w:t xml:space="preserve">            </w:t>
        </w:r>
      </w:ins>
      <w:ins w:id="867" w:author="Ericsson JL - CT4#126 Rev1" w:date="2024-11-20T21:01:00Z">
        <w:r w:rsidR="000C3F81">
          <w:rPr>
            <w:lang w:val="en-US"/>
          </w:rPr>
          <w:t xml:space="preserve">    </w:t>
        </w:r>
      </w:ins>
      <w:ins w:id="868" w:author="Ericsson JL - CT4#126" w:date="2024-10-31T13:56:00Z">
        <w:r w:rsidRPr="00690A26">
          <w:rPr>
            <w:lang w:val="en-US"/>
          </w:rPr>
          <w:t>$ref: '</w:t>
        </w:r>
        <w:r w:rsidRPr="003E6078">
          <w:rPr>
            <w:lang w:eastAsia="zh-CN"/>
          </w:rPr>
          <w:t>TS29</w:t>
        </w:r>
        <w:r>
          <w:rPr>
            <w:lang w:eastAsia="zh-CN"/>
          </w:rPr>
          <w:t>510</w:t>
        </w:r>
        <w:r w:rsidRPr="003E6078">
          <w:rPr>
            <w:lang w:eastAsia="zh-CN"/>
          </w:rPr>
          <w:t>_N</w:t>
        </w:r>
        <w:r>
          <w:rPr>
            <w:lang w:eastAsia="zh-CN"/>
          </w:rPr>
          <w:t>nrf</w:t>
        </w:r>
        <w:r>
          <w:rPr>
            <w:rFonts w:hint="eastAsia"/>
            <w:lang w:eastAsia="zh-CN"/>
          </w:rPr>
          <w:t>_</w:t>
        </w:r>
        <w:r>
          <w:rPr>
            <w:lang w:eastAsia="zh-CN"/>
          </w:rPr>
          <w:t>NFManagement</w:t>
        </w:r>
        <w:r w:rsidRPr="003E6078">
          <w:rPr>
            <w:lang w:eastAsia="zh-CN"/>
          </w:rPr>
          <w:t>.yaml</w:t>
        </w:r>
        <w:r w:rsidRPr="00690A26">
          <w:rPr>
            <w:lang w:val="en-US"/>
          </w:rPr>
          <w:t>#/components/schemas/</w:t>
        </w:r>
        <w:r w:rsidR="00B11CE4">
          <w:rPr>
            <w:lang w:val="en-US"/>
          </w:rPr>
          <w:t>2G3GLocationArea</w:t>
        </w:r>
        <w:r w:rsidRPr="00690A26">
          <w:rPr>
            <w:lang w:val="en-US"/>
          </w:rPr>
          <w:t>'</w:t>
        </w:r>
      </w:ins>
    </w:p>
    <w:p w14:paraId="7F5A644A" w14:textId="77777777" w:rsidR="00470708" w:rsidRPr="00C72D43" w:rsidRDefault="00470708" w:rsidP="00470708">
      <w:pPr>
        <w:pStyle w:val="PL"/>
        <w:rPr>
          <w:lang w:val="en-US"/>
        </w:rPr>
      </w:pPr>
    </w:p>
    <w:p w14:paraId="49C66EAE" w14:textId="77777777" w:rsidR="00470708" w:rsidRPr="00690A26" w:rsidRDefault="00470708" w:rsidP="00470708">
      <w:pPr>
        <w:pStyle w:val="PL"/>
        <w:rPr>
          <w:lang w:val="en-US"/>
        </w:rPr>
      </w:pPr>
      <w:r w:rsidRPr="00690A26">
        <w:rPr>
          <w:lang w:val="en-US"/>
        </w:rPr>
        <w:t xml:space="preserve">      responses:</w:t>
      </w:r>
    </w:p>
    <w:p w14:paraId="5C90F688" w14:textId="77777777" w:rsidR="00470708" w:rsidRPr="00690A26" w:rsidRDefault="00470708" w:rsidP="00470708">
      <w:pPr>
        <w:pStyle w:val="PL"/>
        <w:rPr>
          <w:lang w:val="en-US"/>
        </w:rPr>
      </w:pPr>
      <w:r w:rsidRPr="00690A26">
        <w:rPr>
          <w:lang w:val="en-US"/>
        </w:rPr>
        <w:t xml:space="preserve">        '200':</w:t>
      </w:r>
    </w:p>
    <w:p w14:paraId="61575784" w14:textId="77777777" w:rsidR="00DA7AA1" w:rsidRDefault="00DA7AA1" w:rsidP="00DA7AA1">
      <w:pPr>
        <w:pStyle w:val="PL"/>
      </w:pPr>
    </w:p>
    <w:p w14:paraId="02E238CD" w14:textId="708FFF46" w:rsidR="006739CB" w:rsidRPr="00DA7AA1" w:rsidRDefault="00DA7AA1" w:rsidP="00DA7AA1">
      <w:pPr>
        <w:pStyle w:val="B1"/>
        <w:ind w:left="0" w:firstLine="0"/>
        <w:rPr>
          <w:b/>
          <w:bCs/>
          <w:color w:val="FF0000"/>
        </w:rPr>
      </w:pPr>
      <w:r w:rsidRPr="003B2B94">
        <w:rPr>
          <w:b/>
          <w:bCs/>
          <w:color w:val="FF0000"/>
        </w:rPr>
        <w:t>*********** Text Skipped for Clarity ************</w:t>
      </w:r>
    </w:p>
    <w:bookmarkEnd w:id="45"/>
    <w:bookmarkEnd w:id="46"/>
    <w:bookmarkEnd w:id="47"/>
    <w:bookmarkEnd w:id="48"/>
    <w:bookmarkEnd w:id="49"/>
    <w:bookmarkEnd w:id="50"/>
    <w:bookmarkEnd w:id="620"/>
    <w:bookmarkEnd w:id="621"/>
    <w:bookmarkEnd w:id="622"/>
    <w:bookmarkEnd w:id="623"/>
    <w:bookmarkEnd w:id="624"/>
    <w:bookmarkEnd w:id="625"/>
    <w:p w14:paraId="3896646D" w14:textId="77777777" w:rsidR="007915AF" w:rsidRPr="006B5418" w:rsidRDefault="007915AF" w:rsidP="007915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C977473" w14:textId="77777777" w:rsidR="007915AF" w:rsidRDefault="007915AF" w:rsidP="007915AF">
      <w:pPr>
        <w:rPr>
          <w:noProof/>
        </w:rPr>
      </w:pP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C5AAAA" w14:textId="77777777" w:rsidR="00D63C1E" w:rsidRDefault="00D63C1E">
      <w:r>
        <w:separator/>
      </w:r>
    </w:p>
  </w:endnote>
  <w:endnote w:type="continuationSeparator" w:id="0">
    <w:p w14:paraId="5B6C455A" w14:textId="77777777" w:rsidR="00D63C1E" w:rsidRDefault="00D63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6C9C9" w14:textId="77777777" w:rsidR="00D63C1E" w:rsidRDefault="00D63C1E">
      <w:r>
        <w:separator/>
      </w:r>
    </w:p>
  </w:footnote>
  <w:footnote w:type="continuationSeparator" w:id="0">
    <w:p w14:paraId="0553C836" w14:textId="77777777" w:rsidR="00D63C1E" w:rsidRDefault="00D63C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B44576"/>
    <w:multiLevelType w:val="singleLevel"/>
    <w:tmpl w:val="B9B44576"/>
    <w:lvl w:ilvl="0">
      <w:start w:val="1"/>
      <w:numFmt w:val="decimal"/>
      <w:suff w:val="space"/>
      <w:lvlText w:val="%1)"/>
      <w:lvlJc w:val="left"/>
    </w:lvl>
  </w:abstractNum>
  <w:abstractNum w:abstractNumId="1" w15:restartNumberingAfterBreak="0">
    <w:nsid w:val="FFFFFF7C"/>
    <w:multiLevelType w:val="singleLevel"/>
    <w:tmpl w:val="0956AA48"/>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0EC4D3A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EADCBF00"/>
    <w:lvl w:ilvl="0">
      <w:start w:val="1"/>
      <w:numFmt w:val="decimal"/>
      <w:pStyle w:val="ListNumber3"/>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18675E"/>
    <w:multiLevelType w:val="hybridMultilevel"/>
    <w:tmpl w:val="441C5740"/>
    <w:lvl w:ilvl="0" w:tplc="99F61BF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8" w15:restartNumberingAfterBreak="0">
    <w:nsid w:val="0BF30D3B"/>
    <w:multiLevelType w:val="hybridMultilevel"/>
    <w:tmpl w:val="A588F742"/>
    <w:lvl w:ilvl="0" w:tplc="4DC8780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4D447DDA"/>
    <w:multiLevelType w:val="hybridMultilevel"/>
    <w:tmpl w:val="4560FFD6"/>
    <w:lvl w:ilvl="0" w:tplc="A152701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753630524">
    <w:abstractNumId w:val="0"/>
  </w:num>
  <w:num w:numId="2" w16cid:durableId="915016355">
    <w:abstractNumId w:val="13"/>
  </w:num>
  <w:num w:numId="3" w16cid:durableId="2101371547">
    <w:abstractNumId w:val="8"/>
  </w:num>
  <w:num w:numId="4" w16cid:durableId="723482950">
    <w:abstractNumId w:val="7"/>
  </w:num>
  <w:num w:numId="5" w16cid:durableId="10550032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37083640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883056987">
    <w:abstractNumId w:val="5"/>
  </w:num>
  <w:num w:numId="8" w16cid:durableId="1406955754">
    <w:abstractNumId w:val="17"/>
  </w:num>
  <w:num w:numId="9" w16cid:durableId="1609660389">
    <w:abstractNumId w:val="20"/>
  </w:num>
  <w:num w:numId="10" w16cid:durableId="233441555">
    <w:abstractNumId w:val="16"/>
  </w:num>
  <w:num w:numId="11" w16cid:durableId="210969170">
    <w:abstractNumId w:val="18"/>
  </w:num>
  <w:num w:numId="12" w16cid:durableId="1984040048">
    <w:abstractNumId w:val="15"/>
  </w:num>
  <w:num w:numId="13" w16cid:durableId="883062345">
    <w:abstractNumId w:val="21"/>
  </w:num>
  <w:num w:numId="14" w16cid:durableId="646281782">
    <w:abstractNumId w:val="12"/>
  </w:num>
  <w:num w:numId="15" w16cid:durableId="1068378331">
    <w:abstractNumId w:val="9"/>
  </w:num>
  <w:num w:numId="16" w16cid:durableId="1598752980">
    <w:abstractNumId w:val="6"/>
  </w:num>
  <w:num w:numId="17" w16cid:durableId="985015351">
    <w:abstractNumId w:val="10"/>
  </w:num>
  <w:num w:numId="18" w16cid:durableId="11541644">
    <w:abstractNumId w:val="14"/>
  </w:num>
  <w:num w:numId="19" w16cid:durableId="424155817">
    <w:abstractNumId w:val="3"/>
  </w:num>
  <w:num w:numId="20" w16cid:durableId="90585568">
    <w:abstractNumId w:val="2"/>
  </w:num>
  <w:num w:numId="21" w16cid:durableId="1425686756">
    <w:abstractNumId w:val="1"/>
  </w:num>
  <w:num w:numId="22" w16cid:durableId="1175802565">
    <w:abstractNumId w:val="11"/>
  </w:num>
  <w:num w:numId="23" w16cid:durableId="2070155346">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L - CT4#126">
    <w15:presenceInfo w15:providerId="None" w15:userId="Ericsson JL - CT4#126"/>
  </w15:person>
  <w15:person w15:author="Ericsson JL - CT4#126 Rev1">
    <w15:presenceInfo w15:providerId="None" w15:userId="Ericsson JL - CT4#126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D"/>
    <w:rsid w:val="000140BA"/>
    <w:rsid w:val="00017AA3"/>
    <w:rsid w:val="00021249"/>
    <w:rsid w:val="000217AC"/>
    <w:rsid w:val="000225C0"/>
    <w:rsid w:val="00022E4A"/>
    <w:rsid w:val="0002355A"/>
    <w:rsid w:val="00030F76"/>
    <w:rsid w:val="00031925"/>
    <w:rsid w:val="000357A1"/>
    <w:rsid w:val="0003580E"/>
    <w:rsid w:val="000402DF"/>
    <w:rsid w:val="000418FA"/>
    <w:rsid w:val="00041C90"/>
    <w:rsid w:val="00043AD4"/>
    <w:rsid w:val="000445DD"/>
    <w:rsid w:val="00050951"/>
    <w:rsid w:val="00056CB7"/>
    <w:rsid w:val="0006168F"/>
    <w:rsid w:val="0006237C"/>
    <w:rsid w:val="0006403A"/>
    <w:rsid w:val="00070E09"/>
    <w:rsid w:val="00074BD1"/>
    <w:rsid w:val="0007644F"/>
    <w:rsid w:val="00083B05"/>
    <w:rsid w:val="00084E95"/>
    <w:rsid w:val="00085F29"/>
    <w:rsid w:val="00086B37"/>
    <w:rsid w:val="00087779"/>
    <w:rsid w:val="00090AF8"/>
    <w:rsid w:val="000934CF"/>
    <w:rsid w:val="00093E4A"/>
    <w:rsid w:val="000A15A8"/>
    <w:rsid w:val="000A6394"/>
    <w:rsid w:val="000B2D11"/>
    <w:rsid w:val="000B36DF"/>
    <w:rsid w:val="000B4720"/>
    <w:rsid w:val="000B676B"/>
    <w:rsid w:val="000B6EBD"/>
    <w:rsid w:val="000B7FED"/>
    <w:rsid w:val="000C038A"/>
    <w:rsid w:val="000C0971"/>
    <w:rsid w:val="000C3F81"/>
    <w:rsid w:val="000C591D"/>
    <w:rsid w:val="000C6598"/>
    <w:rsid w:val="000C6CEA"/>
    <w:rsid w:val="000D2140"/>
    <w:rsid w:val="000D44B3"/>
    <w:rsid w:val="000D4513"/>
    <w:rsid w:val="000E1393"/>
    <w:rsid w:val="000F0DEA"/>
    <w:rsid w:val="000F4AEB"/>
    <w:rsid w:val="000F67F0"/>
    <w:rsid w:val="000F775B"/>
    <w:rsid w:val="00103275"/>
    <w:rsid w:val="00103739"/>
    <w:rsid w:val="00111EA3"/>
    <w:rsid w:val="001240BA"/>
    <w:rsid w:val="00125943"/>
    <w:rsid w:val="001354C3"/>
    <w:rsid w:val="0013601A"/>
    <w:rsid w:val="00137AD7"/>
    <w:rsid w:val="0014062D"/>
    <w:rsid w:val="00145D43"/>
    <w:rsid w:val="00157BC8"/>
    <w:rsid w:val="001620A7"/>
    <w:rsid w:val="00164494"/>
    <w:rsid w:val="001679D5"/>
    <w:rsid w:val="00184205"/>
    <w:rsid w:val="00192C46"/>
    <w:rsid w:val="001A08B3"/>
    <w:rsid w:val="001A191F"/>
    <w:rsid w:val="001A7042"/>
    <w:rsid w:val="001A7B60"/>
    <w:rsid w:val="001B52F0"/>
    <w:rsid w:val="001B5DF3"/>
    <w:rsid w:val="001B7A65"/>
    <w:rsid w:val="001C19C6"/>
    <w:rsid w:val="001D01EC"/>
    <w:rsid w:val="001D0CBE"/>
    <w:rsid w:val="001D1B64"/>
    <w:rsid w:val="001D2AFB"/>
    <w:rsid w:val="001D43EC"/>
    <w:rsid w:val="001D5A77"/>
    <w:rsid w:val="001D7675"/>
    <w:rsid w:val="001D7BCA"/>
    <w:rsid w:val="001E41F3"/>
    <w:rsid w:val="001E4A37"/>
    <w:rsid w:val="001E5905"/>
    <w:rsid w:val="001E5F47"/>
    <w:rsid w:val="001E7B44"/>
    <w:rsid w:val="001F51D9"/>
    <w:rsid w:val="001F6842"/>
    <w:rsid w:val="002011E8"/>
    <w:rsid w:val="002041AF"/>
    <w:rsid w:val="00204C0C"/>
    <w:rsid w:val="0020594A"/>
    <w:rsid w:val="002103EA"/>
    <w:rsid w:val="00232C26"/>
    <w:rsid w:val="00233372"/>
    <w:rsid w:val="002405C6"/>
    <w:rsid w:val="0024346F"/>
    <w:rsid w:val="00244504"/>
    <w:rsid w:val="002506D4"/>
    <w:rsid w:val="002563BF"/>
    <w:rsid w:val="0026004D"/>
    <w:rsid w:val="00260232"/>
    <w:rsid w:val="0026235F"/>
    <w:rsid w:val="002640DD"/>
    <w:rsid w:val="0027489B"/>
    <w:rsid w:val="0027562D"/>
    <w:rsid w:val="00275D12"/>
    <w:rsid w:val="00282837"/>
    <w:rsid w:val="002840DD"/>
    <w:rsid w:val="00284A77"/>
    <w:rsid w:val="00284FEB"/>
    <w:rsid w:val="00285DA4"/>
    <w:rsid w:val="002860C4"/>
    <w:rsid w:val="002868DC"/>
    <w:rsid w:val="00290A2C"/>
    <w:rsid w:val="002913EA"/>
    <w:rsid w:val="002913FA"/>
    <w:rsid w:val="00291B9B"/>
    <w:rsid w:val="00291CD7"/>
    <w:rsid w:val="002B2034"/>
    <w:rsid w:val="002B5741"/>
    <w:rsid w:val="002C220A"/>
    <w:rsid w:val="002D68F1"/>
    <w:rsid w:val="002E36B8"/>
    <w:rsid w:val="002E472E"/>
    <w:rsid w:val="002F6724"/>
    <w:rsid w:val="00301FB7"/>
    <w:rsid w:val="00305409"/>
    <w:rsid w:val="003059BE"/>
    <w:rsid w:val="00305AFB"/>
    <w:rsid w:val="0032306D"/>
    <w:rsid w:val="003319D4"/>
    <w:rsid w:val="003321B4"/>
    <w:rsid w:val="003324A8"/>
    <w:rsid w:val="003325D8"/>
    <w:rsid w:val="003366C4"/>
    <w:rsid w:val="00347A01"/>
    <w:rsid w:val="003504A2"/>
    <w:rsid w:val="00357F8E"/>
    <w:rsid w:val="003609EF"/>
    <w:rsid w:val="0036231A"/>
    <w:rsid w:val="00363C72"/>
    <w:rsid w:val="00363CD4"/>
    <w:rsid w:val="00363E5D"/>
    <w:rsid w:val="00371A21"/>
    <w:rsid w:val="00371F3D"/>
    <w:rsid w:val="00372553"/>
    <w:rsid w:val="00374DD4"/>
    <w:rsid w:val="00375B77"/>
    <w:rsid w:val="00375CE8"/>
    <w:rsid w:val="003776FE"/>
    <w:rsid w:val="00392173"/>
    <w:rsid w:val="00395316"/>
    <w:rsid w:val="0039660B"/>
    <w:rsid w:val="003A42AF"/>
    <w:rsid w:val="003A53E2"/>
    <w:rsid w:val="003A5EA8"/>
    <w:rsid w:val="003A764F"/>
    <w:rsid w:val="003A7863"/>
    <w:rsid w:val="003B01B3"/>
    <w:rsid w:val="003B2B94"/>
    <w:rsid w:val="003C4382"/>
    <w:rsid w:val="003C43CE"/>
    <w:rsid w:val="003C52DF"/>
    <w:rsid w:val="003D1101"/>
    <w:rsid w:val="003E1A36"/>
    <w:rsid w:val="003E2292"/>
    <w:rsid w:val="003F2755"/>
    <w:rsid w:val="003F3FC1"/>
    <w:rsid w:val="00400C2C"/>
    <w:rsid w:val="00410371"/>
    <w:rsid w:val="00410915"/>
    <w:rsid w:val="00412D5A"/>
    <w:rsid w:val="00412DC0"/>
    <w:rsid w:val="00415A1F"/>
    <w:rsid w:val="00416F2E"/>
    <w:rsid w:val="004242F1"/>
    <w:rsid w:val="00425658"/>
    <w:rsid w:val="00432D43"/>
    <w:rsid w:val="00436A20"/>
    <w:rsid w:val="00445326"/>
    <w:rsid w:val="004470E5"/>
    <w:rsid w:val="00456863"/>
    <w:rsid w:val="00463695"/>
    <w:rsid w:val="0046590E"/>
    <w:rsid w:val="00466435"/>
    <w:rsid w:val="00470708"/>
    <w:rsid w:val="00473822"/>
    <w:rsid w:val="00473928"/>
    <w:rsid w:val="00474C78"/>
    <w:rsid w:val="00486802"/>
    <w:rsid w:val="004968B9"/>
    <w:rsid w:val="004A02DD"/>
    <w:rsid w:val="004A0F73"/>
    <w:rsid w:val="004A7585"/>
    <w:rsid w:val="004B1747"/>
    <w:rsid w:val="004B1DDE"/>
    <w:rsid w:val="004B75B7"/>
    <w:rsid w:val="004B7AA5"/>
    <w:rsid w:val="004B7D52"/>
    <w:rsid w:val="004C00E6"/>
    <w:rsid w:val="004C210C"/>
    <w:rsid w:val="004C2570"/>
    <w:rsid w:val="004C39B0"/>
    <w:rsid w:val="004D479E"/>
    <w:rsid w:val="004D7560"/>
    <w:rsid w:val="004E037D"/>
    <w:rsid w:val="004E5C87"/>
    <w:rsid w:val="00500D3E"/>
    <w:rsid w:val="00502ACD"/>
    <w:rsid w:val="00503C4E"/>
    <w:rsid w:val="00511AF9"/>
    <w:rsid w:val="005141D9"/>
    <w:rsid w:val="0051580D"/>
    <w:rsid w:val="0051581B"/>
    <w:rsid w:val="0051788D"/>
    <w:rsid w:val="00531F5B"/>
    <w:rsid w:val="005324B2"/>
    <w:rsid w:val="00533609"/>
    <w:rsid w:val="005431CD"/>
    <w:rsid w:val="0054625A"/>
    <w:rsid w:val="005464F8"/>
    <w:rsid w:val="00546980"/>
    <w:rsid w:val="00547111"/>
    <w:rsid w:val="0055335C"/>
    <w:rsid w:val="00563A38"/>
    <w:rsid w:val="00563E6D"/>
    <w:rsid w:val="00564E62"/>
    <w:rsid w:val="0056506B"/>
    <w:rsid w:val="00577A96"/>
    <w:rsid w:val="00577BCB"/>
    <w:rsid w:val="005819D9"/>
    <w:rsid w:val="005867D8"/>
    <w:rsid w:val="00587BB7"/>
    <w:rsid w:val="00592D74"/>
    <w:rsid w:val="005946BF"/>
    <w:rsid w:val="00596170"/>
    <w:rsid w:val="005A4332"/>
    <w:rsid w:val="005A6DFF"/>
    <w:rsid w:val="005C0DA5"/>
    <w:rsid w:val="005C2272"/>
    <w:rsid w:val="005E1228"/>
    <w:rsid w:val="005E2C44"/>
    <w:rsid w:val="005F076B"/>
    <w:rsid w:val="005F4042"/>
    <w:rsid w:val="005F6314"/>
    <w:rsid w:val="006163E2"/>
    <w:rsid w:val="00616F9D"/>
    <w:rsid w:val="00621188"/>
    <w:rsid w:val="00621AAA"/>
    <w:rsid w:val="00621E3B"/>
    <w:rsid w:val="0062552A"/>
    <w:rsid w:val="006257ED"/>
    <w:rsid w:val="00625E87"/>
    <w:rsid w:val="00631909"/>
    <w:rsid w:val="00631BA3"/>
    <w:rsid w:val="006368D6"/>
    <w:rsid w:val="00642D7E"/>
    <w:rsid w:val="00646A7C"/>
    <w:rsid w:val="00653DE4"/>
    <w:rsid w:val="00655739"/>
    <w:rsid w:val="006567B6"/>
    <w:rsid w:val="00663BAC"/>
    <w:rsid w:val="00665C47"/>
    <w:rsid w:val="00666CB5"/>
    <w:rsid w:val="00670668"/>
    <w:rsid w:val="00671C11"/>
    <w:rsid w:val="006739CB"/>
    <w:rsid w:val="00675259"/>
    <w:rsid w:val="00675266"/>
    <w:rsid w:val="00676170"/>
    <w:rsid w:val="006768A1"/>
    <w:rsid w:val="00680EAB"/>
    <w:rsid w:val="00682C82"/>
    <w:rsid w:val="00686101"/>
    <w:rsid w:val="00693151"/>
    <w:rsid w:val="006935FA"/>
    <w:rsid w:val="00695808"/>
    <w:rsid w:val="006A05CC"/>
    <w:rsid w:val="006B2299"/>
    <w:rsid w:val="006B425A"/>
    <w:rsid w:val="006B46FB"/>
    <w:rsid w:val="006B5408"/>
    <w:rsid w:val="006B6BDA"/>
    <w:rsid w:val="006B6C79"/>
    <w:rsid w:val="006C41A6"/>
    <w:rsid w:val="006C72B0"/>
    <w:rsid w:val="006C7BD6"/>
    <w:rsid w:val="006C7E73"/>
    <w:rsid w:val="006D2001"/>
    <w:rsid w:val="006D74D6"/>
    <w:rsid w:val="006E21FB"/>
    <w:rsid w:val="006E3DF3"/>
    <w:rsid w:val="006F0019"/>
    <w:rsid w:val="006F3E16"/>
    <w:rsid w:val="006F79D7"/>
    <w:rsid w:val="00700BA8"/>
    <w:rsid w:val="00712756"/>
    <w:rsid w:val="00714D88"/>
    <w:rsid w:val="007159A2"/>
    <w:rsid w:val="00717F6E"/>
    <w:rsid w:val="007228FE"/>
    <w:rsid w:val="00724B05"/>
    <w:rsid w:val="00731CA4"/>
    <w:rsid w:val="007322A3"/>
    <w:rsid w:val="007339B8"/>
    <w:rsid w:val="00734E45"/>
    <w:rsid w:val="00737DBB"/>
    <w:rsid w:val="00753BA6"/>
    <w:rsid w:val="00754627"/>
    <w:rsid w:val="00763C3F"/>
    <w:rsid w:val="0076403F"/>
    <w:rsid w:val="00766FA6"/>
    <w:rsid w:val="0078488B"/>
    <w:rsid w:val="007915AF"/>
    <w:rsid w:val="00792342"/>
    <w:rsid w:val="007977A8"/>
    <w:rsid w:val="007A05E8"/>
    <w:rsid w:val="007A4A71"/>
    <w:rsid w:val="007A4D38"/>
    <w:rsid w:val="007A6D50"/>
    <w:rsid w:val="007B37A3"/>
    <w:rsid w:val="007B39D8"/>
    <w:rsid w:val="007B3D0D"/>
    <w:rsid w:val="007B512A"/>
    <w:rsid w:val="007B5D21"/>
    <w:rsid w:val="007C0239"/>
    <w:rsid w:val="007C2097"/>
    <w:rsid w:val="007D1FF6"/>
    <w:rsid w:val="007D6A07"/>
    <w:rsid w:val="007D79BE"/>
    <w:rsid w:val="007E2ADA"/>
    <w:rsid w:val="007E520B"/>
    <w:rsid w:val="007F4D3B"/>
    <w:rsid w:val="007F5B1F"/>
    <w:rsid w:val="007F5CF1"/>
    <w:rsid w:val="007F6AB3"/>
    <w:rsid w:val="007F7259"/>
    <w:rsid w:val="008021F9"/>
    <w:rsid w:val="008040A8"/>
    <w:rsid w:val="008045B8"/>
    <w:rsid w:val="0080698E"/>
    <w:rsid w:val="00811618"/>
    <w:rsid w:val="008260E0"/>
    <w:rsid w:val="008279FA"/>
    <w:rsid w:val="00835A0C"/>
    <w:rsid w:val="00835E32"/>
    <w:rsid w:val="00835EA4"/>
    <w:rsid w:val="0083762B"/>
    <w:rsid w:val="00840483"/>
    <w:rsid w:val="0084535A"/>
    <w:rsid w:val="00850908"/>
    <w:rsid w:val="008518DB"/>
    <w:rsid w:val="00857504"/>
    <w:rsid w:val="00861E93"/>
    <w:rsid w:val="008626E7"/>
    <w:rsid w:val="0086281C"/>
    <w:rsid w:val="00870EE7"/>
    <w:rsid w:val="008710AC"/>
    <w:rsid w:val="00874AA1"/>
    <w:rsid w:val="00881CB7"/>
    <w:rsid w:val="00881DBA"/>
    <w:rsid w:val="00881E7D"/>
    <w:rsid w:val="00883BF7"/>
    <w:rsid w:val="00883FBD"/>
    <w:rsid w:val="008863B9"/>
    <w:rsid w:val="00890D73"/>
    <w:rsid w:val="00891E16"/>
    <w:rsid w:val="00891FEE"/>
    <w:rsid w:val="00892849"/>
    <w:rsid w:val="00895568"/>
    <w:rsid w:val="008A45A6"/>
    <w:rsid w:val="008A7685"/>
    <w:rsid w:val="008A7B02"/>
    <w:rsid w:val="008B0A05"/>
    <w:rsid w:val="008B1180"/>
    <w:rsid w:val="008B1E53"/>
    <w:rsid w:val="008B359D"/>
    <w:rsid w:val="008B7A44"/>
    <w:rsid w:val="008C2754"/>
    <w:rsid w:val="008C51BE"/>
    <w:rsid w:val="008D08E3"/>
    <w:rsid w:val="008D3CCC"/>
    <w:rsid w:val="008E0215"/>
    <w:rsid w:val="008E0F7D"/>
    <w:rsid w:val="008E18C5"/>
    <w:rsid w:val="008E58F6"/>
    <w:rsid w:val="008F3789"/>
    <w:rsid w:val="008F44F6"/>
    <w:rsid w:val="008F686C"/>
    <w:rsid w:val="009003A7"/>
    <w:rsid w:val="00905E47"/>
    <w:rsid w:val="009148DE"/>
    <w:rsid w:val="00914F6E"/>
    <w:rsid w:val="00916411"/>
    <w:rsid w:val="00920B9F"/>
    <w:rsid w:val="009213DF"/>
    <w:rsid w:val="009255E8"/>
    <w:rsid w:val="00925656"/>
    <w:rsid w:val="00926C5C"/>
    <w:rsid w:val="00941E30"/>
    <w:rsid w:val="00952D29"/>
    <w:rsid w:val="009531B0"/>
    <w:rsid w:val="00954AA8"/>
    <w:rsid w:val="00954DB3"/>
    <w:rsid w:val="00963E95"/>
    <w:rsid w:val="00970900"/>
    <w:rsid w:val="00971FD7"/>
    <w:rsid w:val="009741B3"/>
    <w:rsid w:val="00977027"/>
    <w:rsid w:val="009777D9"/>
    <w:rsid w:val="0098050F"/>
    <w:rsid w:val="00981A26"/>
    <w:rsid w:val="00984BBB"/>
    <w:rsid w:val="0098587D"/>
    <w:rsid w:val="009906DE"/>
    <w:rsid w:val="00991B88"/>
    <w:rsid w:val="009971FA"/>
    <w:rsid w:val="009977A7"/>
    <w:rsid w:val="009A05F5"/>
    <w:rsid w:val="009A24E8"/>
    <w:rsid w:val="009A5753"/>
    <w:rsid w:val="009A579D"/>
    <w:rsid w:val="009A7209"/>
    <w:rsid w:val="009A752C"/>
    <w:rsid w:val="009B078F"/>
    <w:rsid w:val="009B1A93"/>
    <w:rsid w:val="009B2AF4"/>
    <w:rsid w:val="009B3932"/>
    <w:rsid w:val="009D4E04"/>
    <w:rsid w:val="009D5F3E"/>
    <w:rsid w:val="009E3297"/>
    <w:rsid w:val="009F51AA"/>
    <w:rsid w:val="009F6B74"/>
    <w:rsid w:val="009F734F"/>
    <w:rsid w:val="00A072CC"/>
    <w:rsid w:val="00A246B6"/>
    <w:rsid w:val="00A2729E"/>
    <w:rsid w:val="00A3181B"/>
    <w:rsid w:val="00A3253A"/>
    <w:rsid w:val="00A47E70"/>
    <w:rsid w:val="00A50573"/>
    <w:rsid w:val="00A50CF0"/>
    <w:rsid w:val="00A54562"/>
    <w:rsid w:val="00A557F2"/>
    <w:rsid w:val="00A718ED"/>
    <w:rsid w:val="00A72CBA"/>
    <w:rsid w:val="00A72EA7"/>
    <w:rsid w:val="00A7671C"/>
    <w:rsid w:val="00A770E6"/>
    <w:rsid w:val="00A8042F"/>
    <w:rsid w:val="00A817B3"/>
    <w:rsid w:val="00A918CB"/>
    <w:rsid w:val="00A96631"/>
    <w:rsid w:val="00A96774"/>
    <w:rsid w:val="00A97B1E"/>
    <w:rsid w:val="00AA2BCE"/>
    <w:rsid w:val="00AA2CBC"/>
    <w:rsid w:val="00AA43F3"/>
    <w:rsid w:val="00AB481A"/>
    <w:rsid w:val="00AB5B28"/>
    <w:rsid w:val="00AB7CD5"/>
    <w:rsid w:val="00AC3599"/>
    <w:rsid w:val="00AC5820"/>
    <w:rsid w:val="00AC618D"/>
    <w:rsid w:val="00AC664D"/>
    <w:rsid w:val="00AD12E0"/>
    <w:rsid w:val="00AD1CD8"/>
    <w:rsid w:val="00AD27BC"/>
    <w:rsid w:val="00AD5A9E"/>
    <w:rsid w:val="00AD70BE"/>
    <w:rsid w:val="00AE1C94"/>
    <w:rsid w:val="00AE1CEA"/>
    <w:rsid w:val="00AE5603"/>
    <w:rsid w:val="00AE5706"/>
    <w:rsid w:val="00AE7990"/>
    <w:rsid w:val="00AF0DA3"/>
    <w:rsid w:val="00B04DBD"/>
    <w:rsid w:val="00B05FD1"/>
    <w:rsid w:val="00B11CE4"/>
    <w:rsid w:val="00B12771"/>
    <w:rsid w:val="00B12C1A"/>
    <w:rsid w:val="00B15DD2"/>
    <w:rsid w:val="00B173D9"/>
    <w:rsid w:val="00B20238"/>
    <w:rsid w:val="00B2328B"/>
    <w:rsid w:val="00B24E6B"/>
    <w:rsid w:val="00B258BB"/>
    <w:rsid w:val="00B25BF6"/>
    <w:rsid w:val="00B318A2"/>
    <w:rsid w:val="00B31F77"/>
    <w:rsid w:val="00B341D5"/>
    <w:rsid w:val="00B40E8A"/>
    <w:rsid w:val="00B458C4"/>
    <w:rsid w:val="00B478EA"/>
    <w:rsid w:val="00B479E9"/>
    <w:rsid w:val="00B53735"/>
    <w:rsid w:val="00B60915"/>
    <w:rsid w:val="00B639F8"/>
    <w:rsid w:val="00B6661C"/>
    <w:rsid w:val="00B67631"/>
    <w:rsid w:val="00B67B97"/>
    <w:rsid w:val="00B87B2A"/>
    <w:rsid w:val="00B87D72"/>
    <w:rsid w:val="00B90ED5"/>
    <w:rsid w:val="00B92DA7"/>
    <w:rsid w:val="00B968C8"/>
    <w:rsid w:val="00BA0325"/>
    <w:rsid w:val="00BA2243"/>
    <w:rsid w:val="00BA3EC5"/>
    <w:rsid w:val="00BA41B9"/>
    <w:rsid w:val="00BA51D9"/>
    <w:rsid w:val="00BA5BEB"/>
    <w:rsid w:val="00BB23FC"/>
    <w:rsid w:val="00BB518F"/>
    <w:rsid w:val="00BB5DFC"/>
    <w:rsid w:val="00BB6561"/>
    <w:rsid w:val="00BB7056"/>
    <w:rsid w:val="00BB71EC"/>
    <w:rsid w:val="00BC2EE4"/>
    <w:rsid w:val="00BD279D"/>
    <w:rsid w:val="00BD6BB8"/>
    <w:rsid w:val="00BF4EC6"/>
    <w:rsid w:val="00BF582F"/>
    <w:rsid w:val="00BF7D64"/>
    <w:rsid w:val="00C11DD6"/>
    <w:rsid w:val="00C15CE5"/>
    <w:rsid w:val="00C1778A"/>
    <w:rsid w:val="00C22E8F"/>
    <w:rsid w:val="00C233F7"/>
    <w:rsid w:val="00C36B2F"/>
    <w:rsid w:val="00C37718"/>
    <w:rsid w:val="00C42E06"/>
    <w:rsid w:val="00C461BB"/>
    <w:rsid w:val="00C46501"/>
    <w:rsid w:val="00C5390D"/>
    <w:rsid w:val="00C545FD"/>
    <w:rsid w:val="00C556CD"/>
    <w:rsid w:val="00C61216"/>
    <w:rsid w:val="00C61B8C"/>
    <w:rsid w:val="00C61D71"/>
    <w:rsid w:val="00C66BA2"/>
    <w:rsid w:val="00C67467"/>
    <w:rsid w:val="00C712B2"/>
    <w:rsid w:val="00C7715C"/>
    <w:rsid w:val="00C81F3F"/>
    <w:rsid w:val="00C81F59"/>
    <w:rsid w:val="00C870F6"/>
    <w:rsid w:val="00C95985"/>
    <w:rsid w:val="00C97EB4"/>
    <w:rsid w:val="00CA4BBA"/>
    <w:rsid w:val="00CA57D4"/>
    <w:rsid w:val="00CA784F"/>
    <w:rsid w:val="00CB07D7"/>
    <w:rsid w:val="00CB2748"/>
    <w:rsid w:val="00CB28B1"/>
    <w:rsid w:val="00CB2AAB"/>
    <w:rsid w:val="00CB4007"/>
    <w:rsid w:val="00CC052A"/>
    <w:rsid w:val="00CC2E02"/>
    <w:rsid w:val="00CC3B54"/>
    <w:rsid w:val="00CC5026"/>
    <w:rsid w:val="00CC68D0"/>
    <w:rsid w:val="00CD0279"/>
    <w:rsid w:val="00CD0CA9"/>
    <w:rsid w:val="00CD170D"/>
    <w:rsid w:val="00CE17D1"/>
    <w:rsid w:val="00CE7786"/>
    <w:rsid w:val="00CF7DC1"/>
    <w:rsid w:val="00D0359A"/>
    <w:rsid w:val="00D03F9A"/>
    <w:rsid w:val="00D061B0"/>
    <w:rsid w:val="00D06D51"/>
    <w:rsid w:val="00D10769"/>
    <w:rsid w:val="00D13D9F"/>
    <w:rsid w:val="00D15F36"/>
    <w:rsid w:val="00D21D69"/>
    <w:rsid w:val="00D22FA4"/>
    <w:rsid w:val="00D24991"/>
    <w:rsid w:val="00D251FD"/>
    <w:rsid w:val="00D2612D"/>
    <w:rsid w:val="00D35984"/>
    <w:rsid w:val="00D42D6F"/>
    <w:rsid w:val="00D4393B"/>
    <w:rsid w:val="00D43C85"/>
    <w:rsid w:val="00D50255"/>
    <w:rsid w:val="00D50B43"/>
    <w:rsid w:val="00D524C8"/>
    <w:rsid w:val="00D60B0E"/>
    <w:rsid w:val="00D63C1E"/>
    <w:rsid w:val="00D643DF"/>
    <w:rsid w:val="00D6467A"/>
    <w:rsid w:val="00D65FF8"/>
    <w:rsid w:val="00D66520"/>
    <w:rsid w:val="00D67D1C"/>
    <w:rsid w:val="00D715D7"/>
    <w:rsid w:val="00D752C2"/>
    <w:rsid w:val="00D75A3D"/>
    <w:rsid w:val="00D801E2"/>
    <w:rsid w:val="00D80815"/>
    <w:rsid w:val="00D81B8B"/>
    <w:rsid w:val="00D81ED6"/>
    <w:rsid w:val="00D82446"/>
    <w:rsid w:val="00D83086"/>
    <w:rsid w:val="00D83788"/>
    <w:rsid w:val="00D83C5A"/>
    <w:rsid w:val="00D84AE9"/>
    <w:rsid w:val="00D869A6"/>
    <w:rsid w:val="00D90D9A"/>
    <w:rsid w:val="00D9124E"/>
    <w:rsid w:val="00DA2D0A"/>
    <w:rsid w:val="00DA7AA1"/>
    <w:rsid w:val="00DB17E3"/>
    <w:rsid w:val="00DB2EB7"/>
    <w:rsid w:val="00DC03A4"/>
    <w:rsid w:val="00DC5524"/>
    <w:rsid w:val="00DC5DF7"/>
    <w:rsid w:val="00DC7ABC"/>
    <w:rsid w:val="00DD2068"/>
    <w:rsid w:val="00DD4F4D"/>
    <w:rsid w:val="00DD667C"/>
    <w:rsid w:val="00DD67F9"/>
    <w:rsid w:val="00DE1420"/>
    <w:rsid w:val="00DE1904"/>
    <w:rsid w:val="00DE34CF"/>
    <w:rsid w:val="00DE7541"/>
    <w:rsid w:val="00DE7F3F"/>
    <w:rsid w:val="00DF0D3B"/>
    <w:rsid w:val="00DF29F4"/>
    <w:rsid w:val="00DF309F"/>
    <w:rsid w:val="00DF590F"/>
    <w:rsid w:val="00DF795E"/>
    <w:rsid w:val="00E02FD1"/>
    <w:rsid w:val="00E071B2"/>
    <w:rsid w:val="00E13965"/>
    <w:rsid w:val="00E13AAB"/>
    <w:rsid w:val="00E13F3D"/>
    <w:rsid w:val="00E20C66"/>
    <w:rsid w:val="00E24EF5"/>
    <w:rsid w:val="00E26631"/>
    <w:rsid w:val="00E32F49"/>
    <w:rsid w:val="00E34898"/>
    <w:rsid w:val="00E359CB"/>
    <w:rsid w:val="00E42CC7"/>
    <w:rsid w:val="00E45736"/>
    <w:rsid w:val="00E46A06"/>
    <w:rsid w:val="00E47CB5"/>
    <w:rsid w:val="00E47EA9"/>
    <w:rsid w:val="00E6377C"/>
    <w:rsid w:val="00E64E0A"/>
    <w:rsid w:val="00E6787F"/>
    <w:rsid w:val="00E765D2"/>
    <w:rsid w:val="00E8556C"/>
    <w:rsid w:val="00E87A60"/>
    <w:rsid w:val="00E93517"/>
    <w:rsid w:val="00E9798A"/>
    <w:rsid w:val="00EA71D6"/>
    <w:rsid w:val="00EB09B7"/>
    <w:rsid w:val="00EB1527"/>
    <w:rsid w:val="00EB3195"/>
    <w:rsid w:val="00EB4CE7"/>
    <w:rsid w:val="00EB6661"/>
    <w:rsid w:val="00EC3091"/>
    <w:rsid w:val="00EC4998"/>
    <w:rsid w:val="00EC5809"/>
    <w:rsid w:val="00ED398B"/>
    <w:rsid w:val="00ED6C64"/>
    <w:rsid w:val="00EE499F"/>
    <w:rsid w:val="00EE7D7C"/>
    <w:rsid w:val="00EF0084"/>
    <w:rsid w:val="00EF386A"/>
    <w:rsid w:val="00EF3A3C"/>
    <w:rsid w:val="00EF5BF1"/>
    <w:rsid w:val="00F0345D"/>
    <w:rsid w:val="00F03BCA"/>
    <w:rsid w:val="00F06E58"/>
    <w:rsid w:val="00F238D0"/>
    <w:rsid w:val="00F2410E"/>
    <w:rsid w:val="00F25D98"/>
    <w:rsid w:val="00F27E08"/>
    <w:rsid w:val="00F300FB"/>
    <w:rsid w:val="00F313FA"/>
    <w:rsid w:val="00F317AC"/>
    <w:rsid w:val="00F33D94"/>
    <w:rsid w:val="00F349BB"/>
    <w:rsid w:val="00F36687"/>
    <w:rsid w:val="00F37B63"/>
    <w:rsid w:val="00F40899"/>
    <w:rsid w:val="00F43259"/>
    <w:rsid w:val="00F572E8"/>
    <w:rsid w:val="00F60468"/>
    <w:rsid w:val="00F6519F"/>
    <w:rsid w:val="00F71661"/>
    <w:rsid w:val="00F75B2A"/>
    <w:rsid w:val="00F76C5A"/>
    <w:rsid w:val="00F9386F"/>
    <w:rsid w:val="00F94ABF"/>
    <w:rsid w:val="00F95702"/>
    <w:rsid w:val="00F97A9A"/>
    <w:rsid w:val="00FA2331"/>
    <w:rsid w:val="00FA35EF"/>
    <w:rsid w:val="00FA3A7C"/>
    <w:rsid w:val="00FA4C04"/>
    <w:rsid w:val="00FB329B"/>
    <w:rsid w:val="00FB4DB6"/>
    <w:rsid w:val="00FB5797"/>
    <w:rsid w:val="00FB6386"/>
    <w:rsid w:val="00FC0C62"/>
    <w:rsid w:val="00FC757D"/>
    <w:rsid w:val="00FD166B"/>
    <w:rsid w:val="00FD3E73"/>
    <w:rsid w:val="00FE2778"/>
    <w:rsid w:val="00FE3942"/>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2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LChar">
    <w:name w:val="TAL Char"/>
    <w:link w:val="TAL"/>
    <w:qFormat/>
    <w:locked/>
    <w:rsid w:val="00084E95"/>
    <w:rPr>
      <w:rFonts w:ascii="Arial" w:hAnsi="Arial"/>
      <w:sz w:val="18"/>
      <w:lang w:val="en-GB" w:eastAsia="en-US"/>
    </w:rPr>
  </w:style>
  <w:style w:type="character" w:customStyle="1" w:styleId="TAHChar">
    <w:name w:val="TAH Char"/>
    <w:link w:val="TAH"/>
    <w:qFormat/>
    <w:locked/>
    <w:rsid w:val="00084E95"/>
    <w:rPr>
      <w:rFonts w:ascii="Arial" w:hAnsi="Arial"/>
      <w:b/>
      <w:sz w:val="18"/>
      <w:lang w:val="en-GB" w:eastAsia="en-US"/>
    </w:rPr>
  </w:style>
  <w:style w:type="character" w:customStyle="1" w:styleId="THChar">
    <w:name w:val="TH Char"/>
    <w:link w:val="TH"/>
    <w:qFormat/>
    <w:locked/>
    <w:rsid w:val="00084E95"/>
    <w:rPr>
      <w:rFonts w:ascii="Arial" w:hAnsi="Arial"/>
      <w:b/>
      <w:lang w:val="en-GB" w:eastAsia="en-US"/>
    </w:rPr>
  </w:style>
  <w:style w:type="paragraph" w:styleId="Revision">
    <w:name w:val="Revision"/>
    <w:hidden/>
    <w:uiPriority w:val="99"/>
    <w:semiHidden/>
    <w:rsid w:val="00084E95"/>
    <w:rPr>
      <w:rFonts w:ascii="Times New Roman" w:hAnsi="Times New Roman"/>
      <w:lang w:val="en-GB" w:eastAsia="en-US"/>
    </w:rPr>
  </w:style>
  <w:style w:type="character" w:customStyle="1" w:styleId="TACChar">
    <w:name w:val="TAC Char"/>
    <w:link w:val="TAC"/>
    <w:qFormat/>
    <w:rsid w:val="00881E7D"/>
    <w:rPr>
      <w:rFonts w:ascii="Arial" w:hAnsi="Arial"/>
      <w:sz w:val="18"/>
      <w:lang w:val="en-GB" w:eastAsia="en-US"/>
    </w:rPr>
  </w:style>
  <w:style w:type="character" w:customStyle="1" w:styleId="PLChar">
    <w:name w:val="PL Char"/>
    <w:link w:val="PL"/>
    <w:qFormat/>
    <w:locked/>
    <w:rsid w:val="00621E3B"/>
    <w:rPr>
      <w:rFonts w:ascii="Courier New" w:hAnsi="Courier New"/>
      <w:noProof/>
      <w:sz w:val="16"/>
      <w:lang w:val="en-GB" w:eastAsia="en-US"/>
    </w:rPr>
  </w:style>
  <w:style w:type="character" w:customStyle="1" w:styleId="B2Char">
    <w:name w:val="B2 Char"/>
    <w:link w:val="B2"/>
    <w:qFormat/>
    <w:rsid w:val="001F51D9"/>
    <w:rPr>
      <w:rFonts w:ascii="Times New Roman" w:hAnsi="Times New Roman"/>
      <w:lang w:val="en-GB" w:eastAsia="en-US"/>
    </w:rPr>
  </w:style>
  <w:style w:type="character" w:customStyle="1" w:styleId="B1Char">
    <w:name w:val="B1 Char"/>
    <w:link w:val="B1"/>
    <w:qFormat/>
    <w:rsid w:val="00C545FD"/>
    <w:rPr>
      <w:rFonts w:ascii="Times New Roman" w:hAnsi="Times New Roman"/>
      <w:lang w:val="en-GB" w:eastAsia="en-US"/>
    </w:rPr>
  </w:style>
  <w:style w:type="character" w:customStyle="1" w:styleId="NOZchn">
    <w:name w:val="NO Zchn"/>
    <w:link w:val="NO"/>
    <w:qFormat/>
    <w:rsid w:val="00395316"/>
    <w:rPr>
      <w:rFonts w:ascii="Times New Roman" w:hAnsi="Times New Roman"/>
      <w:lang w:val="en-GB" w:eastAsia="en-US"/>
    </w:rPr>
  </w:style>
  <w:style w:type="paragraph" w:styleId="ListParagraph">
    <w:name w:val="List Paragraph"/>
    <w:basedOn w:val="Normal"/>
    <w:uiPriority w:val="34"/>
    <w:qFormat/>
    <w:rsid w:val="000445DD"/>
    <w:pPr>
      <w:ind w:firstLineChars="200" w:firstLine="420"/>
    </w:pPr>
  </w:style>
  <w:style w:type="character" w:customStyle="1" w:styleId="TANChar">
    <w:name w:val="TAN Char"/>
    <w:link w:val="TAN"/>
    <w:qFormat/>
    <w:locked/>
    <w:rsid w:val="00A718ED"/>
    <w:rPr>
      <w:rFonts w:ascii="Arial" w:hAnsi="Arial"/>
      <w:sz w:val="18"/>
      <w:lang w:val="en-GB" w:eastAsia="en-US"/>
    </w:rPr>
  </w:style>
  <w:style w:type="paragraph" w:styleId="HTMLPreformatted">
    <w:name w:val="HTML Preformatted"/>
    <w:basedOn w:val="Normal"/>
    <w:link w:val="HTMLPreformattedChar"/>
    <w:unhideWhenUsed/>
    <w:rsid w:val="007F5CF1"/>
    <w:rPr>
      <w:rFonts w:ascii="Courier New" w:hAnsi="Courier New" w:cs="Courier New"/>
    </w:rPr>
  </w:style>
  <w:style w:type="character" w:customStyle="1" w:styleId="HTMLPreformattedChar">
    <w:name w:val="HTML Preformatted Char"/>
    <w:basedOn w:val="DefaultParagraphFont"/>
    <w:link w:val="HTMLPreformatted"/>
    <w:rsid w:val="007F5CF1"/>
    <w:rPr>
      <w:rFonts w:ascii="Courier New" w:hAnsi="Courier New" w:cs="Courier New"/>
      <w:lang w:val="en-GB" w:eastAsia="en-US"/>
    </w:rPr>
  </w:style>
  <w:style w:type="character" w:customStyle="1" w:styleId="B3Car">
    <w:name w:val="B3 Car"/>
    <w:link w:val="B3"/>
    <w:rsid w:val="00F27E08"/>
    <w:rPr>
      <w:rFonts w:ascii="Times New Roman" w:hAnsi="Times New Roman"/>
      <w:lang w:val="en-GB" w:eastAsia="en-US"/>
    </w:rPr>
  </w:style>
  <w:style w:type="paragraph" w:styleId="BodyText">
    <w:name w:val="Body Text"/>
    <w:basedOn w:val="Normal"/>
    <w:link w:val="BodyTextChar"/>
    <w:rsid w:val="00892849"/>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892849"/>
    <w:rPr>
      <w:rFonts w:ascii="Times New Roman" w:eastAsia="Times New Roman" w:hAnsi="Times New Roman"/>
      <w:lang w:val="en-GB" w:eastAsia="en-GB"/>
    </w:rPr>
  </w:style>
  <w:style w:type="table" w:styleId="GridTable1Light">
    <w:name w:val="Grid Table 1 Light"/>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892849"/>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892849"/>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paragraph" w:customStyle="1" w:styleId="Guidance">
    <w:name w:val="Guidance"/>
    <w:basedOn w:val="Normal"/>
    <w:rsid w:val="00892849"/>
    <w:pPr>
      <w:overflowPunct w:val="0"/>
      <w:autoSpaceDE w:val="0"/>
      <w:autoSpaceDN w:val="0"/>
      <w:adjustRightInd w:val="0"/>
      <w:textAlignment w:val="baseline"/>
    </w:pPr>
    <w:rPr>
      <w:rFonts w:eastAsia="Times New Roman"/>
      <w:i/>
      <w:color w:val="0000FF"/>
      <w:lang w:eastAsia="en-GB"/>
    </w:rPr>
  </w:style>
  <w:style w:type="table" w:styleId="ColorfulGrid-Accent2">
    <w:name w:val="Colorful Grid Accent 2"/>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uiPriority w:val="39"/>
    <w:rsid w:val="0089284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892849"/>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892849"/>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892849"/>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892849"/>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character" w:customStyle="1" w:styleId="TFChar">
    <w:name w:val="TF Char"/>
    <w:link w:val="TF"/>
    <w:rsid w:val="00892849"/>
    <w:rPr>
      <w:rFonts w:ascii="Arial" w:hAnsi="Arial"/>
      <w:b/>
      <w:lang w:val="en-GB" w:eastAsia="en-US"/>
    </w:rPr>
  </w:style>
  <w:style w:type="character" w:customStyle="1" w:styleId="EditorsNoteChar">
    <w:name w:val="Editor's Note Char"/>
    <w:aliases w:val="EN Char,Editor's Note Char1"/>
    <w:link w:val="EditorsNote"/>
    <w:qFormat/>
    <w:rsid w:val="00892849"/>
    <w:rPr>
      <w:rFonts w:ascii="Times New Roman" w:hAnsi="Times New Roman"/>
      <w:color w:val="FF0000"/>
      <w:lang w:val="en-GB" w:eastAsia="en-US"/>
    </w:rPr>
  </w:style>
  <w:style w:type="character" w:customStyle="1" w:styleId="EXCar">
    <w:name w:val="EX Car"/>
    <w:link w:val="EX"/>
    <w:qFormat/>
    <w:rsid w:val="00892849"/>
    <w:rPr>
      <w:rFonts w:ascii="Times New Roman" w:hAnsi="Times New Roman"/>
      <w:lang w:val="en-GB" w:eastAsia="en-US"/>
    </w:rPr>
  </w:style>
  <w:style w:type="table" w:styleId="ColorfulShading-Accent2">
    <w:name w:val="Colorful Shading Accent 2"/>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character" w:customStyle="1" w:styleId="Heading5Char">
    <w:name w:val="Heading 5 Char"/>
    <w:link w:val="Heading5"/>
    <w:rsid w:val="00892849"/>
    <w:rPr>
      <w:rFonts w:ascii="Arial" w:hAnsi="Arial"/>
      <w:sz w:val="22"/>
      <w:lang w:val="en-GB" w:eastAsia="en-US"/>
    </w:rPr>
  </w:style>
  <w:style w:type="table" w:styleId="ColorfulShading-Accent3">
    <w:name w:val="Colorful Shading Accent 3"/>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character" w:customStyle="1" w:styleId="Heading2Char">
    <w:name w:val="Heading 2 Char"/>
    <w:link w:val="Heading2"/>
    <w:rsid w:val="00892849"/>
    <w:rPr>
      <w:rFonts w:ascii="Arial" w:hAnsi="Arial"/>
      <w:sz w:val="32"/>
      <w:lang w:val="en-GB" w:eastAsia="en-US"/>
    </w:rPr>
  </w:style>
  <w:style w:type="table" w:styleId="LightGrid-Accent5">
    <w:name w:val="Light Grid Accent 5"/>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Heading6Char">
    <w:name w:val="Heading 6 Char"/>
    <w:link w:val="Heading6"/>
    <w:rsid w:val="00892849"/>
    <w:rPr>
      <w:rFonts w:ascii="Arial" w:hAnsi="Arial"/>
      <w:lang w:val="en-GB" w:eastAsia="en-US"/>
    </w:rPr>
  </w:style>
  <w:style w:type="character" w:customStyle="1" w:styleId="Heading3Char">
    <w:name w:val="Heading 3 Char"/>
    <w:link w:val="Heading3"/>
    <w:rsid w:val="00892849"/>
    <w:rPr>
      <w:rFonts w:ascii="Arial" w:hAnsi="Arial"/>
      <w:sz w:val="28"/>
      <w:lang w:val="en-GB" w:eastAsia="en-US"/>
    </w:rPr>
  </w:style>
  <w:style w:type="table" w:styleId="ColorfulShading-Accent4">
    <w:name w:val="Colorful Shading Accent 4"/>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character" w:customStyle="1" w:styleId="Heading4Char">
    <w:name w:val="Heading 4 Char"/>
    <w:link w:val="Heading4"/>
    <w:rsid w:val="00892849"/>
    <w:rPr>
      <w:rFonts w:ascii="Arial" w:hAnsi="Arial"/>
      <w:sz w:val="24"/>
      <w:lang w:val="en-GB" w:eastAsia="en-US"/>
    </w:rPr>
  </w:style>
  <w:style w:type="table" w:styleId="ColorfulShading-Accent5">
    <w:name w:val="Colorful Shading Accent 5"/>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892849"/>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892849"/>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1Char">
    <w:name w:val="Heading 1 Char"/>
    <w:link w:val="Heading1"/>
    <w:rsid w:val="00892849"/>
    <w:rPr>
      <w:rFonts w:ascii="Arial" w:hAnsi="Arial"/>
      <w:sz w:val="36"/>
      <w:lang w:val="en-GB" w:eastAsia="en-US"/>
    </w:rPr>
  </w:style>
  <w:style w:type="character" w:customStyle="1" w:styleId="Heading7Char">
    <w:name w:val="Heading 7 Char"/>
    <w:link w:val="Heading7"/>
    <w:rsid w:val="00892849"/>
    <w:rPr>
      <w:rFonts w:ascii="Arial" w:hAnsi="Arial"/>
      <w:lang w:val="en-GB" w:eastAsia="en-US"/>
    </w:rPr>
  </w:style>
  <w:style w:type="character" w:customStyle="1" w:styleId="Heading8Char">
    <w:name w:val="Heading 8 Char"/>
    <w:link w:val="Heading8"/>
    <w:rsid w:val="00892849"/>
    <w:rPr>
      <w:rFonts w:ascii="Arial" w:hAnsi="Arial"/>
      <w:sz w:val="36"/>
      <w:lang w:val="en-GB" w:eastAsia="en-US"/>
    </w:rPr>
  </w:style>
  <w:style w:type="character" w:customStyle="1" w:styleId="Heading9Char">
    <w:name w:val="Heading 9 Char"/>
    <w:link w:val="Heading9"/>
    <w:rsid w:val="00892849"/>
    <w:rPr>
      <w:rFonts w:ascii="Arial" w:hAnsi="Arial"/>
      <w:sz w:val="36"/>
      <w:lang w:val="en-GB" w:eastAsia="en-US"/>
    </w:rPr>
  </w:style>
  <w:style w:type="table" w:styleId="DarkList-Accent3">
    <w:name w:val="Dark List Accent 3"/>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892849"/>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892849"/>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892849"/>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892849"/>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892849"/>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892849"/>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892849"/>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892849"/>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892849"/>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892849"/>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892849"/>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892849"/>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892849"/>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892849"/>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892849"/>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892849"/>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892849"/>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892849"/>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892849"/>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892849"/>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892849"/>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892849"/>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892849"/>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892849"/>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892849"/>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892849"/>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892849"/>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892849"/>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892849"/>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892849"/>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892849"/>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892849"/>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892849"/>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892849"/>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892849"/>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892849"/>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892849"/>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892849"/>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892849"/>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892849"/>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892849"/>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892849"/>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892849"/>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892849"/>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892849"/>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892849"/>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892849"/>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892849"/>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892849"/>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892849"/>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892849"/>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892849"/>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892849"/>
    <w:rPr>
      <w:rFonts w:ascii="Arial" w:hAnsi="Arial"/>
      <w:b/>
      <w:i/>
      <w:noProof/>
      <w:sz w:val="18"/>
      <w:lang w:val="en-GB" w:eastAsia="en-US"/>
    </w:rPr>
  </w:style>
  <w:style w:type="character" w:customStyle="1" w:styleId="NOChar">
    <w:name w:val="NO Char"/>
    <w:qFormat/>
    <w:locked/>
    <w:rsid w:val="00892849"/>
    <w:rPr>
      <w:rFonts w:ascii="Times New Roman" w:hAnsi="Times New Roman"/>
      <w:lang w:val="en-GB" w:eastAsia="en-US"/>
    </w:rPr>
  </w:style>
  <w:style w:type="character" w:customStyle="1" w:styleId="BalloonTextChar">
    <w:name w:val="Balloon Text Char"/>
    <w:link w:val="BalloonText"/>
    <w:semiHidden/>
    <w:rsid w:val="00892849"/>
    <w:rPr>
      <w:rFonts w:ascii="Tahoma" w:hAnsi="Tahoma" w:cs="Tahoma"/>
      <w:sz w:val="16"/>
      <w:szCs w:val="16"/>
      <w:lang w:val="en-GB" w:eastAsia="en-US"/>
    </w:rPr>
  </w:style>
  <w:style w:type="paragraph" w:styleId="Bibliography">
    <w:name w:val="Bibliography"/>
    <w:basedOn w:val="Normal"/>
    <w:next w:val="Normal"/>
    <w:uiPriority w:val="37"/>
    <w:semiHidden/>
    <w:unhideWhenUsed/>
    <w:rsid w:val="00892849"/>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892849"/>
    <w:pPr>
      <w:overflowPunct w:val="0"/>
      <w:autoSpaceDE w:val="0"/>
      <w:autoSpaceDN w:val="0"/>
      <w:adjustRightInd w:val="0"/>
      <w:spacing w:after="120"/>
      <w:ind w:left="1440" w:right="1440"/>
      <w:textAlignment w:val="baseline"/>
    </w:pPr>
    <w:rPr>
      <w:rFonts w:eastAsia="Times New Roman"/>
      <w:lang w:eastAsia="en-GB"/>
    </w:rPr>
  </w:style>
  <w:style w:type="paragraph" w:styleId="BodyText2">
    <w:name w:val="Body Text 2"/>
    <w:basedOn w:val="Normal"/>
    <w:link w:val="BodyText2Char"/>
    <w:rsid w:val="00892849"/>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892849"/>
    <w:rPr>
      <w:rFonts w:ascii="Times New Roman" w:eastAsia="Times New Roman" w:hAnsi="Times New Roman"/>
      <w:lang w:val="en-GB" w:eastAsia="en-GB"/>
    </w:rPr>
  </w:style>
  <w:style w:type="paragraph" w:styleId="BodyText3">
    <w:name w:val="Body Text 3"/>
    <w:basedOn w:val="Normal"/>
    <w:link w:val="BodyText3Char"/>
    <w:rsid w:val="00892849"/>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892849"/>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892849"/>
    <w:pPr>
      <w:ind w:firstLine="210"/>
    </w:pPr>
  </w:style>
  <w:style w:type="character" w:customStyle="1" w:styleId="BodyTextFirstIndentChar">
    <w:name w:val="Body Text First Indent Char"/>
    <w:basedOn w:val="BodyTextChar"/>
    <w:link w:val="BodyTextFirstIndent"/>
    <w:rsid w:val="00892849"/>
    <w:rPr>
      <w:rFonts w:ascii="Times New Roman" w:eastAsia="Times New Roman" w:hAnsi="Times New Roman"/>
      <w:lang w:val="en-GB" w:eastAsia="en-GB"/>
    </w:rPr>
  </w:style>
  <w:style w:type="paragraph" w:styleId="BodyTextIndent">
    <w:name w:val="Body Text Indent"/>
    <w:basedOn w:val="Normal"/>
    <w:link w:val="BodyTextIndentChar"/>
    <w:rsid w:val="00892849"/>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892849"/>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892849"/>
    <w:pPr>
      <w:ind w:firstLine="210"/>
    </w:pPr>
  </w:style>
  <w:style w:type="character" w:customStyle="1" w:styleId="BodyTextFirstIndent2Char">
    <w:name w:val="Body Text First Indent 2 Char"/>
    <w:basedOn w:val="BodyTextIndentChar"/>
    <w:link w:val="BodyTextFirstIndent2"/>
    <w:rsid w:val="00892849"/>
    <w:rPr>
      <w:rFonts w:ascii="Times New Roman" w:eastAsia="Times New Roman" w:hAnsi="Times New Roman"/>
      <w:lang w:val="en-GB" w:eastAsia="en-GB"/>
    </w:rPr>
  </w:style>
  <w:style w:type="paragraph" w:styleId="BodyTextIndent2">
    <w:name w:val="Body Text Indent 2"/>
    <w:basedOn w:val="Normal"/>
    <w:link w:val="BodyTextIndent2Char"/>
    <w:rsid w:val="00892849"/>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892849"/>
    <w:rPr>
      <w:rFonts w:ascii="Times New Roman" w:eastAsia="Times New Roman" w:hAnsi="Times New Roman"/>
      <w:lang w:val="en-GB" w:eastAsia="en-GB"/>
    </w:rPr>
  </w:style>
  <w:style w:type="paragraph" w:styleId="BodyTextIndent3">
    <w:name w:val="Body Text Indent 3"/>
    <w:basedOn w:val="Normal"/>
    <w:link w:val="BodyTextIndent3Char"/>
    <w:rsid w:val="00892849"/>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892849"/>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892849"/>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892849"/>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892849"/>
    <w:rPr>
      <w:rFonts w:ascii="Times New Roman" w:eastAsia="Times New Roman" w:hAnsi="Times New Roman"/>
      <w:lang w:val="en-GB" w:eastAsia="en-GB"/>
    </w:rPr>
  </w:style>
  <w:style w:type="character" w:customStyle="1" w:styleId="CommentTextChar">
    <w:name w:val="Comment Text Char"/>
    <w:link w:val="CommentText"/>
    <w:rsid w:val="00892849"/>
    <w:rPr>
      <w:rFonts w:ascii="Times New Roman" w:hAnsi="Times New Roman"/>
      <w:lang w:val="en-GB" w:eastAsia="en-US"/>
    </w:rPr>
  </w:style>
  <w:style w:type="character" w:customStyle="1" w:styleId="CommentSubjectChar">
    <w:name w:val="Comment Subject Char"/>
    <w:link w:val="CommentSubject"/>
    <w:rsid w:val="00892849"/>
    <w:rPr>
      <w:rFonts w:ascii="Times New Roman" w:hAnsi="Times New Roman"/>
      <w:b/>
      <w:bCs/>
      <w:lang w:val="en-GB" w:eastAsia="en-US"/>
    </w:rPr>
  </w:style>
  <w:style w:type="paragraph" w:styleId="Date">
    <w:name w:val="Date"/>
    <w:basedOn w:val="Normal"/>
    <w:next w:val="Normal"/>
    <w:link w:val="DateChar"/>
    <w:rsid w:val="00892849"/>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892849"/>
    <w:rPr>
      <w:rFonts w:ascii="Times New Roman" w:eastAsia="Times New Roman" w:hAnsi="Times New Roman"/>
      <w:lang w:val="en-GB" w:eastAsia="en-GB"/>
    </w:rPr>
  </w:style>
  <w:style w:type="character" w:customStyle="1" w:styleId="DocumentMapChar">
    <w:name w:val="Document Map Char"/>
    <w:link w:val="DocumentMap"/>
    <w:rsid w:val="00892849"/>
    <w:rPr>
      <w:rFonts w:ascii="Tahoma" w:hAnsi="Tahoma" w:cs="Tahoma"/>
      <w:shd w:val="clear" w:color="auto" w:fill="000080"/>
      <w:lang w:val="en-GB" w:eastAsia="en-US"/>
    </w:rPr>
  </w:style>
  <w:style w:type="paragraph" w:styleId="E-mailSignature">
    <w:name w:val="E-mail Signature"/>
    <w:basedOn w:val="Normal"/>
    <w:link w:val="E-mailSignatureChar"/>
    <w:rsid w:val="00892849"/>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892849"/>
    <w:rPr>
      <w:rFonts w:ascii="Times New Roman" w:eastAsia="Times New Roman" w:hAnsi="Times New Roman"/>
      <w:lang w:val="en-GB" w:eastAsia="en-GB"/>
    </w:rPr>
  </w:style>
  <w:style w:type="paragraph" w:styleId="EndnoteText">
    <w:name w:val="endnote text"/>
    <w:basedOn w:val="Normal"/>
    <w:link w:val="EndnoteTextChar"/>
    <w:uiPriority w:val="21"/>
    <w:rsid w:val="00892849"/>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uiPriority w:val="21"/>
    <w:rsid w:val="00892849"/>
    <w:rPr>
      <w:rFonts w:ascii="Times New Roman" w:eastAsia="Times New Roman" w:hAnsi="Times New Roman"/>
      <w:lang w:val="en-GB" w:eastAsia="en-GB"/>
    </w:rPr>
  </w:style>
  <w:style w:type="paragraph" w:styleId="EnvelopeAddress">
    <w:name w:val="envelope address"/>
    <w:basedOn w:val="Normal"/>
    <w:rsid w:val="00892849"/>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lang w:eastAsia="en-GB"/>
    </w:rPr>
  </w:style>
  <w:style w:type="paragraph" w:styleId="EnvelopeReturn">
    <w:name w:val="envelope return"/>
    <w:basedOn w:val="Normal"/>
    <w:rsid w:val="00892849"/>
    <w:pPr>
      <w:overflowPunct w:val="0"/>
      <w:autoSpaceDE w:val="0"/>
      <w:autoSpaceDN w:val="0"/>
      <w:adjustRightInd w:val="0"/>
      <w:textAlignment w:val="baseline"/>
    </w:pPr>
    <w:rPr>
      <w:rFonts w:ascii="Calibri Light" w:eastAsia="Times New Roman" w:hAnsi="Calibri Light"/>
      <w:lang w:eastAsia="en-GB"/>
    </w:rPr>
  </w:style>
  <w:style w:type="character" w:customStyle="1" w:styleId="FootnoteTextChar">
    <w:name w:val="Footnote Text Char"/>
    <w:link w:val="FootnoteText"/>
    <w:rsid w:val="00892849"/>
    <w:rPr>
      <w:rFonts w:ascii="Times New Roman" w:hAnsi="Times New Roman"/>
      <w:sz w:val="16"/>
      <w:lang w:val="en-GB" w:eastAsia="en-US"/>
    </w:rPr>
  </w:style>
  <w:style w:type="paragraph" w:styleId="HTMLAddress">
    <w:name w:val="HTML Address"/>
    <w:basedOn w:val="Normal"/>
    <w:link w:val="HTMLAddressChar"/>
    <w:rsid w:val="00892849"/>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892849"/>
    <w:rPr>
      <w:rFonts w:ascii="Times New Roman" w:eastAsia="Times New Roman" w:hAnsi="Times New Roman"/>
      <w:i/>
      <w:iCs/>
      <w:lang w:val="en-GB" w:eastAsia="en-GB"/>
    </w:rPr>
  </w:style>
  <w:style w:type="paragraph" w:styleId="Index3">
    <w:name w:val="index 3"/>
    <w:basedOn w:val="Normal"/>
    <w:next w:val="Normal"/>
    <w:rsid w:val="00892849"/>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892849"/>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892849"/>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892849"/>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892849"/>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892849"/>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892849"/>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892849"/>
    <w:pPr>
      <w:overflowPunct w:val="0"/>
      <w:autoSpaceDE w:val="0"/>
      <w:autoSpaceDN w:val="0"/>
      <w:adjustRightInd w:val="0"/>
      <w:textAlignment w:val="baseline"/>
    </w:pPr>
    <w:rPr>
      <w:rFonts w:ascii="Calibri Light" w:eastAsia="Times New Roman" w:hAnsi="Calibri Light"/>
      <w:b/>
      <w:bCs/>
      <w:lang w:eastAsia="en-GB"/>
    </w:rPr>
  </w:style>
  <w:style w:type="paragraph" w:styleId="IntenseQuote">
    <w:name w:val="Intense Quote"/>
    <w:basedOn w:val="Normal"/>
    <w:next w:val="Normal"/>
    <w:link w:val="IntenseQuoteChar"/>
    <w:uiPriority w:val="30"/>
    <w:qFormat/>
    <w:rsid w:val="00892849"/>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892849"/>
    <w:rPr>
      <w:rFonts w:ascii="Times New Roman" w:eastAsia="Times New Roman" w:hAnsi="Times New Roman"/>
      <w:i/>
      <w:iCs/>
      <w:color w:val="4472C4"/>
      <w:lang w:val="en-GB" w:eastAsia="en-GB"/>
    </w:rPr>
  </w:style>
  <w:style w:type="paragraph" w:styleId="ListContinue">
    <w:name w:val="List Continue"/>
    <w:basedOn w:val="Normal"/>
    <w:rsid w:val="00892849"/>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892849"/>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892849"/>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892849"/>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892849"/>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892849"/>
    <w:pPr>
      <w:numPr>
        <w:numId w:val="19"/>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892849"/>
    <w:pPr>
      <w:numPr>
        <w:numId w:val="20"/>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892849"/>
    <w:pPr>
      <w:numPr>
        <w:numId w:val="21"/>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89284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rsid w:val="00892849"/>
    <w:rPr>
      <w:rFonts w:ascii="Courier New" w:eastAsia="Times New Roman" w:hAnsi="Courier New" w:cs="Courier New"/>
      <w:lang w:val="en-GB" w:eastAsia="en-GB"/>
    </w:rPr>
  </w:style>
  <w:style w:type="paragraph" w:styleId="MessageHeader">
    <w:name w:val="Message Header"/>
    <w:basedOn w:val="Normal"/>
    <w:link w:val="MessageHeaderChar"/>
    <w:rsid w:val="0089284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lang w:eastAsia="en-GB"/>
    </w:rPr>
  </w:style>
  <w:style w:type="character" w:customStyle="1" w:styleId="MessageHeaderChar">
    <w:name w:val="Message Header Char"/>
    <w:basedOn w:val="DefaultParagraphFont"/>
    <w:link w:val="MessageHeader"/>
    <w:rsid w:val="00892849"/>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892849"/>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892849"/>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892849"/>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892849"/>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892849"/>
    <w:rPr>
      <w:rFonts w:ascii="Times New Roman" w:eastAsia="Times New Roman" w:hAnsi="Times New Roman"/>
      <w:lang w:val="en-GB" w:eastAsia="en-GB"/>
    </w:rPr>
  </w:style>
  <w:style w:type="paragraph" w:styleId="PlainText">
    <w:name w:val="Plain Text"/>
    <w:basedOn w:val="Normal"/>
    <w:link w:val="PlainTextChar"/>
    <w:rsid w:val="00892849"/>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892849"/>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892849"/>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892849"/>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892849"/>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892849"/>
    <w:rPr>
      <w:rFonts w:ascii="Times New Roman" w:eastAsia="Times New Roman" w:hAnsi="Times New Roman"/>
      <w:lang w:val="en-GB" w:eastAsia="en-GB"/>
    </w:rPr>
  </w:style>
  <w:style w:type="paragraph" w:styleId="Signature">
    <w:name w:val="Signature"/>
    <w:basedOn w:val="Normal"/>
    <w:link w:val="SignatureChar"/>
    <w:rsid w:val="00892849"/>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892849"/>
    <w:rPr>
      <w:rFonts w:ascii="Times New Roman" w:eastAsia="Times New Roman" w:hAnsi="Times New Roman"/>
      <w:lang w:val="en-GB" w:eastAsia="en-GB"/>
    </w:rPr>
  </w:style>
  <w:style w:type="paragraph" w:styleId="Subtitle">
    <w:name w:val="Subtitle"/>
    <w:basedOn w:val="Normal"/>
    <w:next w:val="Normal"/>
    <w:link w:val="SubtitleChar"/>
    <w:qFormat/>
    <w:rsid w:val="00892849"/>
    <w:pPr>
      <w:overflowPunct w:val="0"/>
      <w:autoSpaceDE w:val="0"/>
      <w:autoSpaceDN w:val="0"/>
      <w:adjustRightInd w:val="0"/>
      <w:spacing w:after="60"/>
      <w:jc w:val="center"/>
      <w:textAlignment w:val="baseline"/>
      <w:outlineLvl w:val="1"/>
    </w:pPr>
    <w:rPr>
      <w:rFonts w:ascii="Calibri Light" w:eastAsia="Times New Roman" w:hAnsi="Calibri Light"/>
      <w:sz w:val="24"/>
      <w:szCs w:val="24"/>
      <w:lang w:eastAsia="en-GB"/>
    </w:rPr>
  </w:style>
  <w:style w:type="character" w:customStyle="1" w:styleId="SubtitleChar">
    <w:name w:val="Subtitle Char"/>
    <w:basedOn w:val="DefaultParagraphFont"/>
    <w:link w:val="Subtitle"/>
    <w:rsid w:val="00892849"/>
    <w:rPr>
      <w:rFonts w:ascii="Calibri Light" w:eastAsia="Times New Roman" w:hAnsi="Calibri Light"/>
      <w:sz w:val="24"/>
      <w:szCs w:val="24"/>
      <w:lang w:val="en-GB" w:eastAsia="en-GB"/>
    </w:rPr>
  </w:style>
  <w:style w:type="paragraph" w:styleId="TableofAuthorities">
    <w:name w:val="table of authorities"/>
    <w:basedOn w:val="Normal"/>
    <w:next w:val="Normal"/>
    <w:rsid w:val="00892849"/>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892849"/>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892849"/>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lang w:eastAsia="en-GB"/>
    </w:rPr>
  </w:style>
  <w:style w:type="character" w:customStyle="1" w:styleId="TitleChar">
    <w:name w:val="Title Char"/>
    <w:basedOn w:val="DefaultParagraphFont"/>
    <w:link w:val="Title"/>
    <w:rsid w:val="00892849"/>
    <w:rPr>
      <w:rFonts w:ascii="Calibri Light" w:eastAsia="Times New Roman" w:hAnsi="Calibri Light"/>
      <w:b/>
      <w:bCs/>
      <w:kern w:val="28"/>
      <w:sz w:val="32"/>
      <w:szCs w:val="32"/>
      <w:lang w:val="en-GB" w:eastAsia="en-GB"/>
    </w:rPr>
  </w:style>
  <w:style w:type="paragraph" w:styleId="TOAHeading">
    <w:name w:val="toa heading"/>
    <w:basedOn w:val="Normal"/>
    <w:next w:val="Normal"/>
    <w:rsid w:val="00892849"/>
    <w:pPr>
      <w:overflowPunct w:val="0"/>
      <w:autoSpaceDE w:val="0"/>
      <w:autoSpaceDN w:val="0"/>
      <w:adjustRightInd w:val="0"/>
      <w:spacing w:before="120"/>
      <w:textAlignment w:val="baseline"/>
    </w:pPr>
    <w:rPr>
      <w:rFonts w:ascii="Calibri Light" w:eastAsia="Times New Roman" w:hAnsi="Calibri Light"/>
      <w:b/>
      <w:bCs/>
      <w:sz w:val="24"/>
      <w:szCs w:val="24"/>
      <w:lang w:eastAsia="en-GB"/>
    </w:rPr>
  </w:style>
  <w:style w:type="paragraph" w:styleId="TOCHeading">
    <w:name w:val="TOC Heading"/>
    <w:basedOn w:val="Heading1"/>
    <w:next w:val="Normal"/>
    <w:uiPriority w:val="39"/>
    <w:semiHidden/>
    <w:unhideWhenUsed/>
    <w:qFormat/>
    <w:rsid w:val="00892849"/>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imes New Roman" w:hAnsi="Calibri Light"/>
      <w:b/>
      <w:bCs/>
      <w:kern w:val="32"/>
      <w:sz w:val="32"/>
      <w:szCs w:val="32"/>
      <w:lang w:eastAsia="en-GB"/>
    </w:rPr>
  </w:style>
  <w:style w:type="character" w:customStyle="1" w:styleId="TAHCar">
    <w:name w:val="TAH Car"/>
    <w:rsid w:val="0089284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286078">
      <w:bodyDiv w:val="1"/>
      <w:marLeft w:val="0"/>
      <w:marRight w:val="0"/>
      <w:marTop w:val="0"/>
      <w:marBottom w:val="0"/>
      <w:divBdr>
        <w:top w:val="none" w:sz="0" w:space="0" w:color="auto"/>
        <w:left w:val="none" w:sz="0" w:space="0" w:color="auto"/>
        <w:bottom w:val="none" w:sz="0" w:space="0" w:color="auto"/>
        <w:right w:val="none" w:sz="0" w:space="0" w:color="auto"/>
      </w:divBdr>
    </w:div>
    <w:div w:id="830222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572</TotalTime>
  <Pages>32</Pages>
  <Words>10260</Words>
  <Characters>58488</Characters>
  <Application>Microsoft Office Word</Application>
  <DocSecurity>0</DocSecurity>
  <Lines>487</Lines>
  <Paragraphs>137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68611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CT4#126 Rev1</cp:lastModifiedBy>
  <cp:revision>491</cp:revision>
  <cp:lastPrinted>1900-01-01T05:00:00Z</cp:lastPrinted>
  <dcterms:created xsi:type="dcterms:W3CDTF">2024-10-08T02:19:00Z</dcterms:created>
  <dcterms:modified xsi:type="dcterms:W3CDTF">2024-11-21T22:27:00Z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